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52A3936C"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3126B8">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F53443">
        <w:rPr>
          <w:rFonts w:ascii="Times New Roman" w:hAnsi="Times New Roman"/>
          <w:sz w:val="20"/>
          <w:lang w:val="en-US"/>
        </w:rPr>
        <w:t>AH_</w:t>
      </w:r>
      <w:r w:rsidR="008755AE">
        <w:rPr>
          <w:rFonts w:ascii="Times New Roman" w:hAnsi="Times New Roman"/>
          <w:sz w:val="20"/>
          <w:lang w:val="en-US"/>
        </w:rPr>
        <w:t>NB-IoT</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3126B8">
        <w:rPr>
          <w:rFonts w:ascii="Times New Roman" w:hAnsi="Times New Roman"/>
          <w:sz w:val="20"/>
          <w:lang w:val="en-US"/>
        </w:rPr>
        <w:t>1.0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152F3F9B"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8755AE">
        <w:rPr>
          <w:rFonts w:ascii="Times New Roman" w:hAnsi="Times New Roman"/>
          <w:sz w:val="20"/>
          <w:lang w:val="en-US"/>
        </w:rPr>
        <w:t>Budapest</w:t>
      </w:r>
      <w:r w:rsidR="008223DC" w:rsidRPr="001142F3">
        <w:rPr>
          <w:rFonts w:ascii="Times New Roman" w:hAnsi="Times New Roman"/>
          <w:sz w:val="20"/>
          <w:lang w:val="en-US"/>
        </w:rPr>
        <w:t xml:space="preserve">, </w:t>
      </w:r>
      <w:r w:rsidR="008755AE">
        <w:rPr>
          <w:rFonts w:ascii="Times New Roman" w:hAnsi="Times New Roman"/>
          <w:sz w:val="20"/>
          <w:lang w:val="en-US"/>
        </w:rPr>
        <w:t>Hungary</w:t>
      </w:r>
      <w:r w:rsidR="0052757F" w:rsidRPr="001142F3">
        <w:rPr>
          <w:rFonts w:ascii="Times New Roman" w:hAnsi="Times New Roman"/>
          <w:sz w:val="20"/>
          <w:lang w:val="en-US"/>
        </w:rPr>
        <w:t xml:space="preserve">, </w:t>
      </w:r>
      <w:r w:rsidR="008755AE">
        <w:rPr>
          <w:rFonts w:ascii="Times New Roman" w:hAnsi="Times New Roman"/>
          <w:sz w:val="20"/>
          <w:lang w:val="en-US"/>
        </w:rPr>
        <w:t>18</w:t>
      </w:r>
      <w:r w:rsidR="00F53443" w:rsidRPr="00F5344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F53443">
        <w:rPr>
          <w:rFonts w:ascii="Times New Roman" w:hAnsi="Times New Roman"/>
          <w:sz w:val="20"/>
          <w:lang w:val="en-US"/>
        </w:rPr>
        <w:t>2</w:t>
      </w:r>
      <w:r w:rsidR="008755AE">
        <w:rPr>
          <w:rFonts w:ascii="Times New Roman" w:hAnsi="Times New Roman"/>
          <w:sz w:val="20"/>
          <w:lang w:val="en-US"/>
        </w:rPr>
        <w:t>0</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8755AE">
        <w:rPr>
          <w:rFonts w:ascii="Times New Roman" w:hAnsi="Times New Roman"/>
          <w:sz w:val="20"/>
          <w:lang w:val="en-US"/>
        </w:rPr>
        <w:t>January 2016</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69C585F7"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3126B8">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5BB7F136" w14:textId="77777777" w:rsidR="003126B8" w:rsidRPr="001142F3" w:rsidRDefault="003126B8"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7C0E3926" w14:textId="77777777" w:rsidR="003126B8"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hyperlink w:anchor="_Toc442903744" w:history="1">
        <w:r w:rsidR="003126B8" w:rsidRPr="00A93A06">
          <w:rPr>
            <w:rStyle w:val="Hyperlink"/>
            <w:noProof/>
          </w:rPr>
          <w:t>1</w:t>
        </w:r>
        <w:r w:rsidR="003126B8">
          <w:rPr>
            <w:rFonts w:asciiTheme="minorHAnsi" w:eastAsiaTheme="minorEastAsia" w:hAnsiTheme="minorHAnsi" w:cstheme="minorBidi"/>
            <w:noProof/>
            <w:sz w:val="22"/>
            <w:szCs w:val="22"/>
            <w:lang w:eastAsia="en-GB"/>
          </w:rPr>
          <w:tab/>
        </w:r>
        <w:r w:rsidR="003126B8" w:rsidRPr="00A93A06">
          <w:rPr>
            <w:rStyle w:val="Hyperlink"/>
            <w:noProof/>
          </w:rPr>
          <w:t>Opening of the meeting</w:t>
        </w:r>
        <w:r w:rsidR="003126B8">
          <w:rPr>
            <w:noProof/>
            <w:webHidden/>
          </w:rPr>
          <w:tab/>
        </w:r>
        <w:r w:rsidR="003126B8">
          <w:rPr>
            <w:noProof/>
            <w:webHidden/>
          </w:rPr>
          <w:fldChar w:fldCharType="begin"/>
        </w:r>
        <w:r w:rsidR="003126B8">
          <w:rPr>
            <w:noProof/>
            <w:webHidden/>
          </w:rPr>
          <w:instrText xml:space="preserve"> PAGEREF _Toc442903744 \h </w:instrText>
        </w:r>
        <w:r w:rsidR="003126B8">
          <w:rPr>
            <w:noProof/>
            <w:webHidden/>
          </w:rPr>
        </w:r>
        <w:r w:rsidR="003126B8">
          <w:rPr>
            <w:noProof/>
            <w:webHidden/>
          </w:rPr>
          <w:fldChar w:fldCharType="separate"/>
        </w:r>
        <w:r w:rsidR="003126B8">
          <w:rPr>
            <w:noProof/>
            <w:webHidden/>
          </w:rPr>
          <w:t>4</w:t>
        </w:r>
        <w:r w:rsidR="003126B8">
          <w:rPr>
            <w:noProof/>
            <w:webHidden/>
          </w:rPr>
          <w:fldChar w:fldCharType="end"/>
        </w:r>
      </w:hyperlink>
    </w:p>
    <w:p w14:paraId="48B34FC7" w14:textId="77777777" w:rsidR="003126B8" w:rsidRDefault="003126B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2903745" w:history="1">
        <w:r w:rsidRPr="00A93A06">
          <w:rPr>
            <w:rStyle w:val="Hyperlink"/>
            <w:noProof/>
          </w:rPr>
          <w:t>1.1</w:t>
        </w:r>
        <w:r>
          <w:rPr>
            <w:rFonts w:asciiTheme="minorHAnsi" w:eastAsiaTheme="minorEastAsia" w:hAnsiTheme="minorHAnsi" w:cstheme="minorBidi"/>
            <w:noProof/>
            <w:sz w:val="22"/>
            <w:szCs w:val="22"/>
            <w:lang w:eastAsia="en-GB"/>
          </w:rPr>
          <w:tab/>
        </w:r>
        <w:r w:rsidRPr="00A93A06">
          <w:rPr>
            <w:rStyle w:val="Hyperlink"/>
            <w:noProof/>
          </w:rPr>
          <w:t>Call for IPR</w:t>
        </w:r>
        <w:r>
          <w:rPr>
            <w:noProof/>
            <w:webHidden/>
          </w:rPr>
          <w:tab/>
        </w:r>
        <w:r>
          <w:rPr>
            <w:noProof/>
            <w:webHidden/>
          </w:rPr>
          <w:fldChar w:fldCharType="begin"/>
        </w:r>
        <w:r>
          <w:rPr>
            <w:noProof/>
            <w:webHidden/>
          </w:rPr>
          <w:instrText xml:space="preserve"> PAGEREF _Toc442903745 \h </w:instrText>
        </w:r>
        <w:r>
          <w:rPr>
            <w:noProof/>
            <w:webHidden/>
          </w:rPr>
        </w:r>
        <w:r>
          <w:rPr>
            <w:noProof/>
            <w:webHidden/>
          </w:rPr>
          <w:fldChar w:fldCharType="separate"/>
        </w:r>
        <w:r>
          <w:rPr>
            <w:noProof/>
            <w:webHidden/>
          </w:rPr>
          <w:t>4</w:t>
        </w:r>
        <w:r>
          <w:rPr>
            <w:noProof/>
            <w:webHidden/>
          </w:rPr>
          <w:fldChar w:fldCharType="end"/>
        </w:r>
      </w:hyperlink>
    </w:p>
    <w:p w14:paraId="22087191" w14:textId="77777777" w:rsidR="003126B8" w:rsidRDefault="003126B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2903746" w:history="1">
        <w:r w:rsidRPr="00A93A06">
          <w:rPr>
            <w:rStyle w:val="Hyperlink"/>
            <w:noProof/>
          </w:rPr>
          <w:t>1.2</w:t>
        </w:r>
        <w:r>
          <w:rPr>
            <w:rFonts w:asciiTheme="minorHAnsi" w:eastAsiaTheme="minorEastAsia" w:hAnsiTheme="minorHAnsi" w:cstheme="minorBidi"/>
            <w:noProof/>
            <w:sz w:val="22"/>
            <w:szCs w:val="22"/>
            <w:lang w:eastAsia="en-GB"/>
          </w:rPr>
          <w:tab/>
        </w:r>
        <w:r w:rsidRPr="00A93A06">
          <w:rPr>
            <w:rStyle w:val="Hyperlink"/>
            <w:noProof/>
          </w:rPr>
          <w:t>Competition law statement</w:t>
        </w:r>
        <w:r>
          <w:rPr>
            <w:noProof/>
            <w:webHidden/>
          </w:rPr>
          <w:tab/>
        </w:r>
        <w:r>
          <w:rPr>
            <w:noProof/>
            <w:webHidden/>
          </w:rPr>
          <w:fldChar w:fldCharType="begin"/>
        </w:r>
        <w:r>
          <w:rPr>
            <w:noProof/>
            <w:webHidden/>
          </w:rPr>
          <w:instrText xml:space="preserve"> PAGEREF _Toc442903746 \h </w:instrText>
        </w:r>
        <w:r>
          <w:rPr>
            <w:noProof/>
            <w:webHidden/>
          </w:rPr>
        </w:r>
        <w:r>
          <w:rPr>
            <w:noProof/>
            <w:webHidden/>
          </w:rPr>
          <w:fldChar w:fldCharType="separate"/>
        </w:r>
        <w:r>
          <w:rPr>
            <w:noProof/>
            <w:webHidden/>
          </w:rPr>
          <w:t>4</w:t>
        </w:r>
        <w:r>
          <w:rPr>
            <w:noProof/>
            <w:webHidden/>
          </w:rPr>
          <w:fldChar w:fldCharType="end"/>
        </w:r>
      </w:hyperlink>
    </w:p>
    <w:p w14:paraId="38F98D36" w14:textId="77777777" w:rsidR="003126B8" w:rsidRDefault="003126B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2903747" w:history="1">
        <w:r w:rsidRPr="00A93A06">
          <w:rPr>
            <w:rStyle w:val="Hyperlink"/>
            <w:noProof/>
          </w:rPr>
          <w:t>1.3</w:t>
        </w:r>
        <w:r>
          <w:rPr>
            <w:rFonts w:asciiTheme="minorHAnsi" w:eastAsiaTheme="minorEastAsia" w:hAnsiTheme="minorHAnsi" w:cstheme="minorBidi"/>
            <w:noProof/>
            <w:sz w:val="22"/>
            <w:szCs w:val="22"/>
            <w:lang w:eastAsia="en-GB"/>
          </w:rPr>
          <w:tab/>
        </w:r>
        <w:r w:rsidRPr="00A93A06">
          <w:rPr>
            <w:rStyle w:val="Hyperlink"/>
            <w:noProof/>
          </w:rPr>
          <w:t>Network usage conditions</w:t>
        </w:r>
        <w:r>
          <w:rPr>
            <w:noProof/>
            <w:webHidden/>
          </w:rPr>
          <w:tab/>
        </w:r>
        <w:r>
          <w:rPr>
            <w:noProof/>
            <w:webHidden/>
          </w:rPr>
          <w:fldChar w:fldCharType="begin"/>
        </w:r>
        <w:r>
          <w:rPr>
            <w:noProof/>
            <w:webHidden/>
          </w:rPr>
          <w:instrText xml:space="preserve"> PAGEREF _Toc442903747 \h </w:instrText>
        </w:r>
        <w:r>
          <w:rPr>
            <w:noProof/>
            <w:webHidden/>
          </w:rPr>
        </w:r>
        <w:r>
          <w:rPr>
            <w:noProof/>
            <w:webHidden/>
          </w:rPr>
          <w:fldChar w:fldCharType="separate"/>
        </w:r>
        <w:r>
          <w:rPr>
            <w:noProof/>
            <w:webHidden/>
          </w:rPr>
          <w:t>4</w:t>
        </w:r>
        <w:r>
          <w:rPr>
            <w:noProof/>
            <w:webHidden/>
          </w:rPr>
          <w:fldChar w:fldCharType="end"/>
        </w:r>
      </w:hyperlink>
    </w:p>
    <w:p w14:paraId="58AB19AC" w14:textId="77777777" w:rsidR="003126B8" w:rsidRDefault="003126B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2903748" w:history="1">
        <w:r w:rsidRPr="00A93A06">
          <w:rPr>
            <w:rStyle w:val="Hyperlink"/>
            <w:noProof/>
          </w:rPr>
          <w:t>1.4</w:t>
        </w:r>
        <w:r>
          <w:rPr>
            <w:rFonts w:asciiTheme="minorHAnsi" w:eastAsiaTheme="minorEastAsia" w:hAnsiTheme="minorHAnsi" w:cstheme="minorBidi"/>
            <w:noProof/>
            <w:sz w:val="22"/>
            <w:szCs w:val="22"/>
            <w:lang w:eastAsia="en-GB"/>
          </w:rPr>
          <w:tab/>
        </w:r>
        <w:r w:rsidRPr="00A93A06">
          <w:rPr>
            <w:rStyle w:val="Hyperlink"/>
            <w:noProof/>
          </w:rPr>
          <w:t>Approval of Agenda</w:t>
        </w:r>
        <w:r>
          <w:rPr>
            <w:noProof/>
            <w:webHidden/>
          </w:rPr>
          <w:tab/>
        </w:r>
        <w:r>
          <w:rPr>
            <w:noProof/>
            <w:webHidden/>
          </w:rPr>
          <w:fldChar w:fldCharType="begin"/>
        </w:r>
        <w:r>
          <w:rPr>
            <w:noProof/>
            <w:webHidden/>
          </w:rPr>
          <w:instrText xml:space="preserve"> PAGEREF _Toc442903748 \h </w:instrText>
        </w:r>
        <w:r>
          <w:rPr>
            <w:noProof/>
            <w:webHidden/>
          </w:rPr>
        </w:r>
        <w:r>
          <w:rPr>
            <w:noProof/>
            <w:webHidden/>
          </w:rPr>
          <w:fldChar w:fldCharType="separate"/>
        </w:r>
        <w:r>
          <w:rPr>
            <w:noProof/>
            <w:webHidden/>
          </w:rPr>
          <w:t>4</w:t>
        </w:r>
        <w:r>
          <w:rPr>
            <w:noProof/>
            <w:webHidden/>
          </w:rPr>
          <w:fldChar w:fldCharType="end"/>
        </w:r>
      </w:hyperlink>
    </w:p>
    <w:p w14:paraId="3704B925" w14:textId="77777777" w:rsidR="003126B8" w:rsidRDefault="003126B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2903749" w:history="1">
        <w:r w:rsidRPr="00A93A06">
          <w:rPr>
            <w:rStyle w:val="Hyperlink"/>
            <w:rFonts w:eastAsia="MS Mincho"/>
            <w:noProof/>
            <w:lang w:eastAsia="ja-JP"/>
          </w:rPr>
          <w:t>2</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E-</w:t>
        </w:r>
        <w:r w:rsidRPr="00A93A06">
          <w:rPr>
            <w:rStyle w:val="Hyperlink"/>
            <w:noProof/>
          </w:rPr>
          <w:t>UTRA</w:t>
        </w:r>
        <w:r>
          <w:rPr>
            <w:noProof/>
            <w:webHidden/>
          </w:rPr>
          <w:tab/>
        </w:r>
        <w:r>
          <w:rPr>
            <w:noProof/>
            <w:webHidden/>
          </w:rPr>
          <w:fldChar w:fldCharType="begin"/>
        </w:r>
        <w:r>
          <w:rPr>
            <w:noProof/>
            <w:webHidden/>
          </w:rPr>
          <w:instrText xml:space="preserve"> PAGEREF _Toc442903749 \h </w:instrText>
        </w:r>
        <w:r>
          <w:rPr>
            <w:noProof/>
            <w:webHidden/>
          </w:rPr>
        </w:r>
        <w:r>
          <w:rPr>
            <w:noProof/>
            <w:webHidden/>
          </w:rPr>
          <w:fldChar w:fldCharType="separate"/>
        </w:r>
        <w:r>
          <w:rPr>
            <w:noProof/>
            <w:webHidden/>
          </w:rPr>
          <w:t>5</w:t>
        </w:r>
        <w:r>
          <w:rPr>
            <w:noProof/>
            <w:webHidden/>
          </w:rPr>
          <w:fldChar w:fldCharType="end"/>
        </w:r>
      </w:hyperlink>
    </w:p>
    <w:p w14:paraId="4B3F9C3A" w14:textId="77777777" w:rsidR="003126B8" w:rsidRDefault="003126B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2903750" w:history="1">
        <w:r w:rsidRPr="00A93A06">
          <w:rPr>
            <w:rStyle w:val="Hyperlink"/>
            <w:rFonts w:eastAsia="MS Mincho"/>
            <w:noProof/>
            <w:lang w:eastAsia="ja-JP"/>
          </w:rPr>
          <w:t>2.1</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 xml:space="preserve">NB-IoT - </w:t>
        </w:r>
        <w:r w:rsidRPr="00A93A06">
          <w:rPr>
            <w:rStyle w:val="Hyperlink"/>
            <w:noProof/>
          </w:rPr>
          <w:t>WID in RP-152284.</w:t>
        </w:r>
        <w:r>
          <w:rPr>
            <w:noProof/>
            <w:webHidden/>
          </w:rPr>
          <w:tab/>
        </w:r>
        <w:r>
          <w:rPr>
            <w:noProof/>
            <w:webHidden/>
          </w:rPr>
          <w:fldChar w:fldCharType="begin"/>
        </w:r>
        <w:r>
          <w:rPr>
            <w:noProof/>
            <w:webHidden/>
          </w:rPr>
          <w:instrText xml:space="preserve"> PAGEREF _Toc442903750 \h </w:instrText>
        </w:r>
        <w:r>
          <w:rPr>
            <w:noProof/>
            <w:webHidden/>
          </w:rPr>
        </w:r>
        <w:r>
          <w:rPr>
            <w:noProof/>
            <w:webHidden/>
          </w:rPr>
          <w:fldChar w:fldCharType="separate"/>
        </w:r>
        <w:r>
          <w:rPr>
            <w:noProof/>
            <w:webHidden/>
          </w:rPr>
          <w:t>5</w:t>
        </w:r>
        <w:r>
          <w:rPr>
            <w:noProof/>
            <w:webHidden/>
          </w:rPr>
          <w:fldChar w:fldCharType="end"/>
        </w:r>
      </w:hyperlink>
    </w:p>
    <w:p w14:paraId="62594A77" w14:textId="77777777" w:rsidR="003126B8" w:rsidRDefault="003126B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2903751" w:history="1">
        <w:r w:rsidRPr="00A93A06">
          <w:rPr>
            <w:rStyle w:val="Hyperlink"/>
            <w:noProof/>
            <w:lang w:eastAsia="ja-JP"/>
          </w:rPr>
          <w:t>2.1.1</w:t>
        </w:r>
        <w:r>
          <w:rPr>
            <w:rFonts w:asciiTheme="minorHAnsi" w:eastAsiaTheme="minorEastAsia" w:hAnsiTheme="minorHAnsi" w:cstheme="minorBidi"/>
            <w:noProof/>
            <w:sz w:val="22"/>
            <w:szCs w:val="22"/>
            <w:lang w:eastAsia="en-GB"/>
          </w:rPr>
          <w:tab/>
        </w:r>
        <w:r w:rsidRPr="00A93A06">
          <w:rPr>
            <w:rStyle w:val="Hyperlink"/>
            <w:noProof/>
            <w:lang w:eastAsia="ja-JP"/>
          </w:rPr>
          <w:t>Downlink physical channels and signals</w:t>
        </w:r>
        <w:r>
          <w:rPr>
            <w:noProof/>
            <w:webHidden/>
          </w:rPr>
          <w:tab/>
        </w:r>
        <w:r>
          <w:rPr>
            <w:noProof/>
            <w:webHidden/>
          </w:rPr>
          <w:fldChar w:fldCharType="begin"/>
        </w:r>
        <w:r>
          <w:rPr>
            <w:noProof/>
            <w:webHidden/>
          </w:rPr>
          <w:instrText xml:space="preserve"> PAGEREF _Toc442903751 \h </w:instrText>
        </w:r>
        <w:r>
          <w:rPr>
            <w:noProof/>
            <w:webHidden/>
          </w:rPr>
        </w:r>
        <w:r>
          <w:rPr>
            <w:noProof/>
            <w:webHidden/>
          </w:rPr>
          <w:fldChar w:fldCharType="separate"/>
        </w:r>
        <w:r>
          <w:rPr>
            <w:noProof/>
            <w:webHidden/>
          </w:rPr>
          <w:t>6</w:t>
        </w:r>
        <w:r>
          <w:rPr>
            <w:noProof/>
            <w:webHidden/>
          </w:rPr>
          <w:fldChar w:fldCharType="end"/>
        </w:r>
      </w:hyperlink>
    </w:p>
    <w:p w14:paraId="168A9891"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2" w:history="1">
        <w:r w:rsidRPr="00A93A06">
          <w:rPr>
            <w:rStyle w:val="Hyperlink"/>
            <w:rFonts w:eastAsia="MS Mincho"/>
            <w:noProof/>
            <w:lang w:eastAsia="ja-JP"/>
          </w:rPr>
          <w:t>2.1.1.1</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NB-PBCH</w:t>
        </w:r>
        <w:r>
          <w:rPr>
            <w:noProof/>
            <w:webHidden/>
          </w:rPr>
          <w:tab/>
        </w:r>
        <w:r>
          <w:rPr>
            <w:noProof/>
            <w:webHidden/>
          </w:rPr>
          <w:fldChar w:fldCharType="begin"/>
        </w:r>
        <w:r>
          <w:rPr>
            <w:noProof/>
            <w:webHidden/>
          </w:rPr>
          <w:instrText xml:space="preserve"> PAGEREF _Toc442903752 \h </w:instrText>
        </w:r>
        <w:r>
          <w:rPr>
            <w:noProof/>
            <w:webHidden/>
          </w:rPr>
        </w:r>
        <w:r>
          <w:rPr>
            <w:noProof/>
            <w:webHidden/>
          </w:rPr>
          <w:fldChar w:fldCharType="separate"/>
        </w:r>
        <w:r>
          <w:rPr>
            <w:noProof/>
            <w:webHidden/>
          </w:rPr>
          <w:t>6</w:t>
        </w:r>
        <w:r>
          <w:rPr>
            <w:noProof/>
            <w:webHidden/>
          </w:rPr>
          <w:fldChar w:fldCharType="end"/>
        </w:r>
      </w:hyperlink>
    </w:p>
    <w:p w14:paraId="5E0BA447"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3" w:history="1">
        <w:r w:rsidRPr="00A93A06">
          <w:rPr>
            <w:rStyle w:val="Hyperlink"/>
            <w:noProof/>
            <w:lang w:eastAsia="ja-JP"/>
          </w:rPr>
          <w:t>2.1.1.2</w:t>
        </w:r>
        <w:r>
          <w:rPr>
            <w:rFonts w:asciiTheme="minorHAnsi" w:eastAsiaTheme="minorEastAsia" w:hAnsiTheme="minorHAnsi" w:cstheme="minorBidi"/>
            <w:noProof/>
            <w:sz w:val="22"/>
            <w:szCs w:val="22"/>
            <w:lang w:eastAsia="en-GB"/>
          </w:rPr>
          <w:tab/>
        </w:r>
        <w:r w:rsidRPr="00A93A06">
          <w:rPr>
            <w:rStyle w:val="Hyperlink"/>
            <w:noProof/>
            <w:lang w:eastAsia="ja-JP"/>
          </w:rPr>
          <w:t>NB-PDCCH</w:t>
        </w:r>
        <w:r>
          <w:rPr>
            <w:noProof/>
            <w:webHidden/>
          </w:rPr>
          <w:tab/>
        </w:r>
        <w:r>
          <w:rPr>
            <w:noProof/>
            <w:webHidden/>
          </w:rPr>
          <w:fldChar w:fldCharType="begin"/>
        </w:r>
        <w:r>
          <w:rPr>
            <w:noProof/>
            <w:webHidden/>
          </w:rPr>
          <w:instrText xml:space="preserve"> PAGEREF _Toc442903753 \h </w:instrText>
        </w:r>
        <w:r>
          <w:rPr>
            <w:noProof/>
            <w:webHidden/>
          </w:rPr>
        </w:r>
        <w:r>
          <w:rPr>
            <w:noProof/>
            <w:webHidden/>
          </w:rPr>
          <w:fldChar w:fldCharType="separate"/>
        </w:r>
        <w:r>
          <w:rPr>
            <w:noProof/>
            <w:webHidden/>
          </w:rPr>
          <w:t>9</w:t>
        </w:r>
        <w:r>
          <w:rPr>
            <w:noProof/>
            <w:webHidden/>
          </w:rPr>
          <w:fldChar w:fldCharType="end"/>
        </w:r>
      </w:hyperlink>
    </w:p>
    <w:p w14:paraId="7FAA1B12"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4" w:history="1">
        <w:r w:rsidRPr="00A93A06">
          <w:rPr>
            <w:rStyle w:val="Hyperlink"/>
            <w:noProof/>
            <w:lang w:eastAsia="ja-JP"/>
          </w:rPr>
          <w:t>2.1.1.3</w:t>
        </w:r>
        <w:r>
          <w:rPr>
            <w:rFonts w:asciiTheme="minorHAnsi" w:eastAsiaTheme="minorEastAsia" w:hAnsiTheme="minorHAnsi" w:cstheme="minorBidi"/>
            <w:noProof/>
            <w:sz w:val="22"/>
            <w:szCs w:val="22"/>
            <w:lang w:eastAsia="en-GB"/>
          </w:rPr>
          <w:tab/>
        </w:r>
        <w:r w:rsidRPr="00A93A06">
          <w:rPr>
            <w:rStyle w:val="Hyperlink"/>
            <w:noProof/>
            <w:lang w:eastAsia="ja-JP"/>
          </w:rPr>
          <w:t>NB-PDSCH</w:t>
        </w:r>
        <w:r>
          <w:rPr>
            <w:noProof/>
            <w:webHidden/>
          </w:rPr>
          <w:tab/>
        </w:r>
        <w:r>
          <w:rPr>
            <w:noProof/>
            <w:webHidden/>
          </w:rPr>
          <w:fldChar w:fldCharType="begin"/>
        </w:r>
        <w:r>
          <w:rPr>
            <w:noProof/>
            <w:webHidden/>
          </w:rPr>
          <w:instrText xml:space="preserve"> PAGEREF _Toc442903754 \h </w:instrText>
        </w:r>
        <w:r>
          <w:rPr>
            <w:noProof/>
            <w:webHidden/>
          </w:rPr>
        </w:r>
        <w:r>
          <w:rPr>
            <w:noProof/>
            <w:webHidden/>
          </w:rPr>
          <w:fldChar w:fldCharType="separate"/>
        </w:r>
        <w:r>
          <w:rPr>
            <w:noProof/>
            <w:webHidden/>
          </w:rPr>
          <w:t>13</w:t>
        </w:r>
        <w:r>
          <w:rPr>
            <w:noProof/>
            <w:webHidden/>
          </w:rPr>
          <w:fldChar w:fldCharType="end"/>
        </w:r>
      </w:hyperlink>
    </w:p>
    <w:p w14:paraId="3BDD753B"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5" w:history="1">
        <w:r w:rsidRPr="00A93A06">
          <w:rPr>
            <w:rStyle w:val="Hyperlink"/>
            <w:noProof/>
            <w:lang w:eastAsia="ja-JP"/>
          </w:rPr>
          <w:t>2.1.1.4</w:t>
        </w:r>
        <w:r>
          <w:rPr>
            <w:rFonts w:asciiTheme="minorHAnsi" w:eastAsiaTheme="minorEastAsia" w:hAnsiTheme="minorHAnsi" w:cstheme="minorBidi"/>
            <w:noProof/>
            <w:sz w:val="22"/>
            <w:szCs w:val="22"/>
            <w:lang w:eastAsia="en-GB"/>
          </w:rPr>
          <w:tab/>
        </w:r>
        <w:r w:rsidRPr="00A93A06">
          <w:rPr>
            <w:rStyle w:val="Hyperlink"/>
            <w:noProof/>
            <w:lang w:eastAsia="ja-JP"/>
          </w:rPr>
          <w:t>NB-PSS and NB-SSS</w:t>
        </w:r>
        <w:r>
          <w:rPr>
            <w:noProof/>
            <w:webHidden/>
          </w:rPr>
          <w:tab/>
        </w:r>
        <w:r>
          <w:rPr>
            <w:noProof/>
            <w:webHidden/>
          </w:rPr>
          <w:fldChar w:fldCharType="begin"/>
        </w:r>
        <w:r>
          <w:rPr>
            <w:noProof/>
            <w:webHidden/>
          </w:rPr>
          <w:instrText xml:space="preserve"> PAGEREF _Toc442903755 \h </w:instrText>
        </w:r>
        <w:r>
          <w:rPr>
            <w:noProof/>
            <w:webHidden/>
          </w:rPr>
        </w:r>
        <w:r>
          <w:rPr>
            <w:noProof/>
            <w:webHidden/>
          </w:rPr>
          <w:fldChar w:fldCharType="separate"/>
        </w:r>
        <w:r>
          <w:rPr>
            <w:noProof/>
            <w:webHidden/>
          </w:rPr>
          <w:t>15</w:t>
        </w:r>
        <w:r>
          <w:rPr>
            <w:noProof/>
            <w:webHidden/>
          </w:rPr>
          <w:fldChar w:fldCharType="end"/>
        </w:r>
      </w:hyperlink>
    </w:p>
    <w:p w14:paraId="39E71D4B"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6" w:history="1">
        <w:r w:rsidRPr="00A93A06">
          <w:rPr>
            <w:rStyle w:val="Hyperlink"/>
            <w:rFonts w:eastAsia="MS Mincho"/>
            <w:noProof/>
            <w:lang w:eastAsia="ja-JP"/>
          </w:rPr>
          <w:t>2.1.1.5</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Reference signals</w:t>
        </w:r>
        <w:r>
          <w:rPr>
            <w:noProof/>
            <w:webHidden/>
          </w:rPr>
          <w:tab/>
        </w:r>
        <w:r>
          <w:rPr>
            <w:noProof/>
            <w:webHidden/>
          </w:rPr>
          <w:fldChar w:fldCharType="begin"/>
        </w:r>
        <w:r>
          <w:rPr>
            <w:noProof/>
            <w:webHidden/>
          </w:rPr>
          <w:instrText xml:space="preserve"> PAGEREF _Toc442903756 \h </w:instrText>
        </w:r>
        <w:r>
          <w:rPr>
            <w:noProof/>
            <w:webHidden/>
          </w:rPr>
        </w:r>
        <w:r>
          <w:rPr>
            <w:noProof/>
            <w:webHidden/>
          </w:rPr>
          <w:fldChar w:fldCharType="separate"/>
        </w:r>
        <w:r>
          <w:rPr>
            <w:noProof/>
            <w:webHidden/>
          </w:rPr>
          <w:t>19</w:t>
        </w:r>
        <w:r>
          <w:rPr>
            <w:noProof/>
            <w:webHidden/>
          </w:rPr>
          <w:fldChar w:fldCharType="end"/>
        </w:r>
      </w:hyperlink>
    </w:p>
    <w:p w14:paraId="725B9D4F"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7" w:history="1">
        <w:r w:rsidRPr="00A93A06">
          <w:rPr>
            <w:rStyle w:val="Hyperlink"/>
            <w:rFonts w:eastAsia="MS Mincho"/>
            <w:noProof/>
            <w:lang w:eastAsia="ja-JP"/>
          </w:rPr>
          <w:t>2.1.1.6</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_Toc442903757 \h </w:instrText>
        </w:r>
        <w:r>
          <w:rPr>
            <w:noProof/>
            <w:webHidden/>
          </w:rPr>
        </w:r>
        <w:r>
          <w:rPr>
            <w:noProof/>
            <w:webHidden/>
          </w:rPr>
          <w:fldChar w:fldCharType="separate"/>
        </w:r>
        <w:r>
          <w:rPr>
            <w:noProof/>
            <w:webHidden/>
          </w:rPr>
          <w:t>20</w:t>
        </w:r>
        <w:r>
          <w:rPr>
            <w:noProof/>
            <w:webHidden/>
          </w:rPr>
          <w:fldChar w:fldCharType="end"/>
        </w:r>
      </w:hyperlink>
    </w:p>
    <w:p w14:paraId="3FAEE273" w14:textId="77777777" w:rsidR="003126B8" w:rsidRDefault="003126B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2903758" w:history="1">
        <w:r w:rsidRPr="00A93A06">
          <w:rPr>
            <w:rStyle w:val="Hyperlink"/>
            <w:noProof/>
            <w:lang w:eastAsia="ja-JP"/>
          </w:rPr>
          <w:t>2.1.2</w:t>
        </w:r>
        <w:r>
          <w:rPr>
            <w:rFonts w:asciiTheme="minorHAnsi" w:eastAsiaTheme="minorEastAsia" w:hAnsiTheme="minorHAnsi" w:cstheme="minorBidi"/>
            <w:noProof/>
            <w:sz w:val="22"/>
            <w:szCs w:val="22"/>
            <w:lang w:eastAsia="en-GB"/>
          </w:rPr>
          <w:tab/>
        </w:r>
        <w:r w:rsidRPr="00A93A06">
          <w:rPr>
            <w:rStyle w:val="Hyperlink"/>
            <w:noProof/>
            <w:lang w:eastAsia="ja-JP"/>
          </w:rPr>
          <w:t>Uplink physical channels and signals</w:t>
        </w:r>
        <w:r>
          <w:rPr>
            <w:noProof/>
            <w:webHidden/>
          </w:rPr>
          <w:tab/>
        </w:r>
        <w:r>
          <w:rPr>
            <w:noProof/>
            <w:webHidden/>
          </w:rPr>
          <w:fldChar w:fldCharType="begin"/>
        </w:r>
        <w:r>
          <w:rPr>
            <w:noProof/>
            <w:webHidden/>
          </w:rPr>
          <w:instrText xml:space="preserve"> PAGEREF _Toc442903758 \h </w:instrText>
        </w:r>
        <w:r>
          <w:rPr>
            <w:noProof/>
            <w:webHidden/>
          </w:rPr>
        </w:r>
        <w:r>
          <w:rPr>
            <w:noProof/>
            <w:webHidden/>
          </w:rPr>
          <w:fldChar w:fldCharType="separate"/>
        </w:r>
        <w:r>
          <w:rPr>
            <w:noProof/>
            <w:webHidden/>
          </w:rPr>
          <w:t>21</w:t>
        </w:r>
        <w:r>
          <w:rPr>
            <w:noProof/>
            <w:webHidden/>
          </w:rPr>
          <w:fldChar w:fldCharType="end"/>
        </w:r>
      </w:hyperlink>
    </w:p>
    <w:p w14:paraId="33322E45"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59" w:history="1">
        <w:r w:rsidRPr="00A93A06">
          <w:rPr>
            <w:rStyle w:val="Hyperlink"/>
            <w:noProof/>
            <w:lang w:eastAsia="ja-JP"/>
          </w:rPr>
          <w:t>2.1.2.1</w:t>
        </w:r>
        <w:r>
          <w:rPr>
            <w:rFonts w:asciiTheme="minorHAnsi" w:eastAsiaTheme="minorEastAsia" w:hAnsiTheme="minorHAnsi" w:cstheme="minorBidi"/>
            <w:noProof/>
            <w:sz w:val="22"/>
            <w:szCs w:val="22"/>
            <w:lang w:eastAsia="en-GB"/>
          </w:rPr>
          <w:tab/>
        </w:r>
        <w:r w:rsidRPr="00A93A06">
          <w:rPr>
            <w:rStyle w:val="Hyperlink"/>
            <w:noProof/>
            <w:lang w:eastAsia="ja-JP"/>
          </w:rPr>
          <w:t>Data channel</w:t>
        </w:r>
        <w:r>
          <w:rPr>
            <w:noProof/>
            <w:webHidden/>
          </w:rPr>
          <w:tab/>
        </w:r>
        <w:r>
          <w:rPr>
            <w:noProof/>
            <w:webHidden/>
          </w:rPr>
          <w:fldChar w:fldCharType="begin"/>
        </w:r>
        <w:r>
          <w:rPr>
            <w:noProof/>
            <w:webHidden/>
          </w:rPr>
          <w:instrText xml:space="preserve"> PAGEREF _Toc442903759 \h </w:instrText>
        </w:r>
        <w:r>
          <w:rPr>
            <w:noProof/>
            <w:webHidden/>
          </w:rPr>
        </w:r>
        <w:r>
          <w:rPr>
            <w:noProof/>
            <w:webHidden/>
          </w:rPr>
          <w:fldChar w:fldCharType="separate"/>
        </w:r>
        <w:r>
          <w:rPr>
            <w:noProof/>
            <w:webHidden/>
          </w:rPr>
          <w:t>21</w:t>
        </w:r>
        <w:r>
          <w:rPr>
            <w:noProof/>
            <w:webHidden/>
          </w:rPr>
          <w:fldChar w:fldCharType="end"/>
        </w:r>
      </w:hyperlink>
    </w:p>
    <w:p w14:paraId="2725D466"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60" w:history="1">
        <w:r w:rsidRPr="00A93A06">
          <w:rPr>
            <w:rStyle w:val="Hyperlink"/>
            <w:rFonts w:eastAsia="MS Mincho"/>
            <w:noProof/>
            <w:lang w:eastAsia="ja-JP"/>
          </w:rPr>
          <w:t>2.1.2.2</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Random access</w:t>
        </w:r>
        <w:r>
          <w:rPr>
            <w:noProof/>
            <w:webHidden/>
          </w:rPr>
          <w:tab/>
        </w:r>
        <w:r>
          <w:rPr>
            <w:noProof/>
            <w:webHidden/>
          </w:rPr>
          <w:fldChar w:fldCharType="begin"/>
        </w:r>
        <w:r>
          <w:rPr>
            <w:noProof/>
            <w:webHidden/>
          </w:rPr>
          <w:instrText xml:space="preserve"> PAGEREF _Toc442903760 \h </w:instrText>
        </w:r>
        <w:r>
          <w:rPr>
            <w:noProof/>
            <w:webHidden/>
          </w:rPr>
        </w:r>
        <w:r>
          <w:rPr>
            <w:noProof/>
            <w:webHidden/>
          </w:rPr>
          <w:fldChar w:fldCharType="separate"/>
        </w:r>
        <w:r>
          <w:rPr>
            <w:noProof/>
            <w:webHidden/>
          </w:rPr>
          <w:t>26</w:t>
        </w:r>
        <w:r>
          <w:rPr>
            <w:noProof/>
            <w:webHidden/>
          </w:rPr>
          <w:fldChar w:fldCharType="end"/>
        </w:r>
      </w:hyperlink>
    </w:p>
    <w:p w14:paraId="715223E5" w14:textId="77777777" w:rsidR="003126B8" w:rsidRDefault="003126B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2903761" w:history="1">
        <w:r w:rsidRPr="00A93A06">
          <w:rPr>
            <w:rStyle w:val="Hyperlink"/>
            <w:rFonts w:eastAsia="MS Mincho"/>
            <w:noProof/>
            <w:lang w:eastAsia="ja-JP"/>
          </w:rPr>
          <w:t>2.1.2.3</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_Toc442903761 \h </w:instrText>
        </w:r>
        <w:r>
          <w:rPr>
            <w:noProof/>
            <w:webHidden/>
          </w:rPr>
        </w:r>
        <w:r>
          <w:rPr>
            <w:noProof/>
            <w:webHidden/>
          </w:rPr>
          <w:fldChar w:fldCharType="separate"/>
        </w:r>
        <w:r>
          <w:rPr>
            <w:noProof/>
            <w:webHidden/>
          </w:rPr>
          <w:t>29</w:t>
        </w:r>
        <w:r>
          <w:rPr>
            <w:noProof/>
            <w:webHidden/>
          </w:rPr>
          <w:fldChar w:fldCharType="end"/>
        </w:r>
      </w:hyperlink>
    </w:p>
    <w:p w14:paraId="7737F609" w14:textId="77777777" w:rsidR="003126B8" w:rsidRDefault="003126B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2903762" w:history="1">
        <w:r w:rsidRPr="00A93A06">
          <w:rPr>
            <w:rStyle w:val="Hyperlink"/>
            <w:noProof/>
          </w:rPr>
          <w:t>2.1.3</w:t>
        </w:r>
        <w:r>
          <w:rPr>
            <w:rFonts w:asciiTheme="minorHAnsi" w:eastAsiaTheme="minorEastAsia" w:hAnsiTheme="minorHAnsi" w:cstheme="minorBidi"/>
            <w:noProof/>
            <w:sz w:val="22"/>
            <w:szCs w:val="22"/>
            <w:lang w:eastAsia="en-GB"/>
          </w:rPr>
          <w:tab/>
        </w:r>
        <w:r w:rsidRPr="00A93A06">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_Toc442903762 \h </w:instrText>
        </w:r>
        <w:r>
          <w:rPr>
            <w:noProof/>
            <w:webHidden/>
          </w:rPr>
        </w:r>
        <w:r>
          <w:rPr>
            <w:noProof/>
            <w:webHidden/>
          </w:rPr>
          <w:fldChar w:fldCharType="separate"/>
        </w:r>
        <w:r>
          <w:rPr>
            <w:noProof/>
            <w:webHidden/>
          </w:rPr>
          <w:t>29</w:t>
        </w:r>
        <w:r>
          <w:rPr>
            <w:noProof/>
            <w:webHidden/>
          </w:rPr>
          <w:fldChar w:fldCharType="end"/>
        </w:r>
      </w:hyperlink>
    </w:p>
    <w:p w14:paraId="38E69C33" w14:textId="77777777" w:rsidR="003126B8" w:rsidRDefault="003126B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2903763" w:history="1">
        <w:r w:rsidRPr="00A93A06">
          <w:rPr>
            <w:rStyle w:val="Hyperlink"/>
            <w:noProof/>
          </w:rPr>
          <w:t>3</w:t>
        </w:r>
        <w:r>
          <w:rPr>
            <w:rFonts w:asciiTheme="minorHAnsi" w:eastAsiaTheme="minorEastAsia" w:hAnsiTheme="minorHAnsi" w:cstheme="minorBidi"/>
            <w:noProof/>
            <w:sz w:val="22"/>
            <w:szCs w:val="22"/>
            <w:lang w:eastAsia="en-GB"/>
          </w:rPr>
          <w:tab/>
        </w:r>
        <w:r w:rsidRPr="00A93A06">
          <w:rPr>
            <w:rStyle w:val="Hyperlink"/>
            <w:noProof/>
          </w:rPr>
          <w:t>Closing of the meeting</w:t>
        </w:r>
        <w:r>
          <w:rPr>
            <w:noProof/>
            <w:webHidden/>
          </w:rPr>
          <w:tab/>
        </w:r>
        <w:r>
          <w:rPr>
            <w:noProof/>
            <w:webHidden/>
          </w:rPr>
          <w:fldChar w:fldCharType="begin"/>
        </w:r>
        <w:r>
          <w:rPr>
            <w:noProof/>
            <w:webHidden/>
          </w:rPr>
          <w:instrText xml:space="preserve"> PAGEREF _Toc442903763 \h </w:instrText>
        </w:r>
        <w:r>
          <w:rPr>
            <w:noProof/>
            <w:webHidden/>
          </w:rPr>
        </w:r>
        <w:r>
          <w:rPr>
            <w:noProof/>
            <w:webHidden/>
          </w:rPr>
          <w:fldChar w:fldCharType="separate"/>
        </w:r>
        <w:r>
          <w:rPr>
            <w:noProof/>
            <w:webHidden/>
          </w:rPr>
          <w:t>30</w:t>
        </w:r>
        <w:r>
          <w:rPr>
            <w:noProof/>
            <w:webHidden/>
          </w:rPr>
          <w:fldChar w:fldCharType="end"/>
        </w:r>
      </w:hyperlink>
    </w:p>
    <w:p w14:paraId="02031DC8"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64" w:history="1">
        <w:r w:rsidRPr="00A93A06">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Tdocs at RAN1 #AH_NB-IoT</w:t>
        </w:r>
        <w:r>
          <w:rPr>
            <w:noProof/>
            <w:webHidden/>
          </w:rPr>
          <w:tab/>
        </w:r>
        <w:r>
          <w:rPr>
            <w:noProof/>
            <w:webHidden/>
          </w:rPr>
          <w:fldChar w:fldCharType="begin"/>
        </w:r>
        <w:r>
          <w:rPr>
            <w:noProof/>
            <w:webHidden/>
          </w:rPr>
          <w:instrText xml:space="preserve"> PAGEREF _Toc442903764 \h </w:instrText>
        </w:r>
        <w:r>
          <w:rPr>
            <w:noProof/>
            <w:webHidden/>
          </w:rPr>
        </w:r>
        <w:r>
          <w:rPr>
            <w:noProof/>
            <w:webHidden/>
          </w:rPr>
          <w:fldChar w:fldCharType="separate"/>
        </w:r>
        <w:r>
          <w:rPr>
            <w:noProof/>
            <w:webHidden/>
          </w:rPr>
          <w:t>31</w:t>
        </w:r>
        <w:r>
          <w:rPr>
            <w:noProof/>
            <w:webHidden/>
          </w:rPr>
          <w:fldChar w:fldCharType="end"/>
        </w:r>
      </w:hyperlink>
    </w:p>
    <w:p w14:paraId="4C9A3F8C"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65" w:history="1">
        <w:r w:rsidRPr="00A93A06">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CRs agreed at RAN1 #AH_NB-IoT</w:t>
        </w:r>
        <w:r>
          <w:rPr>
            <w:noProof/>
            <w:webHidden/>
          </w:rPr>
          <w:tab/>
        </w:r>
        <w:r>
          <w:rPr>
            <w:noProof/>
            <w:webHidden/>
          </w:rPr>
          <w:fldChar w:fldCharType="begin"/>
        </w:r>
        <w:r>
          <w:rPr>
            <w:noProof/>
            <w:webHidden/>
          </w:rPr>
          <w:instrText xml:space="preserve"> PAGEREF _Toc442903765 \h </w:instrText>
        </w:r>
        <w:r>
          <w:rPr>
            <w:noProof/>
            <w:webHidden/>
          </w:rPr>
        </w:r>
        <w:r>
          <w:rPr>
            <w:noProof/>
            <w:webHidden/>
          </w:rPr>
          <w:fldChar w:fldCharType="separate"/>
        </w:r>
        <w:r>
          <w:rPr>
            <w:noProof/>
            <w:webHidden/>
          </w:rPr>
          <w:t>32</w:t>
        </w:r>
        <w:r>
          <w:rPr>
            <w:noProof/>
            <w:webHidden/>
          </w:rPr>
          <w:fldChar w:fldCharType="end"/>
        </w:r>
      </w:hyperlink>
    </w:p>
    <w:p w14:paraId="5484B90C"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66" w:history="1">
        <w:r w:rsidRPr="00A93A06">
          <w:rPr>
            <w:rStyle w:val="Hyperlink"/>
            <w:rFonts w:ascii="Times New Roman" w:hAnsi="Times New Roman"/>
            <w:noProof/>
          </w:rPr>
          <w:t>Annex C</w:t>
        </w:r>
        <w:r w:rsidRPr="00A93A06">
          <w:rPr>
            <w:rStyle w:val="Hyperlink"/>
            <w:rFonts w:ascii="Times New Roman" w:eastAsia="MS Mincho" w:hAnsi="Times New Roman"/>
            <w:noProof/>
            <w:lang w:eastAsia="ja-JP"/>
          </w:rPr>
          <w:t>-1</w:t>
        </w:r>
        <w:r w:rsidRPr="00A93A06">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Outgoing LSs</w:t>
        </w:r>
        <w:r w:rsidRPr="00A93A06">
          <w:rPr>
            <w:rStyle w:val="Hyperlink"/>
            <w:rFonts w:ascii="Times New Roman" w:eastAsia="MS Mincho" w:hAnsi="Times New Roman"/>
            <w:noProof/>
            <w:lang w:eastAsia="ja-JP"/>
          </w:rPr>
          <w:t xml:space="preserve"> from </w:t>
        </w:r>
        <w:r w:rsidRPr="00A93A06">
          <w:rPr>
            <w:rStyle w:val="Hyperlink"/>
            <w:rFonts w:ascii="Times New Roman" w:hAnsi="Times New Roman"/>
            <w:noProof/>
          </w:rPr>
          <w:t>RAN1 #AH_NB-IoT</w:t>
        </w:r>
        <w:r>
          <w:rPr>
            <w:noProof/>
            <w:webHidden/>
          </w:rPr>
          <w:tab/>
        </w:r>
        <w:r>
          <w:rPr>
            <w:noProof/>
            <w:webHidden/>
          </w:rPr>
          <w:fldChar w:fldCharType="begin"/>
        </w:r>
        <w:r>
          <w:rPr>
            <w:noProof/>
            <w:webHidden/>
          </w:rPr>
          <w:instrText xml:space="preserve"> PAGEREF _Toc442903766 \h </w:instrText>
        </w:r>
        <w:r>
          <w:rPr>
            <w:noProof/>
            <w:webHidden/>
          </w:rPr>
        </w:r>
        <w:r>
          <w:rPr>
            <w:noProof/>
            <w:webHidden/>
          </w:rPr>
          <w:fldChar w:fldCharType="separate"/>
        </w:r>
        <w:r>
          <w:rPr>
            <w:noProof/>
            <w:webHidden/>
          </w:rPr>
          <w:t>33</w:t>
        </w:r>
        <w:r>
          <w:rPr>
            <w:noProof/>
            <w:webHidden/>
          </w:rPr>
          <w:fldChar w:fldCharType="end"/>
        </w:r>
      </w:hyperlink>
    </w:p>
    <w:p w14:paraId="02BBF461"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67" w:history="1">
        <w:r w:rsidRPr="00A93A06">
          <w:rPr>
            <w:rStyle w:val="Hyperlink"/>
            <w:rFonts w:ascii="Times New Roman" w:hAnsi="Times New Roman"/>
            <w:noProof/>
          </w:rPr>
          <w:t xml:space="preserve">Annex </w:t>
        </w:r>
        <w:r w:rsidRPr="00A93A06">
          <w:rPr>
            <w:rStyle w:val="Hyperlink"/>
            <w:rFonts w:ascii="Times New Roman" w:eastAsia="MS Mincho" w:hAnsi="Times New Roman"/>
            <w:noProof/>
            <w:lang w:eastAsia="ja-JP"/>
          </w:rPr>
          <w:t>C-2</w:t>
        </w:r>
        <w:r w:rsidRPr="00A93A06">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Incoming LSs</w:t>
        </w:r>
        <w:r w:rsidRPr="00A93A06">
          <w:rPr>
            <w:rStyle w:val="Hyperlink"/>
            <w:rFonts w:ascii="Times New Roman" w:eastAsia="MS Mincho" w:hAnsi="Times New Roman"/>
            <w:noProof/>
            <w:lang w:eastAsia="ja-JP"/>
          </w:rPr>
          <w:t xml:space="preserve"> from </w:t>
        </w:r>
        <w:r w:rsidRPr="00A93A06">
          <w:rPr>
            <w:rStyle w:val="Hyperlink"/>
            <w:rFonts w:ascii="Times New Roman" w:hAnsi="Times New Roman"/>
            <w:noProof/>
          </w:rPr>
          <w:t>RAN1 #AH_NB-IoT</w:t>
        </w:r>
        <w:r>
          <w:rPr>
            <w:noProof/>
            <w:webHidden/>
          </w:rPr>
          <w:tab/>
        </w:r>
        <w:r>
          <w:rPr>
            <w:noProof/>
            <w:webHidden/>
          </w:rPr>
          <w:fldChar w:fldCharType="begin"/>
        </w:r>
        <w:r>
          <w:rPr>
            <w:noProof/>
            <w:webHidden/>
          </w:rPr>
          <w:instrText xml:space="preserve"> PAGEREF _Toc442903767 \h </w:instrText>
        </w:r>
        <w:r>
          <w:rPr>
            <w:noProof/>
            <w:webHidden/>
          </w:rPr>
        </w:r>
        <w:r>
          <w:rPr>
            <w:noProof/>
            <w:webHidden/>
          </w:rPr>
          <w:fldChar w:fldCharType="separate"/>
        </w:r>
        <w:r>
          <w:rPr>
            <w:noProof/>
            <w:webHidden/>
          </w:rPr>
          <w:t>34</w:t>
        </w:r>
        <w:r>
          <w:rPr>
            <w:noProof/>
            <w:webHidden/>
          </w:rPr>
          <w:fldChar w:fldCharType="end"/>
        </w:r>
      </w:hyperlink>
    </w:p>
    <w:p w14:paraId="7F9AD9BE"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68" w:history="1">
        <w:r w:rsidRPr="00A93A06">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_Toc442903768 \h </w:instrText>
        </w:r>
        <w:r>
          <w:rPr>
            <w:noProof/>
            <w:webHidden/>
          </w:rPr>
        </w:r>
        <w:r>
          <w:rPr>
            <w:noProof/>
            <w:webHidden/>
          </w:rPr>
          <w:fldChar w:fldCharType="separate"/>
        </w:r>
        <w:r>
          <w:rPr>
            <w:noProof/>
            <w:webHidden/>
          </w:rPr>
          <w:t>35</w:t>
        </w:r>
        <w:r>
          <w:rPr>
            <w:noProof/>
            <w:webHidden/>
          </w:rPr>
          <w:fldChar w:fldCharType="end"/>
        </w:r>
      </w:hyperlink>
    </w:p>
    <w:p w14:paraId="72A04A2E"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69" w:history="1">
        <w:r w:rsidRPr="00A93A06">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draft TSs/TRs agreed at RAN1 #AH_NB-IoT</w:t>
        </w:r>
        <w:r>
          <w:rPr>
            <w:noProof/>
            <w:webHidden/>
          </w:rPr>
          <w:tab/>
        </w:r>
        <w:r>
          <w:rPr>
            <w:noProof/>
            <w:webHidden/>
          </w:rPr>
          <w:fldChar w:fldCharType="begin"/>
        </w:r>
        <w:r>
          <w:rPr>
            <w:noProof/>
            <w:webHidden/>
          </w:rPr>
          <w:instrText xml:space="preserve"> PAGEREF _Toc442903769 \h </w:instrText>
        </w:r>
        <w:r>
          <w:rPr>
            <w:noProof/>
            <w:webHidden/>
          </w:rPr>
        </w:r>
        <w:r>
          <w:rPr>
            <w:noProof/>
            <w:webHidden/>
          </w:rPr>
          <w:fldChar w:fldCharType="separate"/>
        </w:r>
        <w:r>
          <w:rPr>
            <w:noProof/>
            <w:webHidden/>
          </w:rPr>
          <w:t>36</w:t>
        </w:r>
        <w:r>
          <w:rPr>
            <w:noProof/>
            <w:webHidden/>
          </w:rPr>
          <w:fldChar w:fldCharType="end"/>
        </w:r>
      </w:hyperlink>
    </w:p>
    <w:p w14:paraId="0A4AB6BB"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70" w:history="1">
        <w:r w:rsidRPr="00A93A06">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_Toc442903770 \h </w:instrText>
        </w:r>
        <w:r>
          <w:rPr>
            <w:noProof/>
            <w:webHidden/>
          </w:rPr>
        </w:r>
        <w:r>
          <w:rPr>
            <w:noProof/>
            <w:webHidden/>
          </w:rPr>
          <w:fldChar w:fldCharType="separate"/>
        </w:r>
        <w:r>
          <w:rPr>
            <w:noProof/>
            <w:webHidden/>
          </w:rPr>
          <w:t>37</w:t>
        </w:r>
        <w:r>
          <w:rPr>
            <w:noProof/>
            <w:webHidden/>
          </w:rPr>
          <w:fldChar w:fldCharType="end"/>
        </w:r>
      </w:hyperlink>
    </w:p>
    <w:p w14:paraId="6F50ECB0"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71" w:history="1">
        <w:r w:rsidRPr="00A93A06">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List of participants at RAN1 #AH_NB-IoT</w:t>
        </w:r>
        <w:r>
          <w:rPr>
            <w:noProof/>
            <w:webHidden/>
          </w:rPr>
          <w:tab/>
        </w:r>
        <w:r>
          <w:rPr>
            <w:noProof/>
            <w:webHidden/>
          </w:rPr>
          <w:fldChar w:fldCharType="begin"/>
        </w:r>
        <w:r>
          <w:rPr>
            <w:noProof/>
            <w:webHidden/>
          </w:rPr>
          <w:instrText xml:space="preserve"> PAGEREF _Toc442903771 \h </w:instrText>
        </w:r>
        <w:r>
          <w:rPr>
            <w:noProof/>
            <w:webHidden/>
          </w:rPr>
        </w:r>
        <w:r>
          <w:rPr>
            <w:noProof/>
            <w:webHidden/>
          </w:rPr>
          <w:fldChar w:fldCharType="separate"/>
        </w:r>
        <w:r>
          <w:rPr>
            <w:noProof/>
            <w:webHidden/>
          </w:rPr>
          <w:t>38</w:t>
        </w:r>
        <w:r>
          <w:rPr>
            <w:noProof/>
            <w:webHidden/>
          </w:rPr>
          <w:fldChar w:fldCharType="end"/>
        </w:r>
      </w:hyperlink>
    </w:p>
    <w:p w14:paraId="0E950417" w14:textId="77777777" w:rsidR="003126B8" w:rsidRDefault="003126B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2903772" w:history="1">
        <w:r w:rsidRPr="00A93A06">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A93A06">
          <w:rPr>
            <w:rStyle w:val="Hyperlink"/>
            <w:rFonts w:ascii="Times New Roman" w:hAnsi="Times New Roman"/>
            <w:noProof/>
          </w:rPr>
          <w:t xml:space="preserve">TSG RAN WG1 meetings in </w:t>
        </w:r>
        <w:r w:rsidRPr="00A93A06">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_Toc442903772 \h </w:instrText>
        </w:r>
        <w:r>
          <w:rPr>
            <w:noProof/>
            <w:webHidden/>
          </w:rPr>
        </w:r>
        <w:r>
          <w:rPr>
            <w:noProof/>
            <w:webHidden/>
          </w:rPr>
          <w:fldChar w:fldCharType="separate"/>
        </w:r>
        <w:r>
          <w:rPr>
            <w:noProof/>
            <w:webHidden/>
          </w:rPr>
          <w:t>39</w:t>
        </w:r>
        <w:r>
          <w:rPr>
            <w:noProof/>
            <w:webHidden/>
          </w:rPr>
          <w:fldChar w:fldCharType="end"/>
        </w:r>
      </w:hyperlink>
    </w:p>
    <w:p w14:paraId="51C5874D" w14:textId="18D606EB" w:rsidR="00666408" w:rsidRPr="001142F3" w:rsidRDefault="0038246B" w:rsidP="009643F7">
      <w:pPr>
        <w:rPr>
          <w:rFonts w:ascii="Times New Roman" w:hAnsi="Times New Roman"/>
          <w:szCs w:val="20"/>
        </w:rPr>
      </w:pPr>
      <w:r w:rsidRPr="001142F3">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2F6A2C0E" w:rsidR="00777B9F" w:rsidRPr="003569E9" w:rsidRDefault="007A5AC0" w:rsidP="003332B5">
      <w:pPr>
        <w:rPr>
          <w:rFonts w:ascii="Times New Roman" w:eastAsia="SimSun" w:hAnsi="Times New Roman"/>
          <w:kern w:val="2"/>
          <w:szCs w:val="20"/>
        </w:rPr>
      </w:pPr>
      <w:r w:rsidRPr="003569E9">
        <w:rPr>
          <w:rFonts w:ascii="Times New Roman" w:eastAsia="SimSun" w:hAnsi="Times New Roman"/>
          <w:kern w:val="2"/>
          <w:szCs w:val="20"/>
        </w:rPr>
        <w:t>3GPP TSG WG RAN1 #</w:t>
      </w:r>
      <w:r w:rsidR="00234D57" w:rsidRPr="003569E9">
        <w:rPr>
          <w:rFonts w:ascii="Times New Roman" w:eastAsia="SimSun" w:hAnsi="Times New Roman"/>
          <w:kern w:val="2"/>
          <w:szCs w:val="20"/>
        </w:rPr>
        <w:t>AH_</w:t>
      </w:r>
      <w:r w:rsidR="002F2458" w:rsidRPr="003569E9">
        <w:rPr>
          <w:rFonts w:ascii="Times New Roman" w:eastAsia="SimSun" w:hAnsi="Times New Roman"/>
          <w:kern w:val="2"/>
          <w:szCs w:val="20"/>
        </w:rPr>
        <w:t>NB-IoT</w:t>
      </w:r>
      <w:r w:rsidR="00452BAD" w:rsidRPr="003569E9">
        <w:rPr>
          <w:rFonts w:ascii="Times New Roman" w:eastAsia="SimSun" w:hAnsi="Times New Roman"/>
          <w:kern w:val="2"/>
          <w:szCs w:val="20"/>
        </w:rPr>
        <w:t xml:space="preserve"> </w:t>
      </w:r>
      <w:r w:rsidRPr="003569E9">
        <w:rPr>
          <w:rFonts w:ascii="Times New Roman" w:eastAsia="SimSun" w:hAnsi="Times New Roman"/>
          <w:kern w:val="2"/>
          <w:szCs w:val="20"/>
        </w:rPr>
        <w:t xml:space="preserve">meeting, hosted by </w:t>
      </w:r>
      <w:r w:rsidR="002F2458" w:rsidRPr="003569E9">
        <w:rPr>
          <w:rFonts w:ascii="Times New Roman" w:eastAsia="SimSun" w:hAnsi="Times New Roman"/>
          <w:kern w:val="2"/>
          <w:szCs w:val="20"/>
        </w:rPr>
        <w:t>GSMA</w:t>
      </w:r>
      <w:r w:rsidR="008455DC" w:rsidRPr="003569E9">
        <w:rPr>
          <w:rFonts w:ascii="Times New Roman" w:eastAsia="SimSun" w:hAnsi="Times New Roman"/>
          <w:kern w:val="2"/>
          <w:szCs w:val="20"/>
        </w:rPr>
        <w:t xml:space="preserve"> was hold at the </w:t>
      </w:r>
      <w:r w:rsidR="002F2458" w:rsidRPr="003569E9">
        <w:rPr>
          <w:rFonts w:ascii="Times New Roman" w:eastAsia="SimSun" w:hAnsi="Times New Roman"/>
          <w:kern w:val="2"/>
          <w:szCs w:val="20"/>
        </w:rPr>
        <w:t>Hilton</w:t>
      </w:r>
      <w:r w:rsidR="00234D57" w:rsidRPr="003569E9">
        <w:rPr>
          <w:rFonts w:ascii="Times New Roman" w:eastAsia="SimSun" w:hAnsi="Times New Roman"/>
          <w:kern w:val="2"/>
          <w:szCs w:val="20"/>
        </w:rPr>
        <w:t xml:space="preserve"> Hotel</w:t>
      </w:r>
      <w:r w:rsidR="003332B5" w:rsidRPr="003569E9">
        <w:rPr>
          <w:rFonts w:ascii="Times New Roman" w:eastAsia="SimSun" w:hAnsi="Times New Roman"/>
          <w:kern w:val="2"/>
          <w:szCs w:val="20"/>
        </w:rPr>
        <w:t xml:space="preserve">, </w:t>
      </w:r>
      <w:r w:rsidR="002F2458" w:rsidRPr="003569E9">
        <w:rPr>
          <w:rFonts w:ascii="Times New Roman" w:eastAsia="SimSun" w:hAnsi="Times New Roman"/>
          <w:kern w:val="2"/>
          <w:szCs w:val="20"/>
        </w:rPr>
        <w:t>Budapest City</w:t>
      </w:r>
      <w:r w:rsidR="00030DAD" w:rsidRPr="003569E9">
        <w:rPr>
          <w:rFonts w:ascii="Times New Roman" w:eastAsia="SimSun" w:hAnsi="Times New Roman"/>
          <w:kern w:val="2"/>
          <w:szCs w:val="20"/>
        </w:rPr>
        <w:t xml:space="preserve">, </w:t>
      </w:r>
      <w:r w:rsidR="002F2458" w:rsidRPr="003569E9">
        <w:rPr>
          <w:rFonts w:ascii="Times New Roman" w:eastAsia="SimSun" w:hAnsi="Times New Roman"/>
          <w:kern w:val="2"/>
          <w:szCs w:val="20"/>
        </w:rPr>
        <w:t>Hungary</w:t>
      </w:r>
      <w:r w:rsidR="008455DC" w:rsidRPr="003569E9">
        <w:rPr>
          <w:rFonts w:ascii="Times New Roman" w:eastAsia="SimSun" w:hAnsi="Times New Roman"/>
          <w:kern w:val="2"/>
          <w:szCs w:val="20"/>
        </w:rPr>
        <w:t>.</w:t>
      </w:r>
    </w:p>
    <w:p w14:paraId="47CEF9E2" w14:textId="148507B9" w:rsidR="007A5AC0" w:rsidRPr="003569E9" w:rsidRDefault="007A5AC0" w:rsidP="009643F7">
      <w:pPr>
        <w:rPr>
          <w:rFonts w:ascii="Times New Roman" w:eastAsia="SimSun" w:hAnsi="Times New Roman"/>
          <w:kern w:val="2"/>
          <w:szCs w:val="20"/>
        </w:rPr>
      </w:pPr>
      <w:r w:rsidRPr="003569E9">
        <w:rPr>
          <w:rFonts w:ascii="Times New Roman" w:eastAsia="SimSun" w:hAnsi="Times New Roman"/>
          <w:kern w:val="2"/>
          <w:szCs w:val="20"/>
        </w:rPr>
        <w:t>The meeting started at 9:</w:t>
      </w:r>
      <w:r w:rsidR="00B578D3" w:rsidRPr="003569E9">
        <w:rPr>
          <w:rFonts w:ascii="Times New Roman" w:eastAsia="SimSun" w:hAnsi="Times New Roman"/>
          <w:kern w:val="2"/>
          <w:szCs w:val="20"/>
        </w:rPr>
        <w:t>00</w:t>
      </w:r>
      <w:r w:rsidRPr="003569E9">
        <w:rPr>
          <w:rFonts w:ascii="Times New Roman" w:eastAsia="SimSun" w:hAnsi="Times New Roman"/>
          <w:kern w:val="2"/>
          <w:szCs w:val="20"/>
        </w:rPr>
        <w:t xml:space="preserve"> on </w:t>
      </w:r>
      <w:r w:rsidR="002F2458" w:rsidRPr="003569E9">
        <w:rPr>
          <w:rFonts w:ascii="Times New Roman" w:eastAsia="SimSun" w:hAnsi="Times New Roman"/>
          <w:kern w:val="2"/>
          <w:szCs w:val="20"/>
        </w:rPr>
        <w:t>Mon</w:t>
      </w:r>
      <w:r w:rsidR="00030DAD" w:rsidRPr="003569E9">
        <w:rPr>
          <w:rFonts w:ascii="Times New Roman" w:eastAsia="SimSun" w:hAnsi="Times New Roman"/>
          <w:kern w:val="2"/>
          <w:szCs w:val="20"/>
        </w:rPr>
        <w:t xml:space="preserve">day </w:t>
      </w:r>
      <w:r w:rsidR="002F2458" w:rsidRPr="003569E9">
        <w:rPr>
          <w:rFonts w:ascii="Times New Roman" w:eastAsia="SimSun" w:hAnsi="Times New Roman"/>
          <w:kern w:val="2"/>
          <w:szCs w:val="20"/>
        </w:rPr>
        <w:t>18</w:t>
      </w:r>
      <w:r w:rsidR="00030DAD" w:rsidRPr="003569E9">
        <w:rPr>
          <w:rFonts w:ascii="Times New Roman" w:eastAsia="SimSun" w:hAnsi="Times New Roman"/>
          <w:kern w:val="2"/>
          <w:szCs w:val="20"/>
          <w:vertAlign w:val="superscript"/>
        </w:rPr>
        <w:t>th</w:t>
      </w:r>
      <w:r w:rsidR="00030DAD" w:rsidRPr="003569E9">
        <w:rPr>
          <w:rFonts w:ascii="Times New Roman" w:eastAsia="SimSun" w:hAnsi="Times New Roman"/>
          <w:kern w:val="2"/>
          <w:szCs w:val="20"/>
        </w:rPr>
        <w:t xml:space="preserve"> </w:t>
      </w:r>
      <w:r w:rsidR="002F2458" w:rsidRPr="003569E9">
        <w:rPr>
          <w:rFonts w:ascii="Times New Roman" w:eastAsia="SimSun" w:hAnsi="Times New Roman"/>
          <w:kern w:val="2"/>
          <w:szCs w:val="20"/>
        </w:rPr>
        <w:t>January 2016</w:t>
      </w:r>
      <w:r w:rsidR="003141FC" w:rsidRPr="003569E9">
        <w:rPr>
          <w:rFonts w:ascii="Times New Roman" w:eastAsia="SimSun" w:hAnsi="Times New Roman"/>
          <w:kern w:val="2"/>
          <w:szCs w:val="20"/>
        </w:rPr>
        <w:t xml:space="preserve"> </w:t>
      </w:r>
      <w:r w:rsidRPr="003569E9">
        <w:rPr>
          <w:rFonts w:ascii="Times New Roman" w:eastAsia="SimSun" w:hAnsi="Times New Roman"/>
          <w:kern w:val="2"/>
          <w:szCs w:val="20"/>
        </w:rPr>
        <w:t>and finished at 1</w:t>
      </w:r>
      <w:r w:rsidR="004F2734" w:rsidRPr="003569E9">
        <w:rPr>
          <w:rFonts w:ascii="Times New Roman" w:eastAsia="SimSun" w:hAnsi="Times New Roman"/>
          <w:kern w:val="2"/>
          <w:szCs w:val="20"/>
        </w:rPr>
        <w:t>7:</w:t>
      </w:r>
      <w:r w:rsidR="00CF12C2">
        <w:rPr>
          <w:rFonts w:ascii="Times New Roman" w:eastAsia="SimSun" w:hAnsi="Times New Roman"/>
          <w:kern w:val="2"/>
          <w:szCs w:val="20"/>
        </w:rPr>
        <w:t>2</w:t>
      </w:r>
      <w:r w:rsidR="00E7087B" w:rsidRPr="003569E9">
        <w:rPr>
          <w:rFonts w:ascii="Times New Roman" w:eastAsia="SimSun" w:hAnsi="Times New Roman"/>
          <w:kern w:val="2"/>
          <w:szCs w:val="20"/>
        </w:rPr>
        <w:t>0</w:t>
      </w:r>
      <w:r w:rsidR="00A200C1" w:rsidRPr="003569E9">
        <w:rPr>
          <w:rFonts w:ascii="Times New Roman" w:eastAsia="SimSun" w:hAnsi="Times New Roman"/>
          <w:kern w:val="2"/>
          <w:szCs w:val="20"/>
        </w:rPr>
        <w:t xml:space="preserve"> </w:t>
      </w:r>
      <w:r w:rsidRPr="003569E9">
        <w:rPr>
          <w:rFonts w:ascii="Times New Roman" w:eastAsia="SimSun" w:hAnsi="Times New Roman"/>
          <w:kern w:val="2"/>
          <w:szCs w:val="20"/>
        </w:rPr>
        <w:t xml:space="preserve">on </w:t>
      </w:r>
      <w:r w:rsidR="002F2458" w:rsidRPr="003569E9">
        <w:rPr>
          <w:rFonts w:ascii="Times New Roman" w:eastAsia="SimSun" w:hAnsi="Times New Roman"/>
          <w:kern w:val="2"/>
          <w:szCs w:val="20"/>
        </w:rPr>
        <w:t>Wednesday 20</w:t>
      </w:r>
      <w:r w:rsidR="002F2458" w:rsidRPr="003569E9">
        <w:rPr>
          <w:rFonts w:ascii="Times New Roman" w:eastAsia="SimSun" w:hAnsi="Times New Roman"/>
          <w:kern w:val="2"/>
          <w:szCs w:val="20"/>
          <w:vertAlign w:val="superscript"/>
        </w:rPr>
        <w:t>th</w:t>
      </w:r>
      <w:r w:rsidR="002F2458" w:rsidRPr="003569E9">
        <w:rPr>
          <w:rFonts w:ascii="Times New Roman" w:eastAsia="SimSun" w:hAnsi="Times New Roman"/>
          <w:kern w:val="2"/>
          <w:szCs w:val="20"/>
        </w:rPr>
        <w:t xml:space="preserve"> January 2016</w:t>
      </w:r>
      <w:r w:rsidRPr="003569E9">
        <w:rPr>
          <w:rFonts w:ascii="Times New Roman" w:eastAsia="SimSun" w:hAnsi="Times New Roman"/>
          <w:kern w:val="2"/>
          <w:szCs w:val="20"/>
        </w:rPr>
        <w:t>.</w:t>
      </w:r>
    </w:p>
    <w:p w14:paraId="6A5534F5" w14:textId="3EA59999" w:rsidR="007A5AC0" w:rsidRPr="003569E9" w:rsidRDefault="007A5AC0" w:rsidP="008455DC">
      <w:pPr>
        <w:tabs>
          <w:tab w:val="left" w:pos="7390"/>
        </w:tabs>
        <w:rPr>
          <w:rFonts w:ascii="Times New Roman" w:eastAsia="MS Mincho" w:hAnsi="Times New Roman"/>
          <w:szCs w:val="20"/>
          <w:lang w:eastAsia="ja-JP"/>
        </w:rPr>
      </w:pPr>
      <w:r w:rsidRPr="003569E9">
        <w:rPr>
          <w:rFonts w:ascii="Times New Roman" w:eastAsia="MS Mincho" w:hAnsi="Times New Roman"/>
          <w:szCs w:val="20"/>
          <w:lang w:eastAsia="ja-JP"/>
        </w:rPr>
        <w:t xml:space="preserve">The number of attending delegates, having signed the </w:t>
      </w:r>
      <w:r w:rsidR="00DB3F8A" w:rsidRPr="003569E9">
        <w:rPr>
          <w:rFonts w:ascii="Times New Roman" w:eastAsia="MS Mincho" w:hAnsi="Times New Roman"/>
          <w:szCs w:val="20"/>
          <w:lang w:eastAsia="ja-JP"/>
        </w:rPr>
        <w:t>participants’</w:t>
      </w:r>
      <w:r w:rsidR="003332B5" w:rsidRPr="003569E9">
        <w:rPr>
          <w:rFonts w:ascii="Times New Roman" w:eastAsia="MS Mincho" w:hAnsi="Times New Roman"/>
          <w:szCs w:val="20"/>
          <w:lang w:eastAsia="ja-JP"/>
        </w:rPr>
        <w:t xml:space="preserve"> </w:t>
      </w:r>
      <w:r w:rsidRPr="003569E9">
        <w:rPr>
          <w:rFonts w:ascii="Times New Roman" w:eastAsia="MS Mincho" w:hAnsi="Times New Roman"/>
          <w:szCs w:val="20"/>
          <w:lang w:eastAsia="ja-JP"/>
        </w:rPr>
        <w:t xml:space="preserve">paper list, was </w:t>
      </w:r>
      <w:r w:rsidR="00840707">
        <w:rPr>
          <w:rFonts w:ascii="Times New Roman" w:eastAsia="MS Mincho" w:hAnsi="Times New Roman"/>
          <w:b/>
          <w:szCs w:val="20"/>
          <w:lang w:eastAsia="ja-JP"/>
        </w:rPr>
        <w:t>109.</w:t>
      </w:r>
    </w:p>
    <w:p w14:paraId="61DD7D62" w14:textId="77777777" w:rsidR="007A5AC0" w:rsidRPr="004F4D39" w:rsidRDefault="007A5AC0" w:rsidP="009643F7">
      <w:pPr>
        <w:rPr>
          <w:rFonts w:ascii="Times New Roman" w:eastAsia="MS Mincho" w:hAnsi="Times New Roman"/>
          <w:szCs w:val="20"/>
          <w:highlight w:val="yellow"/>
          <w:lang w:eastAsia="ja-JP"/>
        </w:rPr>
      </w:pPr>
    </w:p>
    <w:p w14:paraId="09200567" w14:textId="77777777" w:rsidR="007A5AC0" w:rsidRPr="003569E9" w:rsidRDefault="007A5AC0" w:rsidP="009643F7">
      <w:pPr>
        <w:rPr>
          <w:rFonts w:ascii="Times New Roman" w:eastAsia="SimSun" w:hAnsi="Times New Roman"/>
          <w:kern w:val="2"/>
          <w:szCs w:val="20"/>
        </w:rPr>
      </w:pPr>
      <w:r w:rsidRPr="003569E9">
        <w:rPr>
          <w:rFonts w:ascii="Times New Roman" w:eastAsia="SimSun" w:hAnsi="Times New Roman"/>
          <w:kern w:val="2"/>
          <w:szCs w:val="20"/>
        </w:rPr>
        <w:t>The week was scheduled as follows:</w:t>
      </w:r>
    </w:p>
    <w:p w14:paraId="3CB26D5B" w14:textId="54273A4F" w:rsidR="003569E9" w:rsidRPr="003569E9" w:rsidRDefault="003569E9" w:rsidP="003569E9">
      <w:pPr>
        <w:numPr>
          <w:ilvl w:val="0"/>
          <w:numId w:val="5"/>
        </w:numPr>
        <w:overflowPunct w:val="0"/>
        <w:autoSpaceDE w:val="0"/>
        <w:autoSpaceDN w:val="0"/>
        <w:adjustRightInd w:val="0"/>
        <w:textAlignment w:val="baseline"/>
        <w:rPr>
          <w:rFonts w:ascii="Times New Roman" w:eastAsia="SimSun" w:hAnsi="Times New Roman"/>
          <w:kern w:val="2"/>
          <w:szCs w:val="20"/>
        </w:rPr>
      </w:pPr>
      <w:r w:rsidRPr="003569E9">
        <w:rPr>
          <w:rFonts w:ascii="Times New Roman" w:eastAsia="SimSun" w:hAnsi="Times New Roman"/>
          <w:kern w:val="2"/>
          <w:szCs w:val="20"/>
        </w:rPr>
        <w:t>Monday session on</w:t>
      </w:r>
    </w:p>
    <w:p w14:paraId="7FF4C5AF" w14:textId="448B9EA9" w:rsidR="003569E9" w:rsidRPr="003569E9" w:rsidRDefault="003569E9" w:rsidP="003569E9">
      <w:pPr>
        <w:numPr>
          <w:ilvl w:val="1"/>
          <w:numId w:val="5"/>
        </w:numPr>
        <w:overflowPunct w:val="0"/>
        <w:autoSpaceDE w:val="0"/>
        <w:autoSpaceDN w:val="0"/>
        <w:adjustRightInd w:val="0"/>
        <w:textAlignment w:val="baseline"/>
        <w:rPr>
          <w:rFonts w:ascii="Times New Roman" w:eastAsia="SimSun" w:hAnsi="Times New Roman"/>
          <w:kern w:val="2"/>
          <w:szCs w:val="20"/>
        </w:rPr>
      </w:pPr>
      <w:r w:rsidRPr="003569E9">
        <w:rPr>
          <w:rFonts w:ascii="Times New Roman" w:eastAsia="SimSun" w:hAnsi="Times New Roman"/>
          <w:kern w:val="2"/>
          <w:szCs w:val="20"/>
        </w:rPr>
        <w:t>NB-PBCH design</w:t>
      </w:r>
      <w:r w:rsidR="00336251">
        <w:rPr>
          <w:rFonts w:ascii="Times New Roman" w:eastAsia="SimSun" w:hAnsi="Times New Roman"/>
          <w:kern w:val="2"/>
          <w:szCs w:val="20"/>
        </w:rPr>
        <w:t>, NB-PSS and NB-SSS, PRACH &amp; UL</w:t>
      </w:r>
    </w:p>
    <w:p w14:paraId="241A1659" w14:textId="77777777" w:rsidR="003569E9" w:rsidRPr="003D47B5" w:rsidRDefault="003569E9" w:rsidP="003569E9">
      <w:pPr>
        <w:numPr>
          <w:ilvl w:val="0"/>
          <w:numId w:val="5"/>
        </w:numPr>
        <w:overflowPunct w:val="0"/>
        <w:autoSpaceDE w:val="0"/>
        <w:autoSpaceDN w:val="0"/>
        <w:adjustRightInd w:val="0"/>
        <w:textAlignment w:val="baseline"/>
        <w:rPr>
          <w:rFonts w:ascii="Times New Roman" w:eastAsia="SimSun" w:hAnsi="Times New Roman"/>
          <w:kern w:val="2"/>
          <w:szCs w:val="20"/>
        </w:rPr>
      </w:pPr>
      <w:r w:rsidRPr="003D47B5">
        <w:rPr>
          <w:rFonts w:ascii="Times New Roman" w:eastAsia="SimSun" w:hAnsi="Times New Roman"/>
          <w:kern w:val="2"/>
          <w:szCs w:val="20"/>
        </w:rPr>
        <w:t>Tuesday session on</w:t>
      </w:r>
    </w:p>
    <w:p w14:paraId="28CCFAF0" w14:textId="4D0095EF" w:rsidR="007A5AC0" w:rsidRDefault="003D47B5" w:rsidP="007D5027">
      <w:pPr>
        <w:numPr>
          <w:ilvl w:val="1"/>
          <w:numId w:val="5"/>
        </w:numPr>
        <w:overflowPunct w:val="0"/>
        <w:autoSpaceDE w:val="0"/>
        <w:autoSpaceDN w:val="0"/>
        <w:adjustRightInd w:val="0"/>
        <w:textAlignment w:val="baseline"/>
        <w:rPr>
          <w:rFonts w:ascii="Times New Roman" w:eastAsia="SimSun" w:hAnsi="Times New Roman"/>
          <w:kern w:val="2"/>
          <w:szCs w:val="20"/>
        </w:rPr>
      </w:pPr>
      <w:r w:rsidRPr="003D47B5">
        <w:rPr>
          <w:rFonts w:ascii="Times New Roman" w:eastAsia="SimSun" w:hAnsi="Times New Roman"/>
          <w:kern w:val="2"/>
          <w:szCs w:val="20"/>
        </w:rPr>
        <w:t>NB-PDCCH and NB-PDSCH</w:t>
      </w:r>
    </w:p>
    <w:p w14:paraId="60573771" w14:textId="77777777" w:rsidR="006957A7" w:rsidRPr="006957A7" w:rsidRDefault="006957A7" w:rsidP="006957A7">
      <w:pPr>
        <w:pStyle w:val="ListParagraph"/>
        <w:numPr>
          <w:ilvl w:val="1"/>
          <w:numId w:val="5"/>
        </w:numPr>
        <w:spacing w:after="0"/>
        <w:ind w:hanging="357"/>
        <w:rPr>
          <w:kern w:val="2"/>
        </w:rPr>
      </w:pPr>
      <w:r w:rsidRPr="006957A7">
        <w:rPr>
          <w:kern w:val="2"/>
        </w:rPr>
        <w:t>Review of proposed WFs</w:t>
      </w:r>
    </w:p>
    <w:p w14:paraId="7F0398B6" w14:textId="1DEC71E1" w:rsidR="00273C56" w:rsidRPr="006957A7" w:rsidRDefault="007A5AC0" w:rsidP="00C16892">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6957A7">
        <w:rPr>
          <w:rFonts w:ascii="Times New Roman" w:eastAsia="SimSun" w:hAnsi="Times New Roman"/>
          <w:kern w:val="2"/>
          <w:szCs w:val="20"/>
        </w:rPr>
        <w:t xml:space="preserve">Wednesday session </w:t>
      </w:r>
      <w:r w:rsidR="00133CF6" w:rsidRPr="006957A7">
        <w:rPr>
          <w:rFonts w:ascii="Times New Roman" w:eastAsia="SimSun" w:hAnsi="Times New Roman"/>
          <w:kern w:val="2"/>
          <w:szCs w:val="20"/>
        </w:rPr>
        <w:t>on</w:t>
      </w:r>
    </w:p>
    <w:p w14:paraId="69226B48" w14:textId="497FF5AC" w:rsidR="005F7A39" w:rsidRPr="00336251" w:rsidRDefault="00336251" w:rsidP="00C16892">
      <w:pPr>
        <w:pStyle w:val="ListParagraph"/>
        <w:numPr>
          <w:ilvl w:val="1"/>
          <w:numId w:val="5"/>
        </w:numPr>
        <w:spacing w:after="0"/>
        <w:ind w:hanging="357"/>
        <w:rPr>
          <w:kern w:val="2"/>
        </w:rPr>
      </w:pPr>
      <w:r w:rsidRPr="00336251">
        <w:rPr>
          <w:kern w:val="2"/>
          <w:lang w:eastAsia="en-US"/>
        </w:rPr>
        <w:t>Reference signals</w:t>
      </w:r>
    </w:p>
    <w:p w14:paraId="488FE831" w14:textId="6DB17CFC" w:rsidR="00E7087B" w:rsidRPr="00336251" w:rsidRDefault="00E7087B" w:rsidP="00C16892">
      <w:pPr>
        <w:pStyle w:val="ListParagraph"/>
        <w:numPr>
          <w:ilvl w:val="1"/>
          <w:numId w:val="5"/>
        </w:numPr>
        <w:spacing w:after="0"/>
        <w:ind w:hanging="357"/>
        <w:rPr>
          <w:kern w:val="2"/>
        </w:rPr>
      </w:pPr>
      <w:r w:rsidRPr="00336251">
        <w:rPr>
          <w:kern w:val="2"/>
        </w:rPr>
        <w:t xml:space="preserve">Review of </w:t>
      </w:r>
      <w:r w:rsidR="00336251">
        <w:rPr>
          <w:kern w:val="2"/>
        </w:rPr>
        <w:t>left-opened issues</w:t>
      </w:r>
    </w:p>
    <w:p w14:paraId="73583266" w14:textId="77777777" w:rsidR="00C04EDE" w:rsidRDefault="00C04EDE" w:rsidP="00C04EDE">
      <w:pPr>
        <w:rPr>
          <w:highlight w:val="yellow"/>
        </w:rPr>
      </w:pPr>
    </w:p>
    <w:p w14:paraId="25C47900" w14:textId="77777777" w:rsidR="007A670D" w:rsidRPr="004F4D39" w:rsidRDefault="007A670D" w:rsidP="00C04EDE">
      <w:pPr>
        <w:rPr>
          <w:highlight w:val="yellow"/>
        </w:rPr>
      </w:pPr>
    </w:p>
    <w:p w14:paraId="107ACE1B" w14:textId="77777777" w:rsidR="007A5AC0" w:rsidRPr="003D47B5" w:rsidRDefault="007A5AC0" w:rsidP="009643F7">
      <w:pPr>
        <w:rPr>
          <w:rFonts w:ascii="Times New Roman" w:hAnsi="Times New Roman"/>
          <w:b/>
          <w:szCs w:val="20"/>
        </w:rPr>
      </w:pPr>
      <w:r w:rsidRPr="003D47B5">
        <w:rPr>
          <w:rFonts w:ascii="Times New Roman" w:hAnsi="Times New Roman"/>
          <w:b/>
          <w:szCs w:val="20"/>
        </w:rPr>
        <w:t>The list of action points that required RAN1 close follow-up is listed in Annex F (end of document).</w:t>
      </w:r>
    </w:p>
    <w:p w14:paraId="5241944F" w14:textId="77777777" w:rsidR="007A5AC0" w:rsidRPr="004F4D39" w:rsidRDefault="007A5AC0" w:rsidP="009643F7">
      <w:pPr>
        <w:rPr>
          <w:rFonts w:ascii="Times New Roman" w:eastAsia="SimSun" w:hAnsi="Times New Roman"/>
          <w:kern w:val="2"/>
          <w:szCs w:val="20"/>
          <w:highlight w:val="yellow"/>
        </w:rPr>
      </w:pPr>
    </w:p>
    <w:p w14:paraId="38E384E0" w14:textId="1FC68A56" w:rsidR="007A5AC0" w:rsidRPr="003126B8" w:rsidRDefault="007A5AC0" w:rsidP="009643F7">
      <w:pPr>
        <w:rPr>
          <w:rFonts w:ascii="Times New Roman" w:eastAsia="SimSun" w:hAnsi="Times New Roman"/>
          <w:kern w:val="2"/>
          <w:szCs w:val="20"/>
        </w:rPr>
      </w:pPr>
      <w:r w:rsidRPr="003126B8">
        <w:rPr>
          <w:rFonts w:ascii="Times New Roman" w:eastAsia="SimSun" w:hAnsi="Times New Roman"/>
          <w:kern w:val="2"/>
          <w:szCs w:val="20"/>
        </w:rPr>
        <w:t xml:space="preserve">The number of contribution documents for this meeting was </w:t>
      </w:r>
      <w:r w:rsidR="003126B8" w:rsidRPr="003126B8">
        <w:rPr>
          <w:rFonts w:ascii="Times New Roman" w:eastAsia="SimSun" w:hAnsi="Times New Roman"/>
          <w:kern w:val="2"/>
          <w:szCs w:val="20"/>
        </w:rPr>
        <w:t>228</w:t>
      </w:r>
      <w:r w:rsidRPr="003126B8">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4F4D39" w14:paraId="786AEA2E" w14:textId="77777777">
        <w:trPr>
          <w:tblHeader/>
          <w:jc w:val="center"/>
        </w:trPr>
        <w:tc>
          <w:tcPr>
            <w:tcW w:w="4846" w:type="dxa"/>
            <w:shd w:val="clear" w:color="auto" w:fill="C0C0C0"/>
            <w:noWrap/>
            <w:vAlign w:val="center"/>
          </w:tcPr>
          <w:p w14:paraId="0B6D479D" w14:textId="77777777" w:rsidR="007A5AC0" w:rsidRPr="003D47B5" w:rsidRDefault="007A5AC0" w:rsidP="009643F7">
            <w:pPr>
              <w:rPr>
                <w:rFonts w:ascii="Times New Roman" w:eastAsia="Arial Unicode MS" w:hAnsi="Times New Roman"/>
                <w:b/>
                <w:szCs w:val="20"/>
              </w:rPr>
            </w:pPr>
            <w:r w:rsidRPr="003D47B5">
              <w:rPr>
                <w:rFonts w:ascii="Times New Roman" w:hAnsi="Times New Roman"/>
                <w:b/>
                <w:szCs w:val="20"/>
              </w:rPr>
              <w:t>Agenda Item</w:t>
            </w:r>
          </w:p>
        </w:tc>
        <w:tc>
          <w:tcPr>
            <w:tcW w:w="1417" w:type="dxa"/>
            <w:shd w:val="clear" w:color="auto" w:fill="C0C0C0"/>
            <w:noWrap/>
            <w:vAlign w:val="bottom"/>
          </w:tcPr>
          <w:p w14:paraId="7A611B63" w14:textId="77777777" w:rsidR="007A5AC0" w:rsidRPr="003D47B5" w:rsidRDefault="007A5AC0" w:rsidP="009643F7">
            <w:pPr>
              <w:rPr>
                <w:rFonts w:ascii="Times New Roman" w:hAnsi="Times New Roman"/>
                <w:b/>
                <w:szCs w:val="20"/>
              </w:rPr>
            </w:pPr>
            <w:r w:rsidRPr="003D47B5">
              <w:rPr>
                <w:rFonts w:ascii="Times New Roman" w:hAnsi="Times New Roman"/>
                <w:b/>
                <w:szCs w:val="20"/>
              </w:rPr>
              <w:t>Input</w:t>
            </w:r>
          </w:p>
          <w:p w14:paraId="7A649E7F" w14:textId="77777777" w:rsidR="007A5AC0" w:rsidRPr="003D47B5" w:rsidRDefault="007A5AC0" w:rsidP="009643F7">
            <w:pPr>
              <w:rPr>
                <w:rFonts w:ascii="Times New Roman" w:eastAsia="Arial Unicode MS" w:hAnsi="Times New Roman"/>
                <w:b/>
                <w:szCs w:val="20"/>
              </w:rPr>
            </w:pPr>
            <w:r w:rsidRPr="003D47B5">
              <w:rPr>
                <w:rFonts w:ascii="Times New Roman" w:hAnsi="Times New Roman"/>
                <w:b/>
                <w:szCs w:val="20"/>
              </w:rPr>
              <w:t>Document</w:t>
            </w:r>
          </w:p>
        </w:tc>
        <w:tc>
          <w:tcPr>
            <w:tcW w:w="1386" w:type="dxa"/>
            <w:shd w:val="clear" w:color="auto" w:fill="C0C0C0"/>
            <w:noWrap/>
            <w:vAlign w:val="bottom"/>
          </w:tcPr>
          <w:p w14:paraId="01215FF5" w14:textId="77777777" w:rsidR="007A5AC0" w:rsidRPr="003D47B5" w:rsidRDefault="007A5AC0" w:rsidP="009643F7">
            <w:pPr>
              <w:rPr>
                <w:rFonts w:ascii="Times New Roman" w:eastAsia="Arial Unicode MS" w:hAnsi="Times New Roman"/>
                <w:b/>
                <w:szCs w:val="20"/>
              </w:rPr>
            </w:pPr>
            <w:r w:rsidRPr="003D47B5">
              <w:rPr>
                <w:rFonts w:ascii="Times New Roman" w:hAnsi="Times New Roman"/>
                <w:b/>
                <w:szCs w:val="20"/>
              </w:rPr>
              <w:t>Discussed Document</w:t>
            </w:r>
          </w:p>
        </w:tc>
      </w:tr>
      <w:tr w:rsidR="007A5AC0" w:rsidRPr="004F4D39" w14:paraId="1CC35C32" w14:textId="77777777" w:rsidTr="003126B8">
        <w:trPr>
          <w:jc w:val="center"/>
        </w:trPr>
        <w:tc>
          <w:tcPr>
            <w:tcW w:w="4846" w:type="dxa"/>
            <w:shd w:val="clear" w:color="auto" w:fill="auto"/>
            <w:noWrap/>
          </w:tcPr>
          <w:p w14:paraId="38A6DF0C" w14:textId="0EFB2254" w:rsidR="007A5AC0" w:rsidRPr="003126B8" w:rsidRDefault="00336251" w:rsidP="009643F7">
            <w:pPr>
              <w:rPr>
                <w:rFonts w:ascii="Times New Roman" w:hAnsi="Times New Roman"/>
                <w:szCs w:val="20"/>
              </w:rPr>
            </w:pPr>
            <w:r w:rsidRPr="003126B8">
              <w:rPr>
                <w:rFonts w:ascii="Times New Roman" w:hAnsi="Times New Roman"/>
                <w:szCs w:val="20"/>
              </w:rPr>
              <w:t>AI 2</w:t>
            </w:r>
          </w:p>
        </w:tc>
        <w:tc>
          <w:tcPr>
            <w:tcW w:w="1417" w:type="dxa"/>
            <w:shd w:val="clear" w:color="auto" w:fill="auto"/>
            <w:noWrap/>
            <w:vAlign w:val="center"/>
          </w:tcPr>
          <w:p w14:paraId="74C7A9CC" w14:textId="675D6281" w:rsidR="007A5AC0" w:rsidRPr="003126B8" w:rsidRDefault="003126B8" w:rsidP="009643F7">
            <w:pPr>
              <w:rPr>
                <w:rFonts w:ascii="Times New Roman" w:hAnsi="Times New Roman"/>
                <w:szCs w:val="20"/>
              </w:rPr>
            </w:pPr>
            <w:r w:rsidRPr="003126B8">
              <w:rPr>
                <w:rFonts w:ascii="Times New Roman" w:hAnsi="Times New Roman"/>
                <w:szCs w:val="20"/>
              </w:rPr>
              <w:t>227</w:t>
            </w:r>
          </w:p>
        </w:tc>
        <w:tc>
          <w:tcPr>
            <w:tcW w:w="1386" w:type="dxa"/>
            <w:shd w:val="clear" w:color="auto" w:fill="auto"/>
            <w:noWrap/>
            <w:vAlign w:val="center"/>
          </w:tcPr>
          <w:p w14:paraId="2AC9DA2B" w14:textId="52355FB3" w:rsidR="007A5AC0" w:rsidRPr="003126B8" w:rsidRDefault="003126B8" w:rsidP="009643F7">
            <w:pPr>
              <w:rPr>
                <w:rFonts w:ascii="Times New Roman" w:hAnsi="Times New Roman"/>
                <w:szCs w:val="20"/>
              </w:rPr>
            </w:pPr>
            <w:r w:rsidRPr="003126B8">
              <w:rPr>
                <w:rFonts w:ascii="Times New Roman" w:hAnsi="Times New Roman"/>
                <w:szCs w:val="20"/>
              </w:rPr>
              <w:t>97</w:t>
            </w:r>
          </w:p>
        </w:tc>
      </w:tr>
    </w:tbl>
    <w:p w14:paraId="0DB4A2F7" w14:textId="77777777" w:rsidR="007A5AC0" w:rsidRPr="004F4D39" w:rsidRDefault="007A5AC0" w:rsidP="009643F7">
      <w:pPr>
        <w:rPr>
          <w:rFonts w:ascii="Times New Roman" w:hAnsi="Times New Roman"/>
          <w:szCs w:val="20"/>
          <w:highlight w:val="yellow"/>
        </w:rPr>
      </w:pPr>
    </w:p>
    <w:p w14:paraId="57E9C4E0" w14:textId="3A012FFD" w:rsidR="00D016B6" w:rsidRPr="003D47B5" w:rsidRDefault="007A5AC0" w:rsidP="009643F7">
      <w:pPr>
        <w:rPr>
          <w:rFonts w:ascii="Times New Roman" w:hAnsi="Times New Roman"/>
          <w:szCs w:val="20"/>
        </w:rPr>
      </w:pPr>
      <w:r w:rsidRPr="003D47B5">
        <w:rPr>
          <w:rFonts w:ascii="Times New Roman" w:hAnsi="Times New Roman"/>
          <w:szCs w:val="20"/>
        </w:rPr>
        <w:t>Note: The amount of documents includes those discussed during the email discussion session post meeting.</w:t>
      </w:r>
    </w:p>
    <w:p w14:paraId="3E32AE33" w14:textId="77777777" w:rsidR="007122C4" w:rsidRPr="001142F3" w:rsidRDefault="007A5AC0" w:rsidP="008755AE">
      <w:pPr>
        <w:pStyle w:val="Heading1"/>
      </w:pPr>
      <w:r w:rsidRPr="001142F3">
        <w:br w:type="page"/>
      </w:r>
      <w:bookmarkStart w:id="2" w:name="_Toc442903744"/>
      <w:r w:rsidR="007122C4" w:rsidRPr="001142F3">
        <w:lastRenderedPageBreak/>
        <w:t>Opening of the meeting</w:t>
      </w:r>
      <w:bookmarkEnd w:id="2"/>
    </w:p>
    <w:p w14:paraId="3951B8CA" w14:textId="12F6E131"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767A8D">
        <w:rPr>
          <w:rFonts w:ascii="Times New Roman" w:eastAsia="SimSun" w:hAnsi="Times New Roman"/>
          <w:kern w:val="2"/>
          <w:szCs w:val="20"/>
        </w:rPr>
        <w:t>ad-hoc</w:t>
      </w:r>
      <w:r w:rsidR="00C42FEA"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meeting </w:t>
      </w:r>
      <w:r w:rsidR="00EB2DD5">
        <w:rPr>
          <w:rFonts w:ascii="Times New Roman" w:eastAsia="SimSun" w:hAnsi="Times New Roman"/>
          <w:kern w:val="2"/>
          <w:szCs w:val="20"/>
        </w:rPr>
        <w:t>related to</w:t>
      </w:r>
      <w:r w:rsidR="00767A8D">
        <w:rPr>
          <w:rFonts w:ascii="Times New Roman" w:eastAsia="SimSun" w:hAnsi="Times New Roman"/>
          <w:kern w:val="2"/>
          <w:szCs w:val="20"/>
        </w:rPr>
        <w:t xml:space="preserve"> </w:t>
      </w:r>
      <w:r w:rsidR="00EB2DD5" w:rsidRPr="00EB2DD5">
        <w:rPr>
          <w:rFonts w:ascii="Times New Roman" w:eastAsia="SimSun" w:hAnsi="Times New Roman"/>
          <w:kern w:val="2"/>
          <w:szCs w:val="20"/>
        </w:rPr>
        <w:t xml:space="preserve">the </w:t>
      </w:r>
      <w:r w:rsidR="002F2458">
        <w:rPr>
          <w:rFonts w:ascii="Times New Roman" w:eastAsia="SimSun" w:hAnsi="Times New Roman"/>
          <w:kern w:val="2"/>
          <w:szCs w:val="20"/>
        </w:rPr>
        <w:t xml:space="preserve">work item </w:t>
      </w:r>
      <w:r w:rsidR="00EB2DD5" w:rsidRPr="00EB2DD5">
        <w:rPr>
          <w:rFonts w:ascii="Times New Roman" w:eastAsia="SimSun" w:hAnsi="Times New Roman"/>
          <w:kern w:val="2"/>
          <w:szCs w:val="20"/>
        </w:rPr>
        <w:t xml:space="preserve">on </w:t>
      </w:r>
      <w:r w:rsidR="002F2458">
        <w:rPr>
          <w:rFonts w:ascii="Times New Roman" w:eastAsia="SimSun" w:hAnsi="Times New Roman"/>
          <w:kern w:val="2"/>
          <w:szCs w:val="20"/>
        </w:rPr>
        <w:t>Narrow Band – Internet of Things (NB-IoT)</w:t>
      </w:r>
      <w:r w:rsidR="00767A8D">
        <w:rPr>
          <w:rFonts w:ascii="Times New Roman" w:eastAsia="SimSun" w:hAnsi="Times New Roman"/>
          <w:kern w:val="2"/>
          <w:szCs w:val="20"/>
        </w:rPr>
        <w:t xml:space="preserve"> </w:t>
      </w:r>
      <w:r w:rsidR="00666408" w:rsidRPr="001142F3">
        <w:rPr>
          <w:rFonts w:ascii="Times New Roman" w:eastAsia="SimSun" w:hAnsi="Times New Roman"/>
          <w:kern w:val="2"/>
          <w:szCs w:val="20"/>
        </w:rPr>
        <w:t>and opened the meeting at 09:</w:t>
      </w:r>
      <w:r w:rsidR="00B578D3">
        <w:rPr>
          <w:rFonts w:ascii="Times New Roman" w:eastAsia="SimSun" w:hAnsi="Times New Roman"/>
          <w:kern w:val="2"/>
          <w:szCs w:val="20"/>
        </w:rPr>
        <w:t>00</w:t>
      </w:r>
      <w:r w:rsidR="00666408" w:rsidRPr="001142F3">
        <w:rPr>
          <w:rFonts w:ascii="Times New Roman" w:eastAsia="SimSun" w:hAnsi="Times New Roman"/>
          <w:kern w:val="2"/>
          <w:szCs w:val="20"/>
        </w:rPr>
        <w:t>.</w:t>
      </w:r>
    </w:p>
    <w:p w14:paraId="50266899" w14:textId="1886C74A" w:rsidR="00411330"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2F2458">
        <w:rPr>
          <w:rFonts w:ascii="Times New Roman" w:eastAsia="SimSun" w:hAnsi="Times New Roman"/>
          <w:kern w:val="2"/>
          <w:szCs w:val="20"/>
        </w:rPr>
        <w:t>Shane Rooney from GSMA</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w:t>
      </w:r>
      <w:r w:rsidR="00547CAF" w:rsidRPr="001142F3">
        <w:rPr>
          <w:rFonts w:ascii="Times New Roman" w:eastAsia="SimSun" w:hAnsi="Times New Roman"/>
          <w:kern w:val="2"/>
          <w:szCs w:val="20"/>
        </w:rPr>
        <w:t xml:space="preserve">and detailed the domestic arrangements for the </w:t>
      </w:r>
      <w:r w:rsidR="00767A8D">
        <w:rPr>
          <w:rFonts w:ascii="Times New Roman" w:eastAsia="SimSun" w:hAnsi="Times New Roman"/>
          <w:kern w:val="2"/>
          <w:szCs w:val="20"/>
        </w:rPr>
        <w:t>3days meeting</w:t>
      </w:r>
      <w:r w:rsidR="00411330">
        <w:rPr>
          <w:rFonts w:ascii="Times New Roman" w:eastAsia="SimSun" w:hAnsi="Times New Roman"/>
          <w:kern w:val="2"/>
          <w:szCs w:val="20"/>
        </w:rPr>
        <w:t xml:space="preserve">, including restaurants in the hotel vicinity, coffee breaks and complementary </w:t>
      </w:r>
      <w:r w:rsidR="00B578D3">
        <w:rPr>
          <w:rFonts w:ascii="Times New Roman" w:eastAsia="SimSun" w:hAnsi="Times New Roman"/>
          <w:kern w:val="2"/>
          <w:szCs w:val="20"/>
        </w:rPr>
        <w:t xml:space="preserve">social event </w:t>
      </w:r>
      <w:r w:rsidR="00411330">
        <w:rPr>
          <w:rFonts w:ascii="Times New Roman" w:eastAsia="SimSun" w:hAnsi="Times New Roman"/>
          <w:kern w:val="2"/>
          <w:szCs w:val="20"/>
        </w:rPr>
        <w:t>offered by the host.</w:t>
      </w:r>
    </w:p>
    <w:p w14:paraId="12D974B9" w14:textId="7D62CB64" w:rsidR="00B578D3" w:rsidRDefault="00B578D3" w:rsidP="009643F7">
      <w:pPr>
        <w:rPr>
          <w:rFonts w:ascii="Times New Roman" w:eastAsia="SimSun" w:hAnsi="Times New Roman"/>
          <w:kern w:val="2"/>
          <w:szCs w:val="20"/>
        </w:rPr>
      </w:pPr>
      <w:r>
        <w:rPr>
          <w:rFonts w:ascii="Times New Roman" w:eastAsia="SimSun" w:hAnsi="Times New Roman"/>
          <w:kern w:val="2"/>
          <w:szCs w:val="20"/>
        </w:rPr>
        <w:t xml:space="preserve">GSMA emphasized the importance for developping </w:t>
      </w:r>
      <w:r w:rsidRPr="00B578D3">
        <w:rPr>
          <w:rFonts w:ascii="Times New Roman" w:eastAsia="SimSun" w:hAnsi="Times New Roman"/>
          <w:kern w:val="2"/>
          <w:szCs w:val="20"/>
        </w:rPr>
        <w:t xml:space="preserve">low power networks </w:t>
      </w:r>
      <w:r>
        <w:rPr>
          <w:rFonts w:ascii="Times New Roman" w:eastAsia="SimSun" w:hAnsi="Times New Roman"/>
          <w:kern w:val="2"/>
          <w:szCs w:val="20"/>
        </w:rPr>
        <w:t>in the near future and turn</w:t>
      </w:r>
      <w:r w:rsidR="007A670D">
        <w:rPr>
          <w:rFonts w:ascii="Times New Roman" w:eastAsia="SimSun" w:hAnsi="Times New Roman"/>
          <w:kern w:val="2"/>
          <w:szCs w:val="20"/>
        </w:rPr>
        <w:t>ing</w:t>
      </w:r>
      <w:r>
        <w:rPr>
          <w:rFonts w:ascii="Times New Roman" w:eastAsia="SimSun" w:hAnsi="Times New Roman"/>
          <w:kern w:val="2"/>
          <w:szCs w:val="20"/>
        </w:rPr>
        <w:t xml:space="preserve"> products into revenues for all participating companies.</w:t>
      </w:r>
    </w:p>
    <w:p w14:paraId="7B80F839" w14:textId="77777777" w:rsidR="00D20E30" w:rsidRPr="001142F3" w:rsidRDefault="00D20E30" w:rsidP="002C1E52">
      <w:pPr>
        <w:pStyle w:val="Heading2"/>
      </w:pPr>
      <w:bookmarkStart w:id="3" w:name="_Toc442903745"/>
      <w:r w:rsidRPr="001142F3">
        <w:t>Call for IPR</w:t>
      </w:r>
      <w:bookmarkEnd w:id="3"/>
    </w:p>
    <w:p w14:paraId="11D7EB2E" w14:textId="02FAD68C" w:rsidR="00767A8D" w:rsidRPr="00767A8D" w:rsidRDefault="00767A8D" w:rsidP="00767A8D">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2B981FB9" w14:textId="0D1DB562" w:rsidR="00767A8D" w:rsidRPr="00767A8D" w:rsidRDefault="00767A8D" w:rsidP="00767A8D">
      <w:pPr>
        <w:rPr>
          <w:rFonts w:ascii="Times New Roman" w:hAnsi="Times New Roman"/>
          <w:i/>
          <w:szCs w:val="20"/>
        </w:rPr>
      </w:pPr>
      <w:r w:rsidRPr="00767A8D">
        <w:rPr>
          <w:rFonts w:ascii="Times New Roman" w:hAnsi="Times New Roman"/>
          <w:i/>
          <w:szCs w:val="20"/>
        </w:rPr>
        <w:t>The members take note that they are hereby invited:</w:t>
      </w:r>
    </w:p>
    <w:p w14:paraId="47C43A08" w14:textId="77777777" w:rsidR="00767A8D" w:rsidRPr="00767A8D" w:rsidRDefault="00767A8D" w:rsidP="00767A8D">
      <w:pPr>
        <w:rPr>
          <w:rFonts w:ascii="Times New Roman" w:hAnsi="Times New Roman"/>
          <w:i/>
          <w:szCs w:val="20"/>
        </w:rPr>
      </w:pPr>
    </w:p>
    <w:p w14:paraId="18E88833" w14:textId="27C0A9BE" w:rsidR="00767A8D" w:rsidRPr="00767A8D" w:rsidRDefault="00767A8D" w:rsidP="00767A8D">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767A8D" w:rsidRDefault="00767A8D" w:rsidP="00767A8D">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0CB454EC" w14:textId="112166CF" w:rsidR="007440DD" w:rsidRPr="001142F3" w:rsidRDefault="007440DD" w:rsidP="002919E0">
      <w:pPr>
        <w:pStyle w:val="Heading2"/>
      </w:pPr>
      <w:bookmarkStart w:id="4" w:name="_Toc442903746"/>
      <w:r w:rsidRPr="001142F3">
        <w:t>Competition law statement</w:t>
      </w:r>
      <w:bookmarkEnd w:id="4"/>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2919E0">
      <w:pPr>
        <w:pStyle w:val="Heading2"/>
      </w:pPr>
      <w:bookmarkStart w:id="5" w:name="_Toc442903747"/>
      <w:r w:rsidRPr="001142F3">
        <w:t>Network usage conditions</w:t>
      </w:r>
      <w:bookmarkEnd w:id="5"/>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3600CC">
      <w:pPr>
        <w:pStyle w:val="Heading2"/>
      </w:pPr>
      <w:bookmarkStart w:id="6" w:name="_Toc442903748"/>
      <w:r w:rsidRPr="001142F3">
        <w:t>Approval of Agenda</w:t>
      </w:r>
      <w:bookmarkEnd w:id="6"/>
    </w:p>
    <w:p w14:paraId="37CDA59B" w14:textId="15B47032" w:rsidR="006444A9" w:rsidRPr="00BF605D" w:rsidRDefault="003126B8" w:rsidP="002E1713">
      <w:pPr>
        <w:rPr>
          <w:b/>
          <w:szCs w:val="20"/>
          <w:lang w:eastAsia="ja-JP"/>
        </w:rPr>
      </w:pPr>
      <w:hyperlink r:id="rId10" w:history="1">
        <w:r>
          <w:rPr>
            <w:rStyle w:val="Hyperlink"/>
            <w:b/>
            <w:szCs w:val="20"/>
            <w:lang w:eastAsia="ja-JP"/>
          </w:rPr>
          <w:t>R1-160000</w:t>
        </w:r>
      </w:hyperlink>
      <w:r w:rsidR="006444A9" w:rsidRPr="00BF605D">
        <w:rPr>
          <w:b/>
          <w:szCs w:val="20"/>
          <w:lang w:eastAsia="ja-JP"/>
        </w:rPr>
        <w:tab/>
        <w:t>Draft Agenda of RAN1 NB-IoT Ad-Hoc Meeting</w:t>
      </w:r>
      <w:r w:rsidR="006444A9" w:rsidRPr="00BF605D">
        <w:rPr>
          <w:b/>
          <w:szCs w:val="20"/>
          <w:lang w:eastAsia="ja-JP"/>
        </w:rPr>
        <w:tab/>
        <w:t>RAN1 Chair</w:t>
      </w:r>
    </w:p>
    <w:p w14:paraId="49C44DAC" w14:textId="3ED2CB4A" w:rsidR="002E1713" w:rsidRPr="001142F3" w:rsidRDefault="002E1713" w:rsidP="002E1713">
      <w:pPr>
        <w:rPr>
          <w:szCs w:val="20"/>
        </w:rPr>
      </w:pPr>
      <w:r w:rsidRPr="001142F3">
        <w:rPr>
          <w:szCs w:val="20"/>
          <w:lang w:eastAsia="ja-JP"/>
        </w:rPr>
        <w:t xml:space="preserve">Satoshi Nagata </w:t>
      </w:r>
      <w:r w:rsidRPr="001142F3">
        <w:rPr>
          <w:szCs w:val="20"/>
        </w:rPr>
        <w:t>(Chairman) propo</w:t>
      </w:r>
      <w:r w:rsidR="001E522A">
        <w:rPr>
          <w:szCs w:val="20"/>
        </w:rPr>
        <w:t>sed the agenda for the meeting</w:t>
      </w:r>
      <w:r w:rsidRPr="001142F3">
        <w:rPr>
          <w:szCs w:val="20"/>
        </w:rPr>
        <w:t>.</w:t>
      </w:r>
    </w:p>
    <w:p w14:paraId="0AE49189" w14:textId="0C0CA43D" w:rsidR="002E1713" w:rsidRDefault="002E1713" w:rsidP="002E1713">
      <w:pPr>
        <w:rPr>
          <w:rFonts w:ascii="Times New Roman" w:hAnsi="Times New Roman"/>
          <w:szCs w:val="20"/>
        </w:rPr>
      </w:pPr>
      <w:r w:rsidRPr="001142F3">
        <w:rPr>
          <w:rFonts w:ascii="Times New Roman" w:hAnsi="Times New Roman"/>
          <w:b/>
          <w:szCs w:val="20"/>
        </w:rPr>
        <w:t>Discussion:</w:t>
      </w:r>
      <w:r w:rsidR="00BF605D">
        <w:rPr>
          <w:rFonts w:ascii="Times New Roman" w:hAnsi="Times New Roman"/>
          <w:szCs w:val="20"/>
        </w:rPr>
        <w:t xml:space="preserve"> No comments on the agenda. RAN1 agreed to inform relevant other WGs (RAN2/4) on the progress made during this ad-hoc.</w:t>
      </w:r>
    </w:p>
    <w:p w14:paraId="323FC804" w14:textId="76CEAC16" w:rsidR="00691EC8" w:rsidRPr="001E522A" w:rsidRDefault="002E1713" w:rsidP="00F70AF6">
      <w:pPr>
        <w:rPr>
          <w:szCs w:val="20"/>
        </w:rPr>
      </w:pPr>
      <w:r w:rsidRPr="001142F3">
        <w:rPr>
          <w:b/>
          <w:szCs w:val="20"/>
        </w:rPr>
        <w:t xml:space="preserve">Decision: </w:t>
      </w:r>
      <w:r w:rsidRPr="001142F3">
        <w:rPr>
          <w:szCs w:val="20"/>
        </w:rPr>
        <w:t>The agenda is approved.</w:t>
      </w:r>
    </w:p>
    <w:p w14:paraId="738A3E5E" w14:textId="77777777" w:rsidR="008755AE" w:rsidRPr="00CF2805" w:rsidRDefault="008755AE" w:rsidP="008755AE">
      <w:pPr>
        <w:pStyle w:val="Heading1"/>
        <w:rPr>
          <w:rFonts w:eastAsia="MS Mincho"/>
          <w:lang w:eastAsia="ja-JP"/>
        </w:rPr>
      </w:pPr>
      <w:bookmarkStart w:id="7" w:name="_Toc442903749"/>
      <w:r w:rsidRPr="00270087">
        <w:rPr>
          <w:rFonts w:eastAsia="MS Mincho" w:hint="eastAsia"/>
          <w:lang w:eastAsia="ja-JP"/>
        </w:rPr>
        <w:lastRenderedPageBreak/>
        <w:t>E-</w:t>
      </w:r>
      <w:r w:rsidRPr="0089225B">
        <w:t>UTRA</w:t>
      </w:r>
      <w:bookmarkEnd w:id="7"/>
    </w:p>
    <w:p w14:paraId="012D09F7" w14:textId="7A21F66F" w:rsidR="008755AE" w:rsidRPr="008755AE" w:rsidRDefault="008755AE" w:rsidP="008755AE">
      <w:pPr>
        <w:pStyle w:val="Heading2"/>
        <w:rPr>
          <w:rFonts w:eastAsia="MS Mincho"/>
          <w:lang w:eastAsia="ja-JP"/>
        </w:rPr>
      </w:pPr>
      <w:bookmarkStart w:id="8" w:name="_Toc442903750"/>
      <w:r w:rsidRPr="008755AE">
        <w:rPr>
          <w:rFonts w:eastAsia="MS Mincho" w:hint="eastAsia"/>
          <w:lang w:eastAsia="ja-JP"/>
        </w:rPr>
        <w:t>NB-IoT</w:t>
      </w:r>
      <w:r w:rsidRPr="008755AE">
        <w:rPr>
          <w:rFonts w:eastAsia="MS Mincho"/>
          <w:lang w:eastAsia="ja-JP"/>
        </w:rPr>
        <w:t xml:space="preserve"> - </w:t>
      </w:r>
      <w:r w:rsidRPr="008755AE">
        <w:t xml:space="preserve">WID in </w:t>
      </w:r>
      <w:hyperlink r:id="rId11" w:history="1">
        <w:r w:rsidRPr="008755AE">
          <w:rPr>
            <w:rStyle w:val="Hyperlink"/>
          </w:rPr>
          <w:t>RP-152284</w:t>
        </w:r>
      </w:hyperlink>
      <w:r w:rsidRPr="008755AE">
        <w:t>.</w:t>
      </w:r>
      <w:bookmarkEnd w:id="8"/>
    </w:p>
    <w:p w14:paraId="37E3FE88" w14:textId="77777777" w:rsidR="008755AE" w:rsidRDefault="008755AE" w:rsidP="008755AE">
      <w:pPr>
        <w:ind w:right="-99"/>
        <w:rPr>
          <w:bCs/>
          <w:i/>
        </w:rPr>
      </w:pPr>
      <w:r w:rsidRPr="0020732B">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03F7F67D" w14:textId="77777777" w:rsidR="008755AE" w:rsidRDefault="008755AE" w:rsidP="008755AE"/>
    <w:p w14:paraId="5AD11464" w14:textId="77777777" w:rsidR="008755AE" w:rsidRPr="00C1617F" w:rsidRDefault="008755AE" w:rsidP="008755AE">
      <w:pPr>
        <w:rPr>
          <w:b/>
          <w:u w:val="single"/>
        </w:rPr>
      </w:pPr>
      <w:r w:rsidRPr="00C1617F">
        <w:rPr>
          <w:b/>
          <w:u w:val="single"/>
        </w:rPr>
        <w:t>LS review</w:t>
      </w:r>
    </w:p>
    <w:p w14:paraId="220824F5" w14:textId="77777777" w:rsidR="008755AE" w:rsidRDefault="008755AE" w:rsidP="008755AE">
      <w:pPr>
        <w:rPr>
          <w:u w:val="single"/>
        </w:rPr>
      </w:pPr>
    </w:p>
    <w:p w14:paraId="16B20B8B" w14:textId="4F3A03B4" w:rsidR="006E52C6" w:rsidRPr="00BF605D" w:rsidRDefault="003126B8" w:rsidP="008755AE">
      <w:pPr>
        <w:rPr>
          <w:b/>
        </w:rPr>
      </w:pPr>
      <w:hyperlink r:id="rId12" w:history="1">
        <w:r>
          <w:rPr>
            <w:rStyle w:val="Hyperlink"/>
            <w:b/>
          </w:rPr>
          <w:t>R1-160184</w:t>
        </w:r>
      </w:hyperlink>
      <w:r w:rsidR="006E52C6" w:rsidRPr="00BF605D">
        <w:rPr>
          <w:b/>
        </w:rPr>
        <w:tab/>
        <w:t>LS on S1 signalling solutions for non-NB-IoT UEs</w:t>
      </w:r>
      <w:r w:rsidR="006E52C6" w:rsidRPr="00BF605D">
        <w:rPr>
          <w:b/>
        </w:rPr>
        <w:tab/>
        <w:t>RAN, Ericsson</w:t>
      </w:r>
    </w:p>
    <w:p w14:paraId="1B094929" w14:textId="3E99630D" w:rsidR="001214CF" w:rsidRDefault="001214CF" w:rsidP="001214CF">
      <w:pPr>
        <w:rPr>
          <w:rFonts w:eastAsia="SimSun" w:cs="Arial"/>
        </w:rPr>
      </w:pPr>
      <w:r>
        <w:rPr>
          <w:szCs w:val="20"/>
          <w:lang w:eastAsia="ja-JP"/>
        </w:rPr>
        <w:t xml:space="preserve">The document was presented by </w:t>
      </w:r>
      <w:r w:rsidR="00BF605D">
        <w:rPr>
          <w:szCs w:val="20"/>
          <w:lang w:eastAsia="ja-JP"/>
        </w:rPr>
        <w:t>Asbjorn Grovlen</w:t>
      </w:r>
      <w:r>
        <w:rPr>
          <w:szCs w:val="20"/>
          <w:lang w:eastAsia="ja-JP"/>
        </w:rPr>
        <w:t xml:space="preserve"> from Ericsson and reports RAN conclusions on the </w:t>
      </w:r>
      <w:r>
        <w:rPr>
          <w:rFonts w:eastAsia="SimSun" w:cs="Arial"/>
        </w:rPr>
        <w:t>applicability of S1 signalling enhancements for non-NB-IoT UEs, i.e., Solution 2 and Solution 18 as discussed in SA2.</w:t>
      </w:r>
    </w:p>
    <w:p w14:paraId="4AC824F3" w14:textId="77777777" w:rsidR="001214CF" w:rsidRPr="00295BA2" w:rsidRDefault="001214CF" w:rsidP="00E71CED">
      <w:pPr>
        <w:numPr>
          <w:ilvl w:val="0"/>
          <w:numId w:val="19"/>
        </w:numPr>
        <w:jc w:val="both"/>
        <w:rPr>
          <w:rFonts w:eastAsia="SimSun" w:cs="Arial"/>
          <w:lang w:val="en-US"/>
        </w:rPr>
      </w:pPr>
      <w:r w:rsidRPr="00295BA2">
        <w:rPr>
          <w:rFonts w:eastAsia="SimSun" w:cs="Arial"/>
          <w:lang w:val="en-US"/>
        </w:rPr>
        <w:t>Signalling design for solution 2 and solution 18 for NB-IoT UEs is done in NB-IoT session. Additional changes due to support for other UEs will be done in TEI13 session.  However, additional optimizations for non-NB-IoT UEs will not be discussed.</w:t>
      </w:r>
    </w:p>
    <w:p w14:paraId="7B3E520B" w14:textId="77777777" w:rsidR="001214CF" w:rsidRPr="00295BA2" w:rsidRDefault="001214CF" w:rsidP="00E71CED">
      <w:pPr>
        <w:numPr>
          <w:ilvl w:val="0"/>
          <w:numId w:val="19"/>
        </w:numPr>
        <w:jc w:val="both"/>
        <w:rPr>
          <w:rFonts w:eastAsia="SimSun" w:cs="Arial"/>
          <w:lang w:val="fi-FI"/>
        </w:rPr>
      </w:pPr>
      <w:r w:rsidRPr="00295BA2">
        <w:rPr>
          <w:rFonts w:eastAsia="SimSun" w:cs="Arial"/>
          <w:lang w:val="en-US"/>
        </w:rPr>
        <w:t xml:space="preserve">We will have </w:t>
      </w:r>
    </w:p>
    <w:p w14:paraId="20DE730C" w14:textId="77777777" w:rsidR="001214CF" w:rsidRPr="00295BA2" w:rsidRDefault="001214CF" w:rsidP="00E71CED">
      <w:pPr>
        <w:numPr>
          <w:ilvl w:val="1"/>
          <w:numId w:val="19"/>
        </w:numPr>
        <w:jc w:val="both"/>
        <w:rPr>
          <w:rFonts w:eastAsia="SimSun" w:cs="Arial"/>
          <w:lang w:val="en-US"/>
        </w:rPr>
      </w:pPr>
      <w:r w:rsidRPr="00295BA2">
        <w:rPr>
          <w:rFonts w:eastAsia="SimSun" w:cs="Arial"/>
          <w:lang w:val="en-US"/>
        </w:rPr>
        <w:t xml:space="preserve">CRs for NB-IoT UEs (including e.g. L1 parameters, signalling enhancements and other enhancements) </w:t>
      </w:r>
    </w:p>
    <w:p w14:paraId="10F0615D" w14:textId="77777777" w:rsidR="001214CF" w:rsidRPr="00295BA2" w:rsidRDefault="001214CF" w:rsidP="00E71CED">
      <w:pPr>
        <w:numPr>
          <w:ilvl w:val="1"/>
          <w:numId w:val="19"/>
        </w:numPr>
        <w:jc w:val="both"/>
        <w:rPr>
          <w:rFonts w:eastAsia="SimSun" w:cs="Arial"/>
          <w:lang w:val="en-US"/>
        </w:rPr>
      </w:pPr>
      <w:r w:rsidRPr="00295BA2">
        <w:rPr>
          <w:rFonts w:eastAsia="SimSun" w:cs="Arial"/>
          <w:lang w:val="en-US"/>
        </w:rPr>
        <w:t xml:space="preserve">and a separate CR of additional impact due to non-NB-IoT UEs (e.g. capabilities). </w:t>
      </w:r>
    </w:p>
    <w:p w14:paraId="70D3E3A1" w14:textId="77777777" w:rsidR="001214CF" w:rsidRPr="00295BA2" w:rsidRDefault="001214CF" w:rsidP="00E71CED">
      <w:pPr>
        <w:numPr>
          <w:ilvl w:val="0"/>
          <w:numId w:val="19"/>
        </w:numPr>
        <w:jc w:val="both"/>
        <w:rPr>
          <w:rFonts w:eastAsia="SimSun" w:cs="Arial"/>
          <w:lang w:val="en-US"/>
        </w:rPr>
      </w:pPr>
      <w:r w:rsidRPr="00295BA2">
        <w:rPr>
          <w:rFonts w:eastAsia="SimSun" w:cs="Arial"/>
          <w:lang w:val="en-US"/>
        </w:rPr>
        <w:t xml:space="preserve">RAN2 and RAN3 have to allocate TEI13 time for the support of non-NB-IoT UEs. </w:t>
      </w:r>
    </w:p>
    <w:p w14:paraId="0BD09632" w14:textId="77777777" w:rsidR="001214CF" w:rsidRPr="00295BA2" w:rsidRDefault="001214CF" w:rsidP="00E71CED">
      <w:pPr>
        <w:numPr>
          <w:ilvl w:val="0"/>
          <w:numId w:val="19"/>
        </w:numPr>
        <w:jc w:val="both"/>
        <w:rPr>
          <w:rFonts w:eastAsia="SimSun" w:cs="Arial"/>
          <w:lang w:val="en-US"/>
        </w:rPr>
      </w:pPr>
      <w:r w:rsidRPr="00295BA2">
        <w:rPr>
          <w:rFonts w:eastAsia="SimSun" w:cs="Arial"/>
          <w:lang w:val="en-US"/>
        </w:rPr>
        <w:t>Will inform CT1/SA2 by LS and they can apply same approach.</w:t>
      </w:r>
    </w:p>
    <w:p w14:paraId="5C1EB5A2" w14:textId="77777777" w:rsidR="001214CF" w:rsidRDefault="001214CF" w:rsidP="00E71CED">
      <w:pPr>
        <w:numPr>
          <w:ilvl w:val="0"/>
          <w:numId w:val="19"/>
        </w:numPr>
        <w:jc w:val="both"/>
        <w:rPr>
          <w:rFonts w:eastAsia="SimSun" w:cs="Arial"/>
          <w:lang w:val="en-US"/>
        </w:rPr>
      </w:pPr>
      <w:r w:rsidRPr="00295BA2">
        <w:rPr>
          <w:rFonts w:eastAsia="SimSun" w:cs="Arial"/>
          <w:lang w:val="en-US"/>
        </w:rPr>
        <w:t>This approach is applied both for Sol2 and Sol18 unless there are significant impacts on specifications identified.</w:t>
      </w:r>
    </w:p>
    <w:p w14:paraId="06F59FE5" w14:textId="12074880" w:rsidR="001214CF" w:rsidRPr="001214CF" w:rsidRDefault="001214CF" w:rsidP="00E71CED">
      <w:pPr>
        <w:numPr>
          <w:ilvl w:val="0"/>
          <w:numId w:val="19"/>
        </w:numPr>
        <w:jc w:val="both"/>
        <w:rPr>
          <w:rFonts w:eastAsia="SimSun" w:cs="Arial"/>
          <w:lang w:val="en-US"/>
        </w:rPr>
      </w:pPr>
      <w:r w:rsidRPr="001214CF">
        <w:rPr>
          <w:rFonts w:eastAsia="SimSun" w:cs="Arial"/>
          <w:lang w:val="en-US"/>
        </w:rPr>
        <w:t>RAN has not discussed or understood the impacts of the issues raised in S</w:t>
      </w:r>
      <w:r>
        <w:rPr>
          <w:rFonts w:eastAsia="SimSun" w:cs="Arial"/>
          <w:lang w:val="en-US"/>
        </w:rPr>
        <w:t>ections 3.3 - 3.6 in RP-151991.</w:t>
      </w:r>
    </w:p>
    <w:p w14:paraId="75DF1636" w14:textId="0303D4AD" w:rsidR="001214CF" w:rsidRDefault="001214CF" w:rsidP="001214CF">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C43815">
        <w:rPr>
          <w:rFonts w:ascii="Times New Roman" w:hAnsi="Times New Roman"/>
          <w:szCs w:val="20"/>
        </w:rPr>
        <w:t>No specific action to RAN1</w:t>
      </w:r>
      <w:r>
        <w:rPr>
          <w:rFonts w:ascii="Times New Roman" w:hAnsi="Times New Roman"/>
          <w:szCs w:val="20"/>
        </w:rPr>
        <w:t>.</w:t>
      </w:r>
    </w:p>
    <w:p w14:paraId="0A6411DA" w14:textId="77777777" w:rsidR="001214CF" w:rsidRPr="001E522A" w:rsidRDefault="001214CF" w:rsidP="001214CF">
      <w:pPr>
        <w:rPr>
          <w:szCs w:val="20"/>
        </w:rPr>
      </w:pPr>
      <w:r w:rsidRPr="001142F3">
        <w:rPr>
          <w:b/>
          <w:szCs w:val="20"/>
        </w:rPr>
        <w:t xml:space="preserve">Decision: </w:t>
      </w:r>
      <w:r>
        <w:rPr>
          <w:szCs w:val="20"/>
        </w:rPr>
        <w:t>The document is noted</w:t>
      </w:r>
      <w:r w:rsidRPr="001142F3">
        <w:rPr>
          <w:szCs w:val="20"/>
        </w:rPr>
        <w:t>.</w:t>
      </w:r>
    </w:p>
    <w:p w14:paraId="3C0D91F7" w14:textId="77777777" w:rsidR="001214CF" w:rsidRDefault="001214CF"/>
    <w:p w14:paraId="6AC3BF93" w14:textId="606FEFDE" w:rsidR="006E52C6" w:rsidRPr="00BF605D" w:rsidRDefault="003126B8" w:rsidP="008755AE">
      <w:pPr>
        <w:rPr>
          <w:b/>
        </w:rPr>
      </w:pPr>
      <w:hyperlink r:id="rId13" w:history="1">
        <w:r>
          <w:rPr>
            <w:rStyle w:val="Hyperlink"/>
            <w:b/>
          </w:rPr>
          <w:t>R1-160185</w:t>
        </w:r>
      </w:hyperlink>
      <w:r w:rsidR="006E52C6" w:rsidRPr="00BF605D">
        <w:rPr>
          <w:b/>
        </w:rPr>
        <w:tab/>
        <w:t>LS on NB-IoT</w:t>
      </w:r>
      <w:r w:rsidR="006E52C6" w:rsidRPr="00BF605D">
        <w:rPr>
          <w:b/>
        </w:rPr>
        <w:tab/>
        <w:t>RAN, Huawei</w:t>
      </w:r>
    </w:p>
    <w:p w14:paraId="6FA58C4A" w14:textId="58FBE6FF" w:rsidR="001214CF" w:rsidRDefault="001214CF" w:rsidP="001214CF">
      <w:pPr>
        <w:rPr>
          <w:szCs w:val="20"/>
          <w:lang w:eastAsia="ja-JP"/>
        </w:rPr>
      </w:pPr>
      <w:r>
        <w:rPr>
          <w:szCs w:val="20"/>
          <w:lang w:eastAsia="ja-JP"/>
        </w:rPr>
        <w:t xml:space="preserve">The document was presented by </w:t>
      </w:r>
      <w:r w:rsidR="00BF605D">
        <w:rPr>
          <w:szCs w:val="20"/>
          <w:lang w:eastAsia="ja-JP"/>
        </w:rPr>
        <w:t>Matthew Webb</w:t>
      </w:r>
      <w:r>
        <w:rPr>
          <w:szCs w:val="20"/>
          <w:lang w:eastAsia="ja-JP"/>
        </w:rPr>
        <w:t xml:space="preserve"> from Huawei and</w:t>
      </w:r>
      <w:r w:rsidR="00C43815">
        <w:rPr>
          <w:szCs w:val="20"/>
          <w:lang w:eastAsia="ja-JP"/>
        </w:rPr>
        <w:t xml:space="preserve"> reports the following working assumptions:</w:t>
      </w:r>
    </w:p>
    <w:p w14:paraId="5ED63F39" w14:textId="77777777" w:rsidR="00C43815" w:rsidRPr="00C43815" w:rsidRDefault="00C43815" w:rsidP="00E71CED">
      <w:pPr>
        <w:numPr>
          <w:ilvl w:val="0"/>
          <w:numId w:val="20"/>
        </w:numPr>
        <w:jc w:val="both"/>
        <w:rPr>
          <w:rFonts w:ascii="Times New Roman" w:hAnsi="Times New Roman"/>
          <w:iCs/>
          <w:lang w:val="en-US" w:eastAsia="zh-CN"/>
        </w:rPr>
      </w:pPr>
      <w:r w:rsidRPr="00C43815">
        <w:rPr>
          <w:rFonts w:ascii="Times New Roman" w:hAnsi="Times New Roman"/>
          <w:iCs/>
          <w:lang w:val="en-US" w:eastAsia="zh-CN"/>
        </w:rPr>
        <w:t>At least the first UL message after NB-PRACH for initial access to the network can be at least via single-tone UL</w:t>
      </w:r>
    </w:p>
    <w:p w14:paraId="5C445688" w14:textId="77777777" w:rsidR="00C43815" w:rsidRPr="00C43815" w:rsidRDefault="00C43815" w:rsidP="00E71CED">
      <w:pPr>
        <w:numPr>
          <w:ilvl w:val="1"/>
          <w:numId w:val="20"/>
        </w:numPr>
        <w:jc w:val="both"/>
        <w:rPr>
          <w:rFonts w:ascii="Times New Roman" w:hAnsi="Times New Roman"/>
          <w:iCs/>
          <w:lang w:val="en-US" w:eastAsia="zh-CN"/>
        </w:rPr>
      </w:pPr>
      <w:r w:rsidRPr="00C43815">
        <w:rPr>
          <w:rFonts w:ascii="Times New Roman" w:hAnsi="Times New Roman"/>
          <w:iCs/>
          <w:lang w:val="en-US" w:eastAsia="zh-CN"/>
        </w:rPr>
        <w:t>RAN1 to inform RAN2 in January the supportable message size, i.e. same number of bits as LTE Msg3 or another number of bits, while meeting latency and coverage targets for this message</w:t>
      </w:r>
    </w:p>
    <w:p w14:paraId="44B87DAB" w14:textId="77777777" w:rsidR="00C43815" w:rsidRPr="00C43815" w:rsidRDefault="00C43815" w:rsidP="00E71CED">
      <w:pPr>
        <w:numPr>
          <w:ilvl w:val="0"/>
          <w:numId w:val="20"/>
        </w:numPr>
        <w:jc w:val="both"/>
        <w:rPr>
          <w:rFonts w:ascii="Times New Roman" w:hAnsi="Times New Roman"/>
          <w:iCs/>
          <w:lang w:val="en-US" w:eastAsia="zh-CN"/>
        </w:rPr>
      </w:pPr>
      <w:r w:rsidRPr="00C43815">
        <w:rPr>
          <w:rFonts w:ascii="Times New Roman" w:hAnsi="Times New Roman"/>
          <w:iCs/>
          <w:lang w:val="en-US" w:eastAsia="zh-CN"/>
        </w:rPr>
        <w:t>Both of the following are supported by the specifications:</w:t>
      </w:r>
    </w:p>
    <w:p w14:paraId="74B9CFED" w14:textId="77777777" w:rsidR="00C43815" w:rsidRPr="00C43815" w:rsidRDefault="00C43815" w:rsidP="00E71CED">
      <w:pPr>
        <w:numPr>
          <w:ilvl w:val="1"/>
          <w:numId w:val="20"/>
        </w:numPr>
        <w:jc w:val="both"/>
        <w:rPr>
          <w:rFonts w:ascii="Times New Roman" w:hAnsi="Times New Roman"/>
          <w:iCs/>
          <w:lang w:val="en-US" w:eastAsia="zh-CN"/>
        </w:rPr>
      </w:pPr>
      <w:r w:rsidRPr="00C43815">
        <w:rPr>
          <w:rFonts w:ascii="Times New Roman" w:hAnsi="Times New Roman"/>
          <w:iCs/>
          <w:lang w:val="en-US" w:eastAsia="zh-CN"/>
        </w:rPr>
        <w:t>3.75 kHz subcarrier spacing for the first transmission after the first UL random access transmission</w:t>
      </w:r>
    </w:p>
    <w:p w14:paraId="176AA9E4" w14:textId="77777777" w:rsidR="00C43815" w:rsidRPr="00C43815" w:rsidRDefault="00C43815" w:rsidP="00E71CED">
      <w:pPr>
        <w:numPr>
          <w:ilvl w:val="1"/>
          <w:numId w:val="20"/>
        </w:numPr>
        <w:jc w:val="both"/>
        <w:rPr>
          <w:rFonts w:ascii="Times New Roman" w:hAnsi="Times New Roman"/>
          <w:iCs/>
          <w:lang w:val="en-US" w:eastAsia="zh-CN"/>
        </w:rPr>
      </w:pPr>
      <w:r w:rsidRPr="00C43815">
        <w:rPr>
          <w:rFonts w:ascii="Times New Roman" w:hAnsi="Times New Roman"/>
          <w:iCs/>
          <w:lang w:val="en-US" w:eastAsia="zh-CN"/>
        </w:rPr>
        <w:t>15 kHz subcarrier spacing for the first transmission after the first UL random access transmission</w:t>
      </w:r>
    </w:p>
    <w:p w14:paraId="72044DCB" w14:textId="77777777" w:rsidR="00C43815" w:rsidRPr="00C43815" w:rsidRDefault="00C43815" w:rsidP="00E71CED">
      <w:pPr>
        <w:numPr>
          <w:ilvl w:val="1"/>
          <w:numId w:val="20"/>
        </w:numPr>
        <w:jc w:val="both"/>
        <w:rPr>
          <w:rFonts w:ascii="Times New Roman" w:hAnsi="Times New Roman"/>
          <w:iCs/>
          <w:lang w:val="en-US" w:eastAsia="zh-CN"/>
        </w:rPr>
      </w:pPr>
      <w:r w:rsidRPr="00C43815">
        <w:rPr>
          <w:rFonts w:ascii="Times New Roman" w:hAnsi="Times New Roman"/>
          <w:iCs/>
          <w:lang w:val="en-US" w:eastAsia="zh-CN"/>
        </w:rPr>
        <w:t>Details of network configurability is left to WGs (including the possibility of configuring both in the same cell)</w:t>
      </w:r>
    </w:p>
    <w:p w14:paraId="2A2946E7" w14:textId="77777777" w:rsidR="00C43815" w:rsidRPr="00C43815" w:rsidRDefault="00C43815" w:rsidP="00E71CED">
      <w:pPr>
        <w:numPr>
          <w:ilvl w:val="0"/>
          <w:numId w:val="20"/>
        </w:numPr>
        <w:jc w:val="both"/>
        <w:rPr>
          <w:rFonts w:ascii="Times New Roman" w:hAnsi="Times New Roman"/>
          <w:iCs/>
          <w:lang w:val="en-US" w:eastAsia="zh-CN"/>
        </w:rPr>
      </w:pPr>
      <w:r w:rsidRPr="00C43815">
        <w:rPr>
          <w:rFonts w:ascii="Times New Roman" w:hAnsi="Times New Roman"/>
          <w:iCs/>
          <w:lang w:val="en-US" w:eastAsia="zh-CN"/>
        </w:rPr>
        <w:t xml:space="preserve">RAN will make the decision on capability/interoperability testing at RAN#71. </w:t>
      </w:r>
    </w:p>
    <w:p w14:paraId="3D03F1BD" w14:textId="20C60081" w:rsidR="001214CF" w:rsidRDefault="001214CF" w:rsidP="001214CF">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F605D">
        <w:rPr>
          <w:rFonts w:ascii="Times New Roman" w:hAnsi="Times New Roman"/>
          <w:szCs w:val="20"/>
        </w:rPr>
        <w:t>RAN1 shall take the above into consideration</w:t>
      </w:r>
      <w:r>
        <w:rPr>
          <w:rFonts w:ascii="Times New Roman" w:hAnsi="Times New Roman"/>
          <w:szCs w:val="20"/>
        </w:rPr>
        <w:t>.</w:t>
      </w:r>
    </w:p>
    <w:p w14:paraId="5B5DA711" w14:textId="77777777" w:rsidR="001214CF" w:rsidRPr="001E522A" w:rsidRDefault="001214CF" w:rsidP="001214CF">
      <w:pPr>
        <w:rPr>
          <w:szCs w:val="20"/>
        </w:rPr>
      </w:pPr>
      <w:r w:rsidRPr="001142F3">
        <w:rPr>
          <w:b/>
          <w:szCs w:val="20"/>
        </w:rPr>
        <w:t xml:space="preserve">Decision: </w:t>
      </w:r>
      <w:r>
        <w:rPr>
          <w:szCs w:val="20"/>
        </w:rPr>
        <w:t>The document is noted</w:t>
      </w:r>
      <w:r w:rsidRPr="001142F3">
        <w:rPr>
          <w:szCs w:val="20"/>
        </w:rPr>
        <w:t>.</w:t>
      </w:r>
    </w:p>
    <w:p w14:paraId="32DF14FD" w14:textId="77777777" w:rsidR="001214CF" w:rsidRDefault="001214CF"/>
    <w:p w14:paraId="7E3A806A" w14:textId="120608ED" w:rsidR="006E52C6" w:rsidRPr="00BF605D" w:rsidRDefault="003126B8" w:rsidP="008755AE">
      <w:pPr>
        <w:rPr>
          <w:b/>
        </w:rPr>
      </w:pPr>
      <w:hyperlink r:id="rId14" w:history="1">
        <w:r>
          <w:rPr>
            <w:rStyle w:val="Hyperlink"/>
            <w:b/>
          </w:rPr>
          <w:t>R1-160186</w:t>
        </w:r>
      </w:hyperlink>
      <w:r w:rsidR="006E52C6" w:rsidRPr="00BF605D">
        <w:rPr>
          <w:b/>
        </w:rPr>
        <w:tab/>
        <w:t>LS on request for information related to IoT</w:t>
      </w:r>
      <w:r w:rsidR="006E52C6" w:rsidRPr="00BF605D">
        <w:rPr>
          <w:b/>
        </w:rPr>
        <w:tab/>
        <w:t>ISO/IEC JTC1/WG10, Vice Chairman</w:t>
      </w:r>
    </w:p>
    <w:p w14:paraId="77E4ACD1" w14:textId="5D6C5A03" w:rsidR="00C91434" w:rsidRPr="00C81685" w:rsidRDefault="001214CF" w:rsidP="00C91434">
      <w:r>
        <w:rPr>
          <w:szCs w:val="20"/>
          <w:lang w:eastAsia="ja-JP"/>
        </w:rPr>
        <w:t xml:space="preserve">The document was presented by </w:t>
      </w:r>
      <w:r w:rsidR="00BF605D">
        <w:rPr>
          <w:szCs w:val="20"/>
          <w:lang w:eastAsia="ja-JP"/>
        </w:rPr>
        <w:t xml:space="preserve">RAN1 Chair on behalf of </w:t>
      </w:r>
      <w:r w:rsidR="00BF605D" w:rsidRPr="00BF605D">
        <w:rPr>
          <w:szCs w:val="20"/>
          <w:lang w:eastAsia="ja-JP"/>
        </w:rPr>
        <w:t>ISO/IEC JTC1/WG10</w:t>
      </w:r>
      <w:r>
        <w:rPr>
          <w:szCs w:val="20"/>
          <w:lang w:eastAsia="ja-JP"/>
        </w:rPr>
        <w:t xml:space="preserve"> and</w:t>
      </w:r>
      <w:r w:rsidR="00C91434">
        <w:rPr>
          <w:szCs w:val="20"/>
          <w:lang w:eastAsia="ja-JP"/>
        </w:rPr>
        <w:t xml:space="preserve"> is a request from the </w:t>
      </w:r>
      <w:r w:rsidR="00C91434" w:rsidRPr="00C81685">
        <w:t>Organization for Standardization (ISO) and the International Electrotechnical Commission (IEC) for reviewing the attached document created by their WG 10 in charge of the Internet of Things.</w:t>
      </w:r>
    </w:p>
    <w:p w14:paraId="597C871C" w14:textId="77777777" w:rsidR="00C91434" w:rsidRPr="00C81685" w:rsidRDefault="00C91434" w:rsidP="00C91434">
      <w:pPr>
        <w:rPr>
          <w:iCs/>
        </w:rPr>
      </w:pPr>
      <w:r w:rsidRPr="00C81685">
        <w:rPr>
          <w:iCs/>
        </w:rPr>
        <w:t>The document lists all of the standards work that is related to the Internet of Things as identified so far.</w:t>
      </w:r>
    </w:p>
    <w:p w14:paraId="677F9155" w14:textId="77777777" w:rsidR="00C91434" w:rsidRPr="00C81685" w:rsidRDefault="00C91434" w:rsidP="00C91434">
      <w:pPr>
        <w:rPr>
          <w:iCs/>
        </w:rPr>
      </w:pPr>
      <w:r w:rsidRPr="00C81685">
        <w:rPr>
          <w:iCs/>
        </w:rPr>
        <w:t>This information will be used as the basis of a published JTC 1 document that will allow looking at the gaps in the standardization process.</w:t>
      </w:r>
    </w:p>
    <w:p w14:paraId="1118C939" w14:textId="295B3B56" w:rsidR="001214CF" w:rsidRDefault="001214CF" w:rsidP="001214CF">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F605D">
        <w:rPr>
          <w:rFonts w:ascii="Times New Roman" w:hAnsi="Times New Roman"/>
          <w:szCs w:val="20"/>
        </w:rPr>
        <w:t>Panasonic</w:t>
      </w:r>
      <w:r w:rsidR="00BF605D" w:rsidRPr="00BF605D">
        <w:rPr>
          <w:rFonts w:ascii="Times New Roman" w:hAnsi="Times New Roman"/>
          <w:szCs w:val="20"/>
        </w:rPr>
        <w:sym w:font="Wingdings" w:char="F0E0"/>
      </w:r>
      <w:r w:rsidR="00BF605D">
        <w:rPr>
          <w:rFonts w:ascii="Times New Roman" w:hAnsi="Times New Roman"/>
          <w:szCs w:val="20"/>
        </w:rPr>
        <w:t xml:space="preserve"> should it be coordinated by RAN?</w:t>
      </w:r>
      <w:r>
        <w:rPr>
          <w:rFonts w:ascii="Times New Roman" w:hAnsi="Times New Roman"/>
          <w:szCs w:val="20"/>
        </w:rPr>
        <w:t>.</w:t>
      </w:r>
      <w:r w:rsidR="00BF605D">
        <w:rPr>
          <w:rFonts w:ascii="Times New Roman" w:hAnsi="Times New Roman"/>
          <w:szCs w:val="20"/>
        </w:rPr>
        <w:t xml:space="preserve"> Huawei</w:t>
      </w:r>
      <w:r w:rsidR="00BF605D" w:rsidRPr="00BF605D">
        <w:rPr>
          <w:rFonts w:ascii="Times New Roman" w:hAnsi="Times New Roman"/>
          <w:szCs w:val="20"/>
        </w:rPr>
        <w:sym w:font="Wingdings" w:char="F0E0"/>
      </w:r>
      <w:r w:rsidR="00BF605D">
        <w:rPr>
          <w:rFonts w:ascii="Times New Roman" w:hAnsi="Times New Roman"/>
          <w:szCs w:val="20"/>
        </w:rPr>
        <w:t xml:space="preserve"> RAN3 will liaise to RAN asking for global coordination through the different RAN WGs. RAN1 Chair </w:t>
      </w:r>
      <w:r w:rsidR="00BF605D" w:rsidRPr="00BF605D">
        <w:rPr>
          <w:rFonts w:ascii="Times New Roman" w:hAnsi="Times New Roman"/>
          <w:szCs w:val="20"/>
        </w:rPr>
        <w:sym w:font="Wingdings" w:char="F0E0"/>
      </w:r>
      <w:r w:rsidR="00BF605D">
        <w:rPr>
          <w:rFonts w:ascii="Times New Roman" w:hAnsi="Times New Roman"/>
          <w:szCs w:val="20"/>
        </w:rPr>
        <w:t xml:space="preserve"> No need for further RAN1 actions.</w:t>
      </w:r>
    </w:p>
    <w:p w14:paraId="7EEC4B6C" w14:textId="77777777" w:rsidR="001214CF" w:rsidRPr="001E522A" w:rsidRDefault="001214CF" w:rsidP="001214CF">
      <w:pPr>
        <w:rPr>
          <w:szCs w:val="20"/>
        </w:rPr>
      </w:pPr>
      <w:r w:rsidRPr="001142F3">
        <w:rPr>
          <w:b/>
          <w:szCs w:val="20"/>
        </w:rPr>
        <w:t xml:space="preserve">Decision: </w:t>
      </w:r>
      <w:r>
        <w:rPr>
          <w:szCs w:val="20"/>
        </w:rPr>
        <w:t>The document is noted</w:t>
      </w:r>
      <w:r w:rsidRPr="001142F3">
        <w:rPr>
          <w:szCs w:val="20"/>
        </w:rPr>
        <w:t>.</w:t>
      </w:r>
    </w:p>
    <w:p w14:paraId="5AB7DE1E" w14:textId="72994D61" w:rsidR="008755AE" w:rsidRDefault="008755AE" w:rsidP="008755AE"/>
    <w:p w14:paraId="05234F91" w14:textId="59F68D66" w:rsidR="00E25E8F" w:rsidRPr="00BF605D" w:rsidRDefault="003126B8" w:rsidP="008755AE">
      <w:pPr>
        <w:rPr>
          <w:b/>
        </w:rPr>
      </w:pPr>
      <w:hyperlink r:id="rId15" w:history="1">
        <w:r>
          <w:rPr>
            <w:rStyle w:val="Hyperlink"/>
            <w:b/>
          </w:rPr>
          <w:t>R1-160192</w:t>
        </w:r>
      </w:hyperlink>
      <w:r w:rsidR="00E25E8F" w:rsidRPr="00BF605D">
        <w:rPr>
          <w:b/>
        </w:rPr>
        <w:tab/>
        <w:t>LS on questions on CIoT</w:t>
      </w:r>
      <w:r w:rsidR="00E25E8F" w:rsidRPr="00BF605D">
        <w:rPr>
          <w:b/>
        </w:rPr>
        <w:tab/>
        <w:t>CT1, Huawei</w:t>
      </w:r>
    </w:p>
    <w:p w14:paraId="5C06C917" w14:textId="0716740A" w:rsidR="00E25E8F" w:rsidRPr="00A654D3" w:rsidRDefault="00E25E8F" w:rsidP="00E25E8F">
      <w:r>
        <w:rPr>
          <w:szCs w:val="20"/>
          <w:lang w:eastAsia="ja-JP"/>
        </w:rPr>
        <w:t xml:space="preserve">The document was presented by </w:t>
      </w:r>
      <w:r w:rsidR="00BF605D">
        <w:rPr>
          <w:szCs w:val="20"/>
          <w:lang w:eastAsia="ja-JP"/>
        </w:rPr>
        <w:t>Matthew Webb</w:t>
      </w:r>
      <w:r>
        <w:rPr>
          <w:szCs w:val="20"/>
          <w:lang w:eastAsia="ja-JP"/>
        </w:rPr>
        <w:t xml:space="preserve"> from Huawei and asks RAN1 </w:t>
      </w:r>
      <w:r w:rsidRPr="00654CAF">
        <w:rPr>
          <w:lang w:val="en-US"/>
        </w:rPr>
        <w:t>what’s</w:t>
      </w:r>
      <w:r w:rsidRPr="00654CAF">
        <w:t xml:space="preserve"> the minimum data rate on the uplink</w:t>
      </w:r>
      <w:r w:rsidRPr="00FA6D28">
        <w:t xml:space="preserve"> and on the downlink at the extreme "+20dB" coverage scenario</w:t>
      </w:r>
      <w:r>
        <w:t xml:space="preserve">, if </w:t>
      </w:r>
      <w:r w:rsidRPr="00654CAF">
        <w:rPr>
          <w:lang w:val="en-US"/>
        </w:rPr>
        <w:t>SDU segmentation/reassembly is required for CIoT</w:t>
      </w:r>
      <w:r w:rsidRPr="00FA6D28">
        <w:t>?</w:t>
      </w:r>
    </w:p>
    <w:p w14:paraId="0B5D7071" w14:textId="4628666B" w:rsidR="00E25E8F" w:rsidRDefault="00E25E8F" w:rsidP="00E25E8F">
      <w:r>
        <w:rPr>
          <w:lang w:val="en-US"/>
        </w:rPr>
        <w:t xml:space="preserve">Background information: A company has </w:t>
      </w:r>
      <w:r>
        <w:rPr>
          <w:lang w:eastAsia="zh-CN"/>
        </w:rPr>
        <w:t>suggested that SD</w:t>
      </w:r>
      <w:r w:rsidRPr="00995962">
        <w:rPr>
          <w:lang w:eastAsia="zh-CN"/>
        </w:rPr>
        <w:t xml:space="preserve">U segmentation/reassembly is introduced and that the RAN/UE should prioritise transmission of signalling packets ahead of queued data PDUs. </w:t>
      </w:r>
      <w:r w:rsidRPr="00FA6D28">
        <w:rPr>
          <w:lang w:eastAsia="zh-CN"/>
        </w:rPr>
        <w:t>Hence, i</w:t>
      </w:r>
      <w:r w:rsidRPr="00FA6D28">
        <w:t>n order to determine NAS s</w:t>
      </w:r>
      <w:r>
        <w:t>ignalling timer values and the S</w:t>
      </w:r>
      <w:r w:rsidRPr="00FA6D28">
        <w:t>DU size used by the "data via MME"</w:t>
      </w:r>
      <w:r>
        <w:t>, CT1 might need to know the minimum data rate.</w:t>
      </w:r>
    </w:p>
    <w:p w14:paraId="60A1D940" w14:textId="1107E18B" w:rsidR="00E25E8F" w:rsidRDefault="00E25E8F" w:rsidP="00E25E8F">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52776">
        <w:rPr>
          <w:rFonts w:ascii="Times New Roman" w:hAnsi="Times New Roman"/>
          <w:szCs w:val="20"/>
        </w:rPr>
        <w:t>how long it will take to send a NAS message shall be liased in a reply to CT1</w:t>
      </w:r>
      <w:r>
        <w:rPr>
          <w:rFonts w:ascii="Times New Roman" w:hAnsi="Times New Roman"/>
          <w:szCs w:val="20"/>
        </w:rPr>
        <w:t>.</w:t>
      </w:r>
    </w:p>
    <w:p w14:paraId="65AE0859" w14:textId="71ACACEB" w:rsidR="006E52C6" w:rsidRDefault="00E25E8F" w:rsidP="008755AE">
      <w:pPr>
        <w:rPr>
          <w:szCs w:val="20"/>
        </w:rPr>
      </w:pPr>
      <w:r w:rsidRPr="001142F3">
        <w:rPr>
          <w:b/>
          <w:szCs w:val="20"/>
        </w:rPr>
        <w:t xml:space="preserve">Decision: </w:t>
      </w:r>
      <w:r>
        <w:rPr>
          <w:szCs w:val="20"/>
        </w:rPr>
        <w:t>The document is noted</w:t>
      </w:r>
      <w:r w:rsidRPr="001142F3">
        <w:rPr>
          <w:szCs w:val="20"/>
        </w:rPr>
        <w:t>.</w:t>
      </w:r>
    </w:p>
    <w:p w14:paraId="52F1AEB7" w14:textId="77777777" w:rsidR="009E7E79" w:rsidRDefault="009E7E79" w:rsidP="009E7E79">
      <w:pPr>
        <w:rPr>
          <w:szCs w:val="20"/>
          <w:lang w:eastAsia="ja-JP"/>
        </w:rPr>
      </w:pPr>
    </w:p>
    <w:p w14:paraId="1CC88FF4" w14:textId="77777777" w:rsidR="009E7E79" w:rsidRPr="006B19E1" w:rsidRDefault="009E7E79" w:rsidP="009E7E79">
      <w:pPr>
        <w:pBdr>
          <w:top w:val="single" w:sz="4" w:space="1" w:color="auto"/>
        </w:pBdr>
        <w:rPr>
          <w:b/>
          <w:szCs w:val="20"/>
          <w:lang w:eastAsia="ja-JP"/>
        </w:rPr>
      </w:pPr>
      <w:r w:rsidRPr="006B19E1">
        <w:rPr>
          <w:b/>
          <w:szCs w:val="20"/>
          <w:lang w:eastAsia="ja-JP"/>
        </w:rPr>
        <w:t>Wednesday</w:t>
      </w:r>
    </w:p>
    <w:p w14:paraId="55474594" w14:textId="1AF18ED4" w:rsidR="009E7E79" w:rsidRDefault="009E7E79" w:rsidP="009E7E79">
      <w:pPr>
        <w:rPr>
          <w:rFonts w:eastAsia="MS Mincho"/>
          <w:lang w:val="en-US" w:eastAsia="ja-JP"/>
        </w:rPr>
      </w:pPr>
      <w:r w:rsidRPr="006B19E1">
        <w:rPr>
          <w:rFonts w:eastAsia="MS Mincho" w:hint="eastAsia"/>
          <w:lang w:val="en-US" w:eastAsia="ja-JP"/>
        </w:rPr>
        <w:t xml:space="preserve">Prepare draft </w:t>
      </w:r>
      <w:r w:rsidRPr="006B19E1">
        <w:rPr>
          <w:rFonts w:eastAsia="MS Mincho"/>
          <w:lang w:val="en-US" w:eastAsia="ja-JP"/>
        </w:rPr>
        <w:t xml:space="preserve">reply </w:t>
      </w:r>
      <w:r w:rsidRPr="006B19E1">
        <w:rPr>
          <w:rFonts w:eastAsia="MS Mincho" w:hint="eastAsia"/>
          <w:lang w:val="en-US" w:eastAsia="ja-JP"/>
        </w:rPr>
        <w:t xml:space="preserve">LS in </w:t>
      </w:r>
      <w:hyperlink r:id="rId16" w:history="1">
        <w:r w:rsidR="003126B8">
          <w:rPr>
            <w:rStyle w:val="Hyperlink"/>
            <w:rFonts w:eastAsia="MS Mincho"/>
            <w:lang w:val="en-US" w:eastAsia="ja-JP"/>
          </w:rPr>
          <w:t>R1-160227</w:t>
        </w:r>
      </w:hyperlink>
      <w:r w:rsidRPr="006B19E1">
        <w:rPr>
          <w:rFonts w:eastAsia="MS Mincho" w:hint="eastAsia"/>
          <w:lang w:val="en-US" w:eastAsia="ja-JP"/>
        </w:rPr>
        <w:t xml:space="preserve"> to CT1 </w:t>
      </w:r>
      <w:r w:rsidRPr="006B19E1">
        <w:rPr>
          <w:rFonts w:eastAsia="MS Mincho"/>
          <w:lang w:val="en-US" w:eastAsia="ja-JP"/>
        </w:rPr>
        <w:t>–</w:t>
      </w:r>
      <w:r w:rsidRPr="006B19E1">
        <w:rPr>
          <w:rFonts w:eastAsia="MS Mincho" w:hint="eastAsia"/>
          <w:lang w:val="en-US" w:eastAsia="ja-JP"/>
        </w:rPr>
        <w:t xml:space="preserve"> (Huawei)</w:t>
      </w:r>
    </w:p>
    <w:p w14:paraId="2A45129D" w14:textId="07AECBB2" w:rsidR="009E7E79" w:rsidRPr="006B19E1" w:rsidRDefault="003126B8" w:rsidP="009E7E79">
      <w:pPr>
        <w:rPr>
          <w:b/>
          <w:szCs w:val="20"/>
          <w:lang w:eastAsia="ja-JP"/>
        </w:rPr>
      </w:pPr>
      <w:hyperlink r:id="rId17" w:history="1">
        <w:r>
          <w:rPr>
            <w:rStyle w:val="Hyperlink"/>
            <w:b/>
            <w:szCs w:val="20"/>
            <w:lang w:eastAsia="ja-JP"/>
          </w:rPr>
          <w:t>R1-160227</w:t>
        </w:r>
      </w:hyperlink>
      <w:r w:rsidR="009E7E79" w:rsidRPr="006B19E1">
        <w:rPr>
          <w:b/>
          <w:szCs w:val="20"/>
          <w:lang w:eastAsia="ja-JP"/>
        </w:rPr>
        <w:tab/>
        <w:t>[Draft] Reply LS on questions on CIoT</w:t>
      </w:r>
      <w:r w:rsidR="009E7E79" w:rsidRPr="006B19E1">
        <w:rPr>
          <w:b/>
          <w:szCs w:val="20"/>
          <w:lang w:eastAsia="ja-JP"/>
        </w:rPr>
        <w:tab/>
        <w:t>Huawei</w:t>
      </w:r>
    </w:p>
    <w:p w14:paraId="36E7CE54" w14:textId="77777777" w:rsidR="009E7E79" w:rsidRPr="001142F3" w:rsidRDefault="009E7E79" w:rsidP="009E7E79">
      <w:pPr>
        <w:rPr>
          <w:szCs w:val="20"/>
        </w:rPr>
      </w:pPr>
      <w:r>
        <w:rPr>
          <w:szCs w:val="20"/>
          <w:lang w:eastAsia="ja-JP"/>
        </w:rPr>
        <w:t>The document was presented by Matthew Webb from Huawei.</w:t>
      </w:r>
    </w:p>
    <w:p w14:paraId="386D44B5" w14:textId="28A7BE68" w:rsidR="009E7E79" w:rsidRPr="0049236C" w:rsidRDefault="009E7E79" w:rsidP="008755AE">
      <w:pPr>
        <w:rPr>
          <w:szCs w:val="20"/>
        </w:rPr>
      </w:pPr>
      <w:r w:rsidRPr="001142F3">
        <w:rPr>
          <w:b/>
          <w:szCs w:val="20"/>
        </w:rPr>
        <w:lastRenderedPageBreak/>
        <w:t xml:space="preserve">Decision: </w:t>
      </w:r>
      <w:r>
        <w:rPr>
          <w:szCs w:val="20"/>
        </w:rPr>
        <w:t xml:space="preserve">The document is noted and is </w:t>
      </w:r>
      <w:r w:rsidRPr="00B12664">
        <w:rPr>
          <w:szCs w:val="20"/>
          <w:highlight w:val="cyan"/>
        </w:rPr>
        <w:t>for email discussion/approval till January 27</w:t>
      </w:r>
      <w:r w:rsidRPr="00B12664">
        <w:rPr>
          <w:szCs w:val="20"/>
          <w:highlight w:val="cyan"/>
          <w:vertAlign w:val="superscript"/>
        </w:rPr>
        <w:t>th</w:t>
      </w:r>
      <w:r>
        <w:rPr>
          <w:szCs w:val="20"/>
        </w:rPr>
        <w:t xml:space="preserve"> .</w:t>
      </w:r>
    </w:p>
    <w:p w14:paraId="4EA436E7" w14:textId="539C62DF" w:rsidR="006444A9" w:rsidRPr="006444A9" w:rsidRDefault="008755AE" w:rsidP="006444A9">
      <w:pPr>
        <w:pStyle w:val="Heading3"/>
        <w:tabs>
          <w:tab w:val="clear" w:pos="862"/>
          <w:tab w:val="num" w:pos="720"/>
        </w:tabs>
        <w:ind w:left="720"/>
        <w:rPr>
          <w:lang w:eastAsia="ja-JP"/>
        </w:rPr>
      </w:pPr>
      <w:bookmarkStart w:id="9" w:name="_Toc442903751"/>
      <w:r>
        <w:rPr>
          <w:lang w:eastAsia="ja-JP"/>
        </w:rPr>
        <w:t>Downlink physical channels and signals</w:t>
      </w:r>
      <w:bookmarkEnd w:id="9"/>
    </w:p>
    <w:p w14:paraId="181A9191" w14:textId="77777777" w:rsidR="008755AE" w:rsidRDefault="008755AE" w:rsidP="008755AE">
      <w:pPr>
        <w:pStyle w:val="Heading4"/>
        <w:rPr>
          <w:rFonts w:eastAsia="MS Mincho"/>
          <w:lang w:eastAsia="ja-JP"/>
        </w:rPr>
      </w:pPr>
      <w:bookmarkStart w:id="10" w:name="_Toc442903752"/>
      <w:r w:rsidRPr="00402764">
        <w:rPr>
          <w:rFonts w:eastAsia="MS Mincho"/>
          <w:lang w:eastAsia="ja-JP"/>
        </w:rPr>
        <w:t>NB-PBCH</w:t>
      </w:r>
      <w:bookmarkEnd w:id="10"/>
    </w:p>
    <w:p w14:paraId="4761272B" w14:textId="6561A802" w:rsidR="000343AF" w:rsidRPr="00B52776" w:rsidRDefault="003126B8" w:rsidP="006444A9">
      <w:pPr>
        <w:rPr>
          <w:b/>
          <w:lang w:eastAsia="ja-JP"/>
        </w:rPr>
      </w:pPr>
      <w:hyperlink r:id="rId18" w:history="1">
        <w:r>
          <w:rPr>
            <w:rStyle w:val="Hyperlink"/>
            <w:b/>
            <w:lang w:eastAsia="ja-JP"/>
          </w:rPr>
          <w:t>R1-160013</w:t>
        </w:r>
      </w:hyperlink>
      <w:r w:rsidR="000343AF" w:rsidRPr="00B52776">
        <w:rPr>
          <w:b/>
          <w:lang w:eastAsia="ja-JP"/>
        </w:rPr>
        <w:tab/>
        <w:t>NB-PBCH design for NB-IoT</w:t>
      </w:r>
      <w:r w:rsidR="000343AF" w:rsidRPr="00B52776">
        <w:rPr>
          <w:b/>
          <w:lang w:eastAsia="ja-JP"/>
        </w:rPr>
        <w:tab/>
        <w:t>Nokia Networks</w:t>
      </w:r>
    </w:p>
    <w:p w14:paraId="3898CB55" w14:textId="594ED653" w:rsidR="00B52776" w:rsidRDefault="00B52776" w:rsidP="00B52776">
      <w:pPr>
        <w:rPr>
          <w:szCs w:val="20"/>
          <w:lang w:eastAsia="ja-JP"/>
        </w:rPr>
      </w:pPr>
      <w:r>
        <w:rPr>
          <w:szCs w:val="20"/>
          <w:lang w:eastAsia="ja-JP"/>
        </w:rPr>
        <w:t>The document was presented by Rapeepat</w:t>
      </w:r>
      <w:r w:rsidRPr="00B52776">
        <w:t xml:space="preserve"> </w:t>
      </w:r>
      <w:r w:rsidRPr="00B52776">
        <w:rPr>
          <w:szCs w:val="20"/>
          <w:lang w:eastAsia="ja-JP"/>
        </w:rPr>
        <w:t>Ratasuk</w:t>
      </w:r>
      <w:r>
        <w:rPr>
          <w:szCs w:val="20"/>
          <w:lang w:eastAsia="ja-JP"/>
        </w:rPr>
        <w:t xml:space="preserve"> from </w:t>
      </w:r>
      <w:r>
        <w:rPr>
          <w:lang w:eastAsia="ja-JP"/>
        </w:rPr>
        <w:t>Nokia Networks</w:t>
      </w:r>
      <w:r>
        <w:rPr>
          <w:szCs w:val="20"/>
          <w:lang w:eastAsia="ja-JP"/>
        </w:rPr>
        <w:t xml:space="preserve"> and proposes:</w:t>
      </w:r>
    </w:p>
    <w:p w14:paraId="7A27C1F9" w14:textId="77777777" w:rsidR="00B52776" w:rsidRPr="00B52776" w:rsidRDefault="00B52776" w:rsidP="00B52776">
      <w:pPr>
        <w:jc w:val="both"/>
        <w:rPr>
          <w:kern w:val="2"/>
          <w:lang w:eastAsia="zh-CN"/>
        </w:rPr>
      </w:pPr>
      <w:r w:rsidRPr="00B52776">
        <w:rPr>
          <w:kern w:val="2"/>
          <w:lang w:eastAsia="zh-CN"/>
        </w:rPr>
        <w:t>Proposal 1: NB-PBCH transmission time interval is 640ms (i.e. the MIB does not change within this period).</w:t>
      </w:r>
    </w:p>
    <w:p w14:paraId="624957A1" w14:textId="77777777" w:rsidR="00B52776" w:rsidRPr="00B52776" w:rsidRDefault="00B52776" w:rsidP="00B52776">
      <w:pPr>
        <w:jc w:val="both"/>
        <w:rPr>
          <w:kern w:val="2"/>
          <w:lang w:eastAsia="zh-CN"/>
        </w:rPr>
      </w:pPr>
      <w:r w:rsidRPr="00B52776">
        <w:rPr>
          <w:kern w:val="2"/>
          <w:lang w:eastAsia="zh-CN"/>
        </w:rPr>
        <w:t xml:space="preserve">Proposal 2: </w:t>
      </w:r>
    </w:p>
    <w:p w14:paraId="32B3A42A" w14:textId="77777777" w:rsidR="00B52776" w:rsidRPr="00B52776" w:rsidRDefault="00B52776" w:rsidP="00B52776">
      <w:pPr>
        <w:ind w:left="284"/>
        <w:jc w:val="both"/>
        <w:rPr>
          <w:kern w:val="2"/>
          <w:lang w:eastAsia="zh-CN"/>
        </w:rPr>
      </w:pPr>
      <w:r w:rsidRPr="00B52776">
        <w:rPr>
          <w:kern w:val="2"/>
          <w:lang w:eastAsia="zh-CN"/>
        </w:rPr>
        <w:t>For in-band operation mode,</w:t>
      </w:r>
    </w:p>
    <w:p w14:paraId="30ADAF95" w14:textId="77777777" w:rsidR="00B52776" w:rsidRPr="00B52776" w:rsidRDefault="00B52776" w:rsidP="00B52776">
      <w:pPr>
        <w:numPr>
          <w:ilvl w:val="0"/>
          <w:numId w:val="21"/>
        </w:numPr>
        <w:overflowPunct w:val="0"/>
        <w:autoSpaceDE w:val="0"/>
        <w:autoSpaceDN w:val="0"/>
        <w:adjustRightInd w:val="0"/>
        <w:ind w:left="851" w:hanging="207"/>
        <w:jc w:val="both"/>
        <w:textAlignment w:val="baseline"/>
        <w:rPr>
          <w:kern w:val="2"/>
          <w:lang w:eastAsia="zh-CN"/>
        </w:rPr>
      </w:pPr>
      <w:r w:rsidRPr="00B52776">
        <w:rPr>
          <w:kern w:val="2"/>
          <w:lang w:eastAsia="zh-CN"/>
        </w:rPr>
        <w:t>NB-PBCH is transmitted every 10ms in subframe #0 using all except the first 3 OFDM symbols.</w:t>
      </w:r>
    </w:p>
    <w:p w14:paraId="1235B62E" w14:textId="77777777" w:rsidR="00B52776" w:rsidRPr="00B52776" w:rsidRDefault="00B52776" w:rsidP="00B52776">
      <w:pPr>
        <w:numPr>
          <w:ilvl w:val="0"/>
          <w:numId w:val="21"/>
        </w:numPr>
        <w:overflowPunct w:val="0"/>
        <w:autoSpaceDE w:val="0"/>
        <w:autoSpaceDN w:val="0"/>
        <w:adjustRightInd w:val="0"/>
        <w:ind w:left="851" w:hanging="207"/>
        <w:jc w:val="both"/>
        <w:textAlignment w:val="baseline"/>
        <w:rPr>
          <w:kern w:val="2"/>
          <w:lang w:eastAsia="zh-CN"/>
        </w:rPr>
      </w:pPr>
      <w:r w:rsidRPr="00B52776">
        <w:rPr>
          <w:kern w:val="2"/>
          <w:lang w:eastAsia="zh-CN"/>
        </w:rPr>
        <w:t>Resource elements containing LTE CRS (up to 4 antenna ports) are not used for NB-PBCH.</w:t>
      </w:r>
    </w:p>
    <w:p w14:paraId="319ACE64" w14:textId="77777777" w:rsidR="00B52776" w:rsidRPr="00B52776" w:rsidRDefault="00B52776" w:rsidP="00B52776">
      <w:pPr>
        <w:numPr>
          <w:ilvl w:val="0"/>
          <w:numId w:val="21"/>
        </w:numPr>
        <w:overflowPunct w:val="0"/>
        <w:autoSpaceDE w:val="0"/>
        <w:autoSpaceDN w:val="0"/>
        <w:adjustRightInd w:val="0"/>
        <w:ind w:left="851" w:hanging="207"/>
        <w:jc w:val="both"/>
        <w:textAlignment w:val="baseline"/>
        <w:rPr>
          <w:kern w:val="2"/>
          <w:lang w:eastAsia="zh-CN"/>
        </w:rPr>
      </w:pPr>
      <w:r w:rsidRPr="00B52776">
        <w:rPr>
          <w:kern w:val="2"/>
          <w:lang w:eastAsia="zh-CN"/>
        </w:rPr>
        <w:t>NB-IoT N-CRS is used for NB-PBCH demodulation.</w:t>
      </w:r>
    </w:p>
    <w:p w14:paraId="1AEC9757" w14:textId="77777777" w:rsidR="00B52776" w:rsidRPr="00B52776" w:rsidRDefault="00B52776" w:rsidP="00B52776">
      <w:pPr>
        <w:jc w:val="both"/>
        <w:rPr>
          <w:kern w:val="2"/>
          <w:lang w:eastAsia="zh-CN"/>
        </w:rPr>
      </w:pPr>
      <w:r w:rsidRPr="00B52776">
        <w:rPr>
          <w:kern w:val="2"/>
          <w:lang w:eastAsia="zh-CN"/>
        </w:rPr>
        <w:t xml:space="preserve">Proposal 3: </w:t>
      </w:r>
    </w:p>
    <w:p w14:paraId="0176A340" w14:textId="77777777" w:rsidR="00B52776" w:rsidRPr="00B52776" w:rsidRDefault="00B52776" w:rsidP="00B52776">
      <w:pPr>
        <w:ind w:left="284"/>
        <w:jc w:val="both"/>
        <w:rPr>
          <w:kern w:val="2"/>
          <w:lang w:eastAsia="zh-CN"/>
        </w:rPr>
      </w:pPr>
      <w:r w:rsidRPr="00B52776">
        <w:rPr>
          <w:kern w:val="2"/>
          <w:lang w:eastAsia="zh-CN"/>
        </w:rPr>
        <w:t>If operation mode is indicated in NB-MIB,</w:t>
      </w:r>
    </w:p>
    <w:p w14:paraId="3F617C08" w14:textId="77777777" w:rsidR="00B52776" w:rsidRPr="00B52776" w:rsidRDefault="00B52776" w:rsidP="00B52776">
      <w:pPr>
        <w:numPr>
          <w:ilvl w:val="0"/>
          <w:numId w:val="21"/>
        </w:numPr>
        <w:overflowPunct w:val="0"/>
        <w:autoSpaceDE w:val="0"/>
        <w:autoSpaceDN w:val="0"/>
        <w:adjustRightInd w:val="0"/>
        <w:ind w:left="851" w:hanging="207"/>
        <w:jc w:val="both"/>
        <w:textAlignment w:val="baseline"/>
        <w:rPr>
          <w:kern w:val="2"/>
          <w:lang w:eastAsia="zh-CN"/>
        </w:rPr>
      </w:pPr>
      <w:r w:rsidRPr="00B52776">
        <w:rPr>
          <w:kern w:val="2"/>
          <w:lang w:eastAsia="zh-CN"/>
        </w:rPr>
        <w:t>NB-PBCH transmission for stand-alone and guard-band is the same as for in-band.</w:t>
      </w:r>
    </w:p>
    <w:p w14:paraId="19E01813" w14:textId="77777777" w:rsidR="00B52776" w:rsidRPr="00B52776" w:rsidRDefault="00B52776" w:rsidP="00B52776">
      <w:pPr>
        <w:ind w:left="284"/>
        <w:jc w:val="both"/>
        <w:rPr>
          <w:kern w:val="2"/>
          <w:lang w:eastAsia="zh-CN"/>
        </w:rPr>
      </w:pPr>
      <w:r w:rsidRPr="00B52776">
        <w:rPr>
          <w:kern w:val="2"/>
          <w:lang w:eastAsia="zh-CN"/>
        </w:rPr>
        <w:t>If operation mode is indicated in NB-SSS,</w:t>
      </w:r>
    </w:p>
    <w:p w14:paraId="450855B0" w14:textId="77777777" w:rsidR="00B52776" w:rsidRPr="00B52776" w:rsidRDefault="00B52776" w:rsidP="00B52776">
      <w:pPr>
        <w:numPr>
          <w:ilvl w:val="0"/>
          <w:numId w:val="21"/>
        </w:numPr>
        <w:overflowPunct w:val="0"/>
        <w:autoSpaceDE w:val="0"/>
        <w:autoSpaceDN w:val="0"/>
        <w:adjustRightInd w:val="0"/>
        <w:ind w:left="851" w:hanging="207"/>
        <w:jc w:val="both"/>
        <w:textAlignment w:val="baseline"/>
        <w:rPr>
          <w:kern w:val="2"/>
          <w:lang w:eastAsia="zh-CN"/>
        </w:rPr>
      </w:pPr>
      <w:r w:rsidRPr="00B52776">
        <w:rPr>
          <w:kern w:val="2"/>
          <w:lang w:eastAsia="zh-CN"/>
        </w:rPr>
        <w:t>For stand-alone operation, NB-PBCH is transmitted every 20ms or 40ms in subframe #0 using all OFDM symbols.</w:t>
      </w:r>
    </w:p>
    <w:p w14:paraId="6BCC1109" w14:textId="32E85841" w:rsidR="00B52776" w:rsidRPr="00B52776" w:rsidRDefault="00B52776" w:rsidP="00B52776">
      <w:pPr>
        <w:numPr>
          <w:ilvl w:val="0"/>
          <w:numId w:val="21"/>
        </w:numPr>
        <w:overflowPunct w:val="0"/>
        <w:autoSpaceDE w:val="0"/>
        <w:autoSpaceDN w:val="0"/>
        <w:adjustRightInd w:val="0"/>
        <w:ind w:left="856" w:hanging="210"/>
        <w:jc w:val="both"/>
        <w:textAlignment w:val="baseline"/>
        <w:rPr>
          <w:kern w:val="2"/>
          <w:lang w:eastAsia="zh-CN"/>
        </w:rPr>
      </w:pPr>
      <w:r w:rsidRPr="00B52776">
        <w:rPr>
          <w:kern w:val="2"/>
          <w:lang w:eastAsia="zh-CN"/>
        </w:rPr>
        <w:t>For guard-band operation, NB-PBCH is transmitted every 10ms in subframe #0 using all OFDM symbols.</w:t>
      </w:r>
    </w:p>
    <w:p w14:paraId="58BD4E4D" w14:textId="74FCF400" w:rsidR="00B52776" w:rsidRDefault="00B52776" w:rsidP="00B52776">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Lenovo wondered whether there is a need to define a new signalling for NB-PBCH transmission.</w:t>
      </w:r>
    </w:p>
    <w:p w14:paraId="2729A21B" w14:textId="2C114D8A" w:rsidR="00B52776" w:rsidRDefault="00B52776" w:rsidP="00B52776">
      <w:pPr>
        <w:rPr>
          <w:rFonts w:ascii="Times New Roman" w:hAnsi="Times New Roman"/>
          <w:szCs w:val="20"/>
        </w:rPr>
      </w:pPr>
      <w:r>
        <w:rPr>
          <w:rFonts w:ascii="Times New Roman" w:hAnsi="Times New Roman"/>
          <w:szCs w:val="20"/>
        </w:rPr>
        <w:t xml:space="preserve">ZTE </w:t>
      </w:r>
      <w:r w:rsidRPr="00B52776">
        <w:rPr>
          <w:rFonts w:ascii="Times New Roman" w:hAnsi="Times New Roman"/>
          <w:szCs w:val="20"/>
        </w:rPr>
        <w:sym w:font="Wingdings" w:char="F0E0"/>
      </w:r>
      <w:r>
        <w:rPr>
          <w:rFonts w:ascii="Times New Roman" w:hAnsi="Times New Roman"/>
          <w:szCs w:val="20"/>
        </w:rPr>
        <w:t xml:space="preserve"> </w:t>
      </w:r>
      <w:r w:rsidRPr="00B52776">
        <w:rPr>
          <w:kern w:val="2"/>
          <w:lang w:eastAsia="zh-CN"/>
        </w:rPr>
        <w:t>using all OFDM symbols</w:t>
      </w:r>
      <w:r>
        <w:rPr>
          <w:kern w:val="2"/>
          <w:lang w:eastAsia="zh-CN"/>
        </w:rPr>
        <w:t xml:space="preserve"> is probably not the right motivation for the stand-alone operation.</w:t>
      </w:r>
    </w:p>
    <w:p w14:paraId="7171B251" w14:textId="77777777" w:rsidR="00B52776" w:rsidRPr="001E522A" w:rsidRDefault="00B52776" w:rsidP="00B52776">
      <w:pPr>
        <w:rPr>
          <w:szCs w:val="20"/>
        </w:rPr>
      </w:pPr>
      <w:r w:rsidRPr="001142F3">
        <w:rPr>
          <w:b/>
          <w:szCs w:val="20"/>
        </w:rPr>
        <w:t xml:space="preserve">Decision: </w:t>
      </w:r>
      <w:r>
        <w:rPr>
          <w:szCs w:val="20"/>
        </w:rPr>
        <w:t>The document is noted</w:t>
      </w:r>
      <w:r w:rsidRPr="001142F3">
        <w:rPr>
          <w:szCs w:val="20"/>
        </w:rPr>
        <w:t>.</w:t>
      </w:r>
    </w:p>
    <w:p w14:paraId="31D2BF2B" w14:textId="77777777" w:rsidR="00B52776" w:rsidRDefault="00B52776"/>
    <w:p w14:paraId="731DE3FA" w14:textId="6825FD54" w:rsidR="00B45237" w:rsidRPr="00B45237" w:rsidRDefault="003126B8" w:rsidP="00B45237">
      <w:pPr>
        <w:rPr>
          <w:b/>
          <w:lang w:eastAsia="ja-JP"/>
        </w:rPr>
      </w:pPr>
      <w:hyperlink r:id="rId19" w:history="1">
        <w:r>
          <w:rPr>
            <w:rStyle w:val="Hyperlink"/>
            <w:b/>
            <w:lang w:eastAsia="ja-JP"/>
          </w:rPr>
          <w:t>R1-160102</w:t>
        </w:r>
      </w:hyperlink>
      <w:r w:rsidR="00B45237" w:rsidRPr="00B45237">
        <w:rPr>
          <w:b/>
          <w:lang w:eastAsia="ja-JP"/>
        </w:rPr>
        <w:tab/>
        <w:t>NB-PBCH Design</w:t>
      </w:r>
      <w:r w:rsidR="00B45237" w:rsidRPr="00B45237">
        <w:rPr>
          <w:b/>
          <w:lang w:eastAsia="ja-JP"/>
        </w:rPr>
        <w:tab/>
        <w:t>Qualcomm Inc.</w:t>
      </w:r>
    </w:p>
    <w:p w14:paraId="7BC96C12" w14:textId="3C3B46F3" w:rsidR="00B45237" w:rsidRDefault="00B45237" w:rsidP="00B45237">
      <w:pPr>
        <w:rPr>
          <w:szCs w:val="20"/>
          <w:lang w:eastAsia="ja-JP"/>
        </w:rPr>
      </w:pPr>
      <w:r>
        <w:rPr>
          <w:szCs w:val="20"/>
          <w:lang w:eastAsia="ja-JP"/>
        </w:rPr>
        <w:t>The document was presented by Hao Xu from Qualcomm and proposes to:</w:t>
      </w:r>
    </w:p>
    <w:p w14:paraId="3EAB13D1" w14:textId="734BEC5B" w:rsidR="00B45237" w:rsidRPr="00B45237" w:rsidRDefault="00B45237" w:rsidP="00B45237">
      <w:pPr>
        <w:pStyle w:val="ListParagraph"/>
        <w:numPr>
          <w:ilvl w:val="0"/>
          <w:numId w:val="22"/>
        </w:numPr>
        <w:spacing w:after="0"/>
        <w:ind w:left="714" w:hanging="357"/>
        <w:rPr>
          <w:b/>
        </w:rPr>
      </w:pPr>
      <w:r w:rsidRPr="00B45237">
        <w:t>Consider having different PBCH configuration for different deployment modes, e.g. different repetition levels or payload size/interpretation of payload.</w:t>
      </w:r>
    </w:p>
    <w:p w14:paraId="442405BA" w14:textId="0DD755A6" w:rsidR="00B45237" w:rsidRPr="00B45237" w:rsidRDefault="00B45237" w:rsidP="00B45237">
      <w:pPr>
        <w:pStyle w:val="ListParagraph"/>
        <w:numPr>
          <w:ilvl w:val="0"/>
          <w:numId w:val="22"/>
        </w:numPr>
        <w:spacing w:after="0"/>
        <w:ind w:left="714" w:hanging="357"/>
        <w:rPr>
          <w:b/>
        </w:rPr>
      </w:pPr>
      <w:r w:rsidRPr="00B45237">
        <w:t>Include information in PBCH about deployment and number of wideband CRS antenna ports. This information can be included in the CRC masking, similarly to legacy LTE. In the case of in-band deployment, include information about RB location to enable use of legacy CRS by NB-IoT UE.</w:t>
      </w:r>
    </w:p>
    <w:p w14:paraId="34FC9161" w14:textId="0FB69D68" w:rsidR="00B45237" w:rsidRPr="00B45237" w:rsidRDefault="00B45237" w:rsidP="00B45237">
      <w:pPr>
        <w:pStyle w:val="ListParagraph"/>
        <w:numPr>
          <w:ilvl w:val="0"/>
          <w:numId w:val="22"/>
        </w:numPr>
        <w:spacing w:after="0"/>
        <w:ind w:left="714" w:hanging="357"/>
        <w:rPr>
          <w:b/>
        </w:rPr>
      </w:pPr>
      <w:r w:rsidRPr="00B45237">
        <w:t>Consider the same transmission techniques (e.g. SFBC or precoder cycling based) for all channels (PBCH, control and data) to reduce UE complexity.</w:t>
      </w:r>
    </w:p>
    <w:p w14:paraId="586203CA" w14:textId="7629755B" w:rsidR="00B45237" w:rsidRPr="00B45237" w:rsidRDefault="00B45237" w:rsidP="00B45237">
      <w:pPr>
        <w:pStyle w:val="ListParagraph"/>
        <w:numPr>
          <w:ilvl w:val="0"/>
          <w:numId w:val="22"/>
        </w:numPr>
        <w:spacing w:after="0"/>
        <w:ind w:left="714" w:hanging="357"/>
        <w:rPr>
          <w:b/>
        </w:rPr>
      </w:pPr>
      <w:r w:rsidRPr="00B45237">
        <w:t xml:space="preserve">Consider anchor narrowband for synchronization channels when multiple channels are allocated for NB-IOT. </w:t>
      </w:r>
    </w:p>
    <w:p w14:paraId="43383626" w14:textId="77777777" w:rsidR="00B45237" w:rsidRPr="00B45237" w:rsidRDefault="00B45237" w:rsidP="00B45237">
      <w:pPr>
        <w:pStyle w:val="ListParagraph"/>
        <w:numPr>
          <w:ilvl w:val="0"/>
          <w:numId w:val="22"/>
        </w:numPr>
        <w:spacing w:after="0"/>
        <w:ind w:left="714" w:hanging="357"/>
        <w:rPr>
          <w:b/>
        </w:rPr>
      </w:pPr>
      <w:r w:rsidRPr="00B45237">
        <w:t>Observation 1: Keeping PBCH unchanged for a longer time implies increasing the number of blind decodes if we use the legacy scrambling-based method.</w:t>
      </w:r>
    </w:p>
    <w:p w14:paraId="5E821A82" w14:textId="77777777" w:rsidR="00B45237" w:rsidRPr="00B45237" w:rsidRDefault="00B45237" w:rsidP="00B45237">
      <w:pPr>
        <w:pStyle w:val="ListParagraph"/>
        <w:numPr>
          <w:ilvl w:val="0"/>
          <w:numId w:val="22"/>
        </w:numPr>
        <w:spacing w:after="0"/>
        <w:ind w:left="714" w:hanging="357"/>
        <w:rPr>
          <w:b/>
        </w:rPr>
      </w:pPr>
      <w:r w:rsidRPr="00B45237">
        <w:t xml:space="preserve">Observation 2: The proposed shift-based method provides flexibility in terms of UE implementation. For the same complexity reduction (measured in number of blind decodes), the proposed method outperforms the scrambling-based approach. </w:t>
      </w:r>
    </w:p>
    <w:p w14:paraId="403FCABD" w14:textId="2ECBC49B" w:rsidR="00B45237" w:rsidRPr="00B45237" w:rsidRDefault="00B45237" w:rsidP="00B45237">
      <w:pPr>
        <w:pStyle w:val="ListParagraph"/>
        <w:numPr>
          <w:ilvl w:val="0"/>
          <w:numId w:val="22"/>
        </w:numPr>
        <w:spacing w:after="0"/>
        <w:ind w:left="714" w:hanging="357"/>
        <w:rPr>
          <w:b/>
        </w:rPr>
      </w:pPr>
      <w:r w:rsidRPr="00B45237">
        <w:t>Use different cyclic shifts of coded bits to differentiate the PBCH RV across repetitions instead of using different scrambling sequences. This method drastically reduces the number of blind decodings for PBCH.</w:t>
      </w:r>
    </w:p>
    <w:p w14:paraId="7943F089" w14:textId="40C469D3" w:rsidR="00B45237" w:rsidRDefault="00B45237" w:rsidP="00B45237">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EB4827">
        <w:rPr>
          <w:rFonts w:ascii="Times New Roman" w:hAnsi="Times New Roman"/>
          <w:szCs w:val="20"/>
        </w:rPr>
        <w:t>Nb of Tx antennas was questioned by Ericsson (in relation with the d</w:t>
      </w:r>
      <w:r w:rsidR="00EB4827" w:rsidRPr="00EB4827">
        <w:rPr>
          <w:rFonts w:ascii="Times New Roman" w:hAnsi="Times New Roman"/>
          <w:szCs w:val="20"/>
        </w:rPr>
        <w:t xml:space="preserve">esign </w:t>
      </w:r>
      <w:r w:rsidR="00EB4827">
        <w:rPr>
          <w:rFonts w:ascii="Times New Roman" w:hAnsi="Times New Roman"/>
          <w:szCs w:val="20"/>
        </w:rPr>
        <w:t>c</w:t>
      </w:r>
      <w:r w:rsidR="00EB4827" w:rsidRPr="00EB4827">
        <w:rPr>
          <w:rFonts w:ascii="Times New Roman" w:hAnsi="Times New Roman"/>
          <w:szCs w:val="20"/>
        </w:rPr>
        <w:t>onsiderations for PBCH</w:t>
      </w:r>
      <w:r w:rsidR="00EB4827">
        <w:rPr>
          <w:rFonts w:ascii="Times New Roman" w:hAnsi="Times New Roman"/>
          <w:szCs w:val="20"/>
        </w:rPr>
        <w:t xml:space="preserve"> in section 2)</w:t>
      </w:r>
      <w:r>
        <w:rPr>
          <w:rFonts w:ascii="Times New Roman" w:hAnsi="Times New Roman"/>
          <w:szCs w:val="20"/>
        </w:rPr>
        <w:t>.</w:t>
      </w:r>
      <w:r w:rsidR="00EB4827">
        <w:rPr>
          <w:rFonts w:ascii="Times New Roman" w:hAnsi="Times New Roman"/>
          <w:szCs w:val="20"/>
        </w:rPr>
        <w:t xml:space="preserve"> Qualcomm</w:t>
      </w:r>
      <w:r w:rsidR="00EB4827" w:rsidRPr="00EB4827">
        <w:rPr>
          <w:rFonts w:ascii="Times New Roman" w:hAnsi="Times New Roman"/>
          <w:szCs w:val="20"/>
        </w:rPr>
        <w:sym w:font="Wingdings" w:char="F0E0"/>
      </w:r>
      <w:r w:rsidR="00EB4827">
        <w:rPr>
          <w:rFonts w:ascii="Times New Roman" w:hAnsi="Times New Roman"/>
          <w:szCs w:val="20"/>
        </w:rPr>
        <w:t xml:space="preserve"> 0, 1, 2 or 4</w:t>
      </w:r>
    </w:p>
    <w:p w14:paraId="3E6FBDAB" w14:textId="77777777" w:rsidR="00B45237" w:rsidRPr="001E522A" w:rsidRDefault="00B45237" w:rsidP="00B45237">
      <w:pPr>
        <w:rPr>
          <w:szCs w:val="20"/>
        </w:rPr>
      </w:pPr>
      <w:r w:rsidRPr="001142F3">
        <w:rPr>
          <w:b/>
          <w:szCs w:val="20"/>
        </w:rPr>
        <w:t xml:space="preserve">Decision: </w:t>
      </w:r>
      <w:r>
        <w:rPr>
          <w:szCs w:val="20"/>
        </w:rPr>
        <w:t>The document is noted</w:t>
      </w:r>
      <w:r w:rsidRPr="001142F3">
        <w:rPr>
          <w:szCs w:val="20"/>
        </w:rPr>
        <w:t>.</w:t>
      </w:r>
    </w:p>
    <w:p w14:paraId="5FCC1360" w14:textId="77777777" w:rsidR="00B45237" w:rsidRDefault="00B45237">
      <w:pPr>
        <w:rPr>
          <w:szCs w:val="20"/>
          <w:lang w:eastAsia="ja-JP"/>
        </w:rPr>
      </w:pPr>
    </w:p>
    <w:p w14:paraId="7C8CC73C" w14:textId="3A6E2A74" w:rsidR="00022F69" w:rsidRPr="00022F69" w:rsidRDefault="003126B8" w:rsidP="00022F69">
      <w:pPr>
        <w:rPr>
          <w:b/>
          <w:lang w:eastAsia="ja-JP"/>
        </w:rPr>
      </w:pPr>
      <w:hyperlink r:id="rId20" w:history="1">
        <w:r>
          <w:rPr>
            <w:rStyle w:val="Hyperlink"/>
            <w:b/>
            <w:lang w:eastAsia="ja-JP"/>
          </w:rPr>
          <w:t>R1-160149</w:t>
        </w:r>
      </w:hyperlink>
      <w:r w:rsidR="00022F69" w:rsidRPr="00022F69">
        <w:rPr>
          <w:b/>
          <w:lang w:eastAsia="ja-JP"/>
        </w:rPr>
        <w:tab/>
        <w:t>Design considerations for NB-PBCH</w:t>
      </w:r>
      <w:r w:rsidR="00022F69" w:rsidRPr="00022F69">
        <w:rPr>
          <w:b/>
          <w:lang w:eastAsia="ja-JP"/>
        </w:rPr>
        <w:tab/>
        <w:t>MediaTek Inc.</w:t>
      </w:r>
    </w:p>
    <w:p w14:paraId="4370B424" w14:textId="046C7AC7" w:rsidR="00022F69" w:rsidRPr="009E5AB4" w:rsidRDefault="00022F69" w:rsidP="00022F69">
      <w:pPr>
        <w:rPr>
          <w:lang w:val="en-US" w:eastAsia="zh-TW"/>
        </w:rPr>
      </w:pPr>
      <w:r>
        <w:rPr>
          <w:szCs w:val="20"/>
          <w:lang w:eastAsia="ja-JP"/>
        </w:rPr>
        <w:t xml:space="preserve">The document was presented by … from MediaTek and deals with </w:t>
      </w:r>
      <w:r>
        <w:rPr>
          <w:rFonts w:hint="eastAsia"/>
          <w:lang w:val="en-US" w:eastAsia="zh-TW"/>
        </w:rPr>
        <w:t>broadcasting channel design for NB-IoT.</w:t>
      </w:r>
    </w:p>
    <w:p w14:paraId="55BBA3F7" w14:textId="28F05441" w:rsidR="00022F69" w:rsidRPr="00022F69" w:rsidRDefault="00022F69" w:rsidP="000D20C3">
      <w:pPr>
        <w:pStyle w:val="ListParagraph"/>
        <w:numPr>
          <w:ilvl w:val="0"/>
          <w:numId w:val="23"/>
        </w:numPr>
        <w:rPr>
          <w:lang w:val="en-US" w:eastAsia="zh-TW"/>
        </w:rPr>
      </w:pPr>
      <w:r w:rsidRPr="00022F69">
        <w:rPr>
          <w:lang w:val="en-US"/>
        </w:rPr>
        <w:t xml:space="preserve">Proposal </w:t>
      </w:r>
      <w:r w:rsidRPr="00022F69">
        <w:rPr>
          <w:lang w:val="en-US" w:eastAsia="zh-TW"/>
        </w:rPr>
        <w:t>1</w:t>
      </w:r>
      <w:r w:rsidRPr="00022F69">
        <w:rPr>
          <w:lang w:val="en-US"/>
        </w:rPr>
        <w:t>:</w:t>
      </w:r>
      <w:r w:rsidRPr="00022F69">
        <w:rPr>
          <w:rFonts w:hint="eastAsia"/>
          <w:lang w:val="en-US" w:eastAsia="zh-TW"/>
        </w:rPr>
        <w:t xml:space="preserve"> The NB-PBCH design should be unified for all operating modes</w:t>
      </w:r>
      <w:r w:rsidRPr="00022F69">
        <w:rPr>
          <w:lang w:val="en-US"/>
        </w:rPr>
        <w:t>.</w:t>
      </w:r>
    </w:p>
    <w:p w14:paraId="1A8E213C" w14:textId="26DD002E" w:rsidR="00022F69" w:rsidRPr="00022F69" w:rsidRDefault="00022F69" w:rsidP="000D20C3">
      <w:pPr>
        <w:pStyle w:val="ListParagraph"/>
        <w:numPr>
          <w:ilvl w:val="0"/>
          <w:numId w:val="23"/>
        </w:numPr>
        <w:rPr>
          <w:lang w:val="en-US" w:eastAsia="zh-TW"/>
        </w:rPr>
      </w:pPr>
      <w:r w:rsidRPr="00022F69">
        <w:rPr>
          <w:lang w:val="en-US"/>
        </w:rPr>
        <w:t xml:space="preserve">Proposal </w:t>
      </w:r>
      <w:r w:rsidRPr="00022F69">
        <w:rPr>
          <w:rFonts w:hint="eastAsia"/>
          <w:lang w:val="en-US" w:eastAsia="zh-TW"/>
        </w:rPr>
        <w:t>2</w:t>
      </w:r>
      <w:r w:rsidRPr="00022F69">
        <w:rPr>
          <w:lang w:val="en-US"/>
        </w:rPr>
        <w:t>:</w:t>
      </w:r>
      <w:r w:rsidRPr="00022F69">
        <w:rPr>
          <w:rFonts w:hint="eastAsia"/>
          <w:lang w:val="en-US" w:eastAsia="zh-TW"/>
        </w:rPr>
        <w:t xml:space="preserve"> The resource mapping of NB-PBCH within a subframe excludes the REs occupied of legacy LTE CRS with 4 antenna ports, legacy LTE PDCCH region, and NB-RS with 2 antenna ports</w:t>
      </w:r>
      <w:r w:rsidRPr="00022F69">
        <w:rPr>
          <w:lang w:val="en-US"/>
        </w:rPr>
        <w:t>.</w:t>
      </w:r>
    </w:p>
    <w:p w14:paraId="599DC0DB" w14:textId="075CB1E4" w:rsidR="00022F69" w:rsidRPr="00022F69" w:rsidRDefault="00022F69" w:rsidP="000D20C3">
      <w:pPr>
        <w:pStyle w:val="ListParagraph"/>
        <w:numPr>
          <w:ilvl w:val="0"/>
          <w:numId w:val="23"/>
        </w:numPr>
        <w:rPr>
          <w:lang w:val="en-US" w:eastAsia="zh-TW"/>
        </w:rPr>
      </w:pPr>
      <w:r w:rsidRPr="00022F69">
        <w:rPr>
          <w:lang w:val="en-US"/>
        </w:rPr>
        <w:t xml:space="preserve">Proposal </w:t>
      </w:r>
      <w:r w:rsidRPr="00022F69">
        <w:rPr>
          <w:rFonts w:hint="eastAsia"/>
          <w:lang w:val="en-US" w:eastAsia="zh-TW"/>
        </w:rPr>
        <w:t>3</w:t>
      </w:r>
      <w:r w:rsidRPr="00022F69">
        <w:rPr>
          <w:lang w:val="en-US"/>
        </w:rPr>
        <w:t>:</w:t>
      </w:r>
      <w:r w:rsidRPr="00022F69">
        <w:rPr>
          <w:rFonts w:hint="eastAsia"/>
          <w:lang w:val="en-US" w:eastAsia="zh-TW"/>
        </w:rPr>
        <w:t xml:space="preserve"> Confirm the TTI of NB-PBCH is 640ms</w:t>
      </w:r>
      <w:r w:rsidRPr="00022F69">
        <w:rPr>
          <w:lang w:val="en-US"/>
        </w:rPr>
        <w:t>.</w:t>
      </w:r>
    </w:p>
    <w:p w14:paraId="13FC6508" w14:textId="0A212EC1" w:rsidR="00022F69" w:rsidRPr="00022F69" w:rsidRDefault="00022F69" w:rsidP="000D20C3">
      <w:pPr>
        <w:pStyle w:val="ListParagraph"/>
        <w:numPr>
          <w:ilvl w:val="0"/>
          <w:numId w:val="23"/>
        </w:numPr>
        <w:rPr>
          <w:lang w:val="en-US" w:eastAsia="zh-TW"/>
        </w:rPr>
      </w:pPr>
      <w:r w:rsidRPr="00022F69">
        <w:rPr>
          <w:lang w:val="en-US" w:eastAsia="zh-TW"/>
        </w:rPr>
        <w:t>Observation</w:t>
      </w:r>
      <w:r w:rsidRPr="00022F69">
        <w:rPr>
          <w:lang w:val="en-US"/>
        </w:rPr>
        <w:t xml:space="preserve"> </w:t>
      </w:r>
      <w:r w:rsidRPr="00022F69">
        <w:rPr>
          <w:lang w:val="en-US" w:eastAsia="zh-TW"/>
        </w:rPr>
        <w:t>1</w:t>
      </w:r>
      <w:r w:rsidRPr="00022F69">
        <w:rPr>
          <w:lang w:val="en-US"/>
        </w:rPr>
        <w:t>:</w:t>
      </w:r>
      <w:r w:rsidRPr="00022F69">
        <w:rPr>
          <w:lang w:val="en-US" w:eastAsia="zh-TW"/>
        </w:rPr>
        <w:t xml:space="preserve"> </w:t>
      </w:r>
      <w:r w:rsidRPr="00022F69">
        <w:rPr>
          <w:rFonts w:hint="eastAsia"/>
          <w:lang w:val="en-US" w:eastAsia="zh-TW"/>
        </w:rPr>
        <w:t xml:space="preserve">Allocating the repeated NB-PBCH in </w:t>
      </w:r>
      <w:r w:rsidRPr="00022F69">
        <w:rPr>
          <w:lang w:val="en-US" w:eastAsia="zh-TW"/>
        </w:rPr>
        <w:t>adjacent</w:t>
      </w:r>
      <w:r w:rsidRPr="00022F69">
        <w:rPr>
          <w:rFonts w:hint="eastAsia"/>
          <w:lang w:val="en-US" w:eastAsia="zh-TW"/>
        </w:rPr>
        <w:t xml:space="preserve"> subframes is beneficial for UE channel estimation and residual frequency error estimation.</w:t>
      </w:r>
    </w:p>
    <w:p w14:paraId="54BCA4B8" w14:textId="360B5B0F" w:rsidR="00022F69" w:rsidRPr="00022F69" w:rsidRDefault="00022F69" w:rsidP="000D20C3">
      <w:pPr>
        <w:pStyle w:val="ListParagraph"/>
        <w:numPr>
          <w:ilvl w:val="0"/>
          <w:numId w:val="23"/>
        </w:numPr>
        <w:rPr>
          <w:lang w:val="en-US" w:eastAsia="zh-TW"/>
        </w:rPr>
      </w:pPr>
      <w:r w:rsidRPr="00022F69">
        <w:rPr>
          <w:lang w:val="en-US"/>
        </w:rPr>
        <w:t xml:space="preserve">Proposal </w:t>
      </w:r>
      <w:r w:rsidRPr="00022F69">
        <w:rPr>
          <w:rFonts w:hint="eastAsia"/>
          <w:lang w:val="en-US" w:eastAsia="zh-TW"/>
        </w:rPr>
        <w:t>4</w:t>
      </w:r>
      <w:r w:rsidRPr="00022F69">
        <w:rPr>
          <w:lang w:val="en-US"/>
        </w:rPr>
        <w:t>:</w:t>
      </w:r>
      <w:r w:rsidRPr="00022F69">
        <w:rPr>
          <w:rFonts w:hint="eastAsia"/>
          <w:lang w:val="en-US" w:eastAsia="zh-TW"/>
        </w:rPr>
        <w:t xml:space="preserve"> The NB-PBCH will be allocated at adjacent subframes for NB-PBCH repetition</w:t>
      </w:r>
    </w:p>
    <w:p w14:paraId="64080540" w14:textId="77777777" w:rsidR="00022F69" w:rsidRPr="00022F69" w:rsidRDefault="00022F69" w:rsidP="000D20C3">
      <w:pPr>
        <w:pStyle w:val="ListParagraph"/>
        <w:numPr>
          <w:ilvl w:val="1"/>
          <w:numId w:val="23"/>
        </w:numPr>
        <w:spacing w:after="0"/>
        <w:ind w:left="1434" w:hanging="357"/>
        <w:rPr>
          <w:lang w:val="en-US" w:eastAsia="zh-TW"/>
        </w:rPr>
      </w:pPr>
      <w:r w:rsidRPr="00022F69">
        <w:rPr>
          <w:rFonts w:hint="eastAsia"/>
          <w:lang w:val="en-US" w:eastAsia="zh-TW"/>
        </w:rPr>
        <w:t>FDD: #9 and #0 of every 20ms</w:t>
      </w:r>
      <w:r w:rsidRPr="00022F69">
        <w:rPr>
          <w:lang w:val="en-US"/>
        </w:rPr>
        <w:t>.</w:t>
      </w:r>
    </w:p>
    <w:p w14:paraId="22BE635C" w14:textId="77777777" w:rsidR="00022F69" w:rsidRPr="00022F69" w:rsidRDefault="00022F69" w:rsidP="000D20C3">
      <w:pPr>
        <w:pStyle w:val="ListParagraph"/>
        <w:numPr>
          <w:ilvl w:val="1"/>
          <w:numId w:val="23"/>
        </w:numPr>
        <w:spacing w:after="0"/>
        <w:ind w:left="1434" w:hanging="357"/>
        <w:rPr>
          <w:lang w:val="en-US" w:eastAsia="zh-TW"/>
        </w:rPr>
      </w:pPr>
      <w:r w:rsidRPr="00022F69">
        <w:rPr>
          <w:rFonts w:hint="eastAsia"/>
          <w:lang w:val="en-US" w:eastAsia="zh-TW"/>
        </w:rPr>
        <w:t>TDD: FFS</w:t>
      </w:r>
    </w:p>
    <w:p w14:paraId="5B5E6A53" w14:textId="594819A7" w:rsidR="00022F69" w:rsidRDefault="00022F69" w:rsidP="00022F69">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MediaTek’s preferred choice is proposal 2.</w:t>
      </w:r>
    </w:p>
    <w:p w14:paraId="5021E77D" w14:textId="77777777" w:rsidR="00022F69" w:rsidRPr="001E522A" w:rsidRDefault="00022F69" w:rsidP="00022F69">
      <w:pPr>
        <w:rPr>
          <w:szCs w:val="20"/>
        </w:rPr>
      </w:pPr>
      <w:r w:rsidRPr="001142F3">
        <w:rPr>
          <w:b/>
          <w:szCs w:val="20"/>
        </w:rPr>
        <w:t xml:space="preserve">Decision: </w:t>
      </w:r>
      <w:r>
        <w:rPr>
          <w:szCs w:val="20"/>
        </w:rPr>
        <w:t>The document is noted</w:t>
      </w:r>
      <w:r w:rsidRPr="001142F3">
        <w:rPr>
          <w:szCs w:val="20"/>
        </w:rPr>
        <w:t>.</w:t>
      </w:r>
    </w:p>
    <w:p w14:paraId="3FBA917C" w14:textId="77777777" w:rsidR="00022F69" w:rsidRDefault="00022F69">
      <w:pPr>
        <w:rPr>
          <w:szCs w:val="20"/>
          <w:lang w:eastAsia="ja-JP"/>
        </w:rPr>
      </w:pPr>
    </w:p>
    <w:p w14:paraId="7FC07167" w14:textId="7A1A8E49" w:rsidR="00655B64" w:rsidRPr="00655B64" w:rsidRDefault="003126B8" w:rsidP="00655B64">
      <w:pPr>
        <w:rPr>
          <w:b/>
          <w:lang w:eastAsia="ja-JP"/>
        </w:rPr>
      </w:pPr>
      <w:hyperlink r:id="rId21" w:history="1">
        <w:r>
          <w:rPr>
            <w:rStyle w:val="Hyperlink"/>
            <w:b/>
            <w:lang w:eastAsia="ja-JP"/>
          </w:rPr>
          <w:t>R1-160135</w:t>
        </w:r>
      </w:hyperlink>
      <w:r w:rsidR="00655B64" w:rsidRPr="00655B64">
        <w:rPr>
          <w:b/>
          <w:lang w:eastAsia="ja-JP"/>
        </w:rPr>
        <w:tab/>
        <w:t>NB-PBCH design for NB-IoT</w:t>
      </w:r>
      <w:r w:rsidR="00655B64" w:rsidRPr="00655B64">
        <w:rPr>
          <w:b/>
          <w:lang w:eastAsia="ja-JP"/>
        </w:rPr>
        <w:tab/>
        <w:t>Interdigital Communications</w:t>
      </w:r>
    </w:p>
    <w:p w14:paraId="155C7DC7" w14:textId="1A37F385" w:rsidR="00655B64" w:rsidRDefault="00655B64" w:rsidP="00655B64">
      <w:pPr>
        <w:rPr>
          <w:szCs w:val="20"/>
          <w:lang w:eastAsia="ja-JP"/>
        </w:rPr>
      </w:pPr>
      <w:r>
        <w:rPr>
          <w:szCs w:val="20"/>
          <w:lang w:eastAsia="ja-JP"/>
        </w:rPr>
        <w:t>The document was presented by Moon Il Lee from Interdigital and proposes the following:</w:t>
      </w:r>
    </w:p>
    <w:p w14:paraId="7F12877C" w14:textId="2E3BEE55" w:rsidR="00655B64" w:rsidRPr="00655B64" w:rsidRDefault="00655B64" w:rsidP="000D20C3">
      <w:pPr>
        <w:pStyle w:val="ListParagraph"/>
        <w:numPr>
          <w:ilvl w:val="0"/>
          <w:numId w:val="24"/>
        </w:numPr>
        <w:spacing w:after="0"/>
        <w:ind w:left="714" w:hanging="357"/>
      </w:pPr>
      <w:r w:rsidRPr="00655B64">
        <w:t>Proposal</w:t>
      </w:r>
      <w:r>
        <w:t xml:space="preserve"> </w:t>
      </w:r>
      <w:r w:rsidRPr="00655B64">
        <w:t>1: a common design for NB-PBCH is used for all modes of operation</w:t>
      </w:r>
    </w:p>
    <w:p w14:paraId="04E4952A" w14:textId="5CFA6655" w:rsidR="00655B64" w:rsidRPr="00655B64" w:rsidRDefault="00655B64" w:rsidP="000D20C3">
      <w:pPr>
        <w:pStyle w:val="ListParagraph"/>
        <w:numPr>
          <w:ilvl w:val="0"/>
          <w:numId w:val="24"/>
        </w:numPr>
        <w:spacing w:after="0"/>
        <w:ind w:left="714" w:hanging="357"/>
      </w:pPr>
      <w:r>
        <w:lastRenderedPageBreak/>
        <w:t xml:space="preserve">Proposal </w:t>
      </w:r>
      <w:r w:rsidRPr="00655B64">
        <w:t>2: NB-PBCH is transmitted in the same frequency location of NB-Sync and the time location is determined based on physical cell-ID</w:t>
      </w:r>
    </w:p>
    <w:p w14:paraId="503B1C23" w14:textId="3C5A2212" w:rsidR="00655B64" w:rsidRPr="00655B64" w:rsidRDefault="00655B64" w:rsidP="000D20C3">
      <w:pPr>
        <w:pStyle w:val="ListParagraph"/>
        <w:numPr>
          <w:ilvl w:val="0"/>
          <w:numId w:val="24"/>
        </w:numPr>
        <w:spacing w:after="0"/>
        <w:ind w:left="714" w:hanging="357"/>
      </w:pPr>
      <w:r>
        <w:t xml:space="preserve">Proposal </w:t>
      </w:r>
      <w:r w:rsidRPr="00655B64">
        <w:t>3: mode of operation, SFN, system bandwidth, and scheduling information of NB-SIB1 are indicated in NB-MIB</w:t>
      </w:r>
    </w:p>
    <w:p w14:paraId="06B3472E" w14:textId="090C1890" w:rsidR="00655B64" w:rsidRPr="00655B64" w:rsidRDefault="00655B64" w:rsidP="000D20C3">
      <w:pPr>
        <w:pStyle w:val="ListParagraph"/>
        <w:numPr>
          <w:ilvl w:val="0"/>
          <w:numId w:val="24"/>
        </w:numPr>
        <w:spacing w:after="0"/>
        <w:ind w:left="714" w:hanging="357"/>
      </w:pPr>
      <w:r>
        <w:t xml:space="preserve">Proposal </w:t>
      </w:r>
      <w:r w:rsidRPr="00655B64">
        <w:t>4: frequency hopping based on PCID is used for NB-SIB1 transmission</w:t>
      </w:r>
    </w:p>
    <w:p w14:paraId="26BE68BC" w14:textId="7D4B9AF5" w:rsidR="00655B64" w:rsidRPr="00655B64" w:rsidRDefault="00655B64" w:rsidP="000D20C3">
      <w:pPr>
        <w:pStyle w:val="ListParagraph"/>
        <w:numPr>
          <w:ilvl w:val="0"/>
          <w:numId w:val="24"/>
        </w:numPr>
        <w:spacing w:after="0"/>
        <w:ind w:left="714" w:hanging="357"/>
      </w:pPr>
      <w:r>
        <w:t xml:space="preserve">Proposal </w:t>
      </w:r>
      <w:r w:rsidRPr="00655B64">
        <w:t>5: DM-RS based transmission is used</w:t>
      </w:r>
    </w:p>
    <w:p w14:paraId="1BA63D34" w14:textId="77777777" w:rsidR="00655B64" w:rsidRPr="001E522A" w:rsidRDefault="00655B64" w:rsidP="00655B64">
      <w:pPr>
        <w:rPr>
          <w:szCs w:val="20"/>
        </w:rPr>
      </w:pPr>
      <w:r w:rsidRPr="001142F3">
        <w:rPr>
          <w:b/>
          <w:szCs w:val="20"/>
        </w:rPr>
        <w:t xml:space="preserve">Decision: </w:t>
      </w:r>
      <w:r>
        <w:rPr>
          <w:szCs w:val="20"/>
        </w:rPr>
        <w:t>The document is noted</w:t>
      </w:r>
      <w:r w:rsidRPr="001142F3">
        <w:rPr>
          <w:szCs w:val="20"/>
        </w:rPr>
        <w:t>.</w:t>
      </w:r>
    </w:p>
    <w:p w14:paraId="5386C0FE" w14:textId="77777777" w:rsidR="00655B64" w:rsidRDefault="00655B64">
      <w:pPr>
        <w:rPr>
          <w:szCs w:val="20"/>
          <w:lang w:eastAsia="ja-JP"/>
        </w:rPr>
      </w:pPr>
    </w:p>
    <w:p w14:paraId="573BD72C" w14:textId="509B0A98" w:rsidR="00BB6C2A" w:rsidRPr="00BB6C2A" w:rsidRDefault="003126B8" w:rsidP="00BB6C2A">
      <w:pPr>
        <w:rPr>
          <w:b/>
          <w:lang w:eastAsia="ja-JP"/>
        </w:rPr>
      </w:pPr>
      <w:hyperlink r:id="rId22" w:history="1">
        <w:r>
          <w:rPr>
            <w:rStyle w:val="Hyperlink"/>
            <w:b/>
            <w:lang w:eastAsia="ja-JP"/>
          </w:rPr>
          <w:t>R1-160119</w:t>
        </w:r>
      </w:hyperlink>
      <w:r w:rsidR="00BB6C2A" w:rsidRPr="00BB6C2A">
        <w:rPr>
          <w:b/>
          <w:lang w:eastAsia="ja-JP"/>
        </w:rPr>
        <w:tab/>
        <w:t>Information carried on synchronization signal and broadcast cha</w:t>
      </w:r>
      <w:r w:rsidR="00BB6C2A">
        <w:rPr>
          <w:b/>
          <w:lang w:eastAsia="ja-JP"/>
        </w:rPr>
        <w:t>nnel</w:t>
      </w:r>
      <w:r w:rsidR="00BB6C2A">
        <w:rPr>
          <w:b/>
          <w:lang w:eastAsia="ja-JP"/>
        </w:rPr>
        <w:tab/>
        <w:t>ASUSTEK COMPUTER</w:t>
      </w:r>
    </w:p>
    <w:p w14:paraId="04589ECC" w14:textId="72337171" w:rsidR="00BB6C2A" w:rsidRPr="00C95C60" w:rsidRDefault="00BB6C2A" w:rsidP="00BB6C2A">
      <w:pPr>
        <w:rPr>
          <w:bCs/>
          <w:lang w:eastAsia="zh-TW"/>
        </w:rPr>
      </w:pPr>
      <w:r>
        <w:rPr>
          <w:szCs w:val="20"/>
          <w:lang w:eastAsia="ja-JP"/>
        </w:rPr>
        <w:t xml:space="preserve">The document was presented by Eddie Lin from AsusTek and deals with </w:t>
      </w:r>
      <w:r>
        <w:rPr>
          <w:rFonts w:hint="eastAsia"/>
          <w:bCs/>
          <w:lang w:eastAsia="zh-TW"/>
        </w:rPr>
        <w:t>the information required on synchronization signal and broadcast channel for NB-IOTl:</w:t>
      </w:r>
    </w:p>
    <w:p w14:paraId="56D0B8C5" w14:textId="77777777" w:rsidR="00BB6C2A" w:rsidRPr="00BB6C2A" w:rsidRDefault="00BB6C2A" w:rsidP="000D20C3">
      <w:pPr>
        <w:pStyle w:val="ListParagraph"/>
        <w:numPr>
          <w:ilvl w:val="0"/>
          <w:numId w:val="25"/>
        </w:numPr>
        <w:rPr>
          <w:lang w:eastAsia="zh-TW"/>
        </w:rPr>
      </w:pPr>
      <w:r w:rsidRPr="00BB6C2A">
        <w:rPr>
          <w:rFonts w:hint="eastAsia"/>
          <w:lang w:eastAsia="zh-TW"/>
        </w:rPr>
        <w:t>Proposal 1: Operation mode is indicated by synchronization signal.</w:t>
      </w:r>
    </w:p>
    <w:p w14:paraId="204D5468" w14:textId="77777777" w:rsidR="00BB6C2A" w:rsidRPr="00BB6C2A" w:rsidRDefault="00BB6C2A" w:rsidP="000D20C3">
      <w:pPr>
        <w:pStyle w:val="ListParagraph"/>
        <w:numPr>
          <w:ilvl w:val="0"/>
          <w:numId w:val="25"/>
        </w:numPr>
        <w:rPr>
          <w:lang w:eastAsia="zh-TW"/>
        </w:rPr>
      </w:pPr>
      <w:r w:rsidRPr="00BB6C2A">
        <w:rPr>
          <w:rFonts w:hint="eastAsia"/>
          <w:lang w:eastAsia="zh-TW"/>
        </w:rPr>
        <w:t xml:space="preserve">Proposal 2: The following </w:t>
      </w:r>
      <w:r w:rsidRPr="00BB6C2A">
        <w:rPr>
          <w:lang w:eastAsia="zh-TW"/>
        </w:rPr>
        <w:t>information</w:t>
      </w:r>
      <w:r w:rsidRPr="00BB6C2A">
        <w:rPr>
          <w:rFonts w:hint="eastAsia"/>
          <w:lang w:eastAsia="zh-TW"/>
        </w:rPr>
        <w:t xml:space="preserve"> is included in the </w:t>
      </w:r>
      <w:r w:rsidRPr="00BB6C2A">
        <w:rPr>
          <w:lang w:eastAsia="zh-TW"/>
        </w:rPr>
        <w:t>broadcast</w:t>
      </w:r>
      <w:r w:rsidRPr="00BB6C2A">
        <w:rPr>
          <w:rFonts w:hint="eastAsia"/>
          <w:lang w:eastAsia="zh-TW"/>
        </w:rPr>
        <w:t xml:space="preserve"> channel for all operation modes:</w:t>
      </w:r>
    </w:p>
    <w:p w14:paraId="51ABD067" w14:textId="77777777" w:rsidR="00BB6C2A" w:rsidRPr="00BB6C2A" w:rsidRDefault="00BB6C2A" w:rsidP="000D20C3">
      <w:pPr>
        <w:pStyle w:val="ListParagraph"/>
        <w:numPr>
          <w:ilvl w:val="1"/>
          <w:numId w:val="25"/>
        </w:numPr>
        <w:rPr>
          <w:lang w:eastAsia="zh-TW"/>
        </w:rPr>
      </w:pPr>
      <w:r w:rsidRPr="00BB6C2A">
        <w:rPr>
          <w:rFonts w:hint="eastAsia"/>
          <w:lang w:eastAsia="zh-TW"/>
        </w:rPr>
        <w:t>SFN</w:t>
      </w:r>
    </w:p>
    <w:p w14:paraId="4766E937" w14:textId="77777777" w:rsidR="00BB6C2A" w:rsidRPr="00BB6C2A" w:rsidRDefault="00BB6C2A" w:rsidP="000D20C3">
      <w:pPr>
        <w:pStyle w:val="ListParagraph"/>
        <w:numPr>
          <w:ilvl w:val="1"/>
          <w:numId w:val="25"/>
        </w:numPr>
        <w:rPr>
          <w:lang w:eastAsia="zh-TW"/>
        </w:rPr>
      </w:pPr>
      <w:r w:rsidRPr="00BB6C2A">
        <w:rPr>
          <w:lang w:eastAsia="zh-TW"/>
        </w:rPr>
        <w:t>S</w:t>
      </w:r>
      <w:r w:rsidRPr="00BB6C2A">
        <w:rPr>
          <w:rFonts w:hint="eastAsia"/>
          <w:lang w:eastAsia="zh-TW"/>
        </w:rPr>
        <w:t>ystem information change indication</w:t>
      </w:r>
    </w:p>
    <w:p w14:paraId="520DCF1A" w14:textId="77777777" w:rsidR="00BB6C2A" w:rsidRPr="00BB6C2A" w:rsidRDefault="00BB6C2A" w:rsidP="000D20C3">
      <w:pPr>
        <w:pStyle w:val="ListParagraph"/>
        <w:numPr>
          <w:ilvl w:val="1"/>
          <w:numId w:val="25"/>
        </w:numPr>
        <w:rPr>
          <w:lang w:eastAsia="zh-TW"/>
        </w:rPr>
      </w:pPr>
      <w:r w:rsidRPr="00BB6C2A">
        <w:rPr>
          <w:lang w:eastAsia="zh-TW"/>
        </w:rPr>
        <w:t>P</w:t>
      </w:r>
      <w:r w:rsidRPr="00BB6C2A">
        <w:rPr>
          <w:rFonts w:hint="eastAsia"/>
          <w:lang w:eastAsia="zh-TW"/>
        </w:rPr>
        <w:t>aging group indication</w:t>
      </w:r>
    </w:p>
    <w:p w14:paraId="76CEF667" w14:textId="77777777" w:rsidR="00BB6C2A" w:rsidRPr="00BB6C2A" w:rsidRDefault="00BB6C2A" w:rsidP="000D20C3">
      <w:pPr>
        <w:pStyle w:val="ListParagraph"/>
        <w:numPr>
          <w:ilvl w:val="0"/>
          <w:numId w:val="25"/>
        </w:numPr>
        <w:rPr>
          <w:lang w:eastAsia="zh-TW"/>
        </w:rPr>
      </w:pPr>
      <w:r w:rsidRPr="00BB6C2A">
        <w:rPr>
          <w:rFonts w:hint="eastAsia"/>
          <w:lang w:eastAsia="zh-TW"/>
        </w:rPr>
        <w:t xml:space="preserve">Proposal 3: For in-band operation mode, the following information is included in the </w:t>
      </w:r>
      <w:r w:rsidRPr="00BB6C2A">
        <w:rPr>
          <w:lang w:eastAsia="zh-TW"/>
        </w:rPr>
        <w:t>broadcast</w:t>
      </w:r>
      <w:r w:rsidRPr="00BB6C2A">
        <w:rPr>
          <w:rFonts w:hint="eastAsia"/>
          <w:lang w:eastAsia="zh-TW"/>
        </w:rPr>
        <w:t xml:space="preserve"> channel:</w:t>
      </w:r>
    </w:p>
    <w:p w14:paraId="7CCFC513" w14:textId="77777777" w:rsidR="00BB6C2A" w:rsidRPr="00BB6C2A" w:rsidRDefault="00BB6C2A" w:rsidP="000D20C3">
      <w:pPr>
        <w:pStyle w:val="ListParagraph"/>
        <w:numPr>
          <w:ilvl w:val="1"/>
          <w:numId w:val="25"/>
        </w:numPr>
        <w:rPr>
          <w:lang w:eastAsia="zh-TW"/>
        </w:rPr>
      </w:pPr>
      <w:r w:rsidRPr="00BB6C2A">
        <w:rPr>
          <w:lang w:eastAsia="zh-TW"/>
        </w:rPr>
        <w:t>S</w:t>
      </w:r>
      <w:r w:rsidRPr="00BB6C2A">
        <w:rPr>
          <w:rFonts w:hint="eastAsia"/>
          <w:lang w:eastAsia="zh-TW"/>
        </w:rPr>
        <w:t>ystem bandwidth</w:t>
      </w:r>
    </w:p>
    <w:p w14:paraId="49C86D40" w14:textId="77777777" w:rsidR="00BB6C2A" w:rsidRPr="00BB6C2A" w:rsidRDefault="00BB6C2A" w:rsidP="000D20C3">
      <w:pPr>
        <w:pStyle w:val="ListParagraph"/>
        <w:numPr>
          <w:ilvl w:val="1"/>
          <w:numId w:val="25"/>
        </w:numPr>
        <w:spacing w:after="0"/>
        <w:ind w:left="1434" w:hanging="357"/>
        <w:rPr>
          <w:lang w:eastAsia="zh-TW"/>
        </w:rPr>
      </w:pPr>
      <w:r w:rsidRPr="00BB6C2A">
        <w:rPr>
          <w:rFonts w:hint="eastAsia"/>
          <w:lang w:eastAsia="zh-TW"/>
        </w:rPr>
        <w:t>PRB location</w:t>
      </w:r>
    </w:p>
    <w:p w14:paraId="0ECE1FEE" w14:textId="18F7707D" w:rsidR="00BB6C2A" w:rsidRDefault="00BB6C2A" w:rsidP="00BB6C2A">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Ericsson</w:t>
      </w:r>
      <w:r w:rsidRPr="00BB6C2A">
        <w:rPr>
          <w:rFonts w:ascii="Times New Roman" w:hAnsi="Times New Roman"/>
          <w:szCs w:val="20"/>
        </w:rPr>
        <w:sym w:font="Wingdings" w:char="F0E0"/>
      </w:r>
      <w:r>
        <w:rPr>
          <w:rFonts w:ascii="Times New Roman" w:hAnsi="Times New Roman"/>
          <w:szCs w:val="20"/>
        </w:rPr>
        <w:t xml:space="preserve"> Contribution more relevant to RAN2 issues.</w:t>
      </w:r>
    </w:p>
    <w:p w14:paraId="14AB9A0C" w14:textId="77777777" w:rsidR="00BB6C2A" w:rsidRPr="001E522A" w:rsidRDefault="00BB6C2A" w:rsidP="00BB6C2A">
      <w:pPr>
        <w:rPr>
          <w:szCs w:val="20"/>
        </w:rPr>
      </w:pPr>
      <w:r w:rsidRPr="001142F3">
        <w:rPr>
          <w:b/>
          <w:szCs w:val="20"/>
        </w:rPr>
        <w:t xml:space="preserve">Decision: </w:t>
      </w:r>
      <w:r>
        <w:rPr>
          <w:szCs w:val="20"/>
        </w:rPr>
        <w:t>The document is noted</w:t>
      </w:r>
      <w:r w:rsidRPr="001142F3">
        <w:rPr>
          <w:szCs w:val="20"/>
        </w:rPr>
        <w:t>.</w:t>
      </w:r>
    </w:p>
    <w:p w14:paraId="164174C3" w14:textId="77777777" w:rsidR="00BB6C2A" w:rsidRDefault="00BB6C2A">
      <w:pPr>
        <w:rPr>
          <w:szCs w:val="20"/>
          <w:lang w:eastAsia="ja-JP"/>
        </w:rPr>
      </w:pPr>
    </w:p>
    <w:p w14:paraId="6979000D" w14:textId="77D87675" w:rsidR="00BB6C2A" w:rsidRPr="00BB6C2A" w:rsidRDefault="003126B8" w:rsidP="00BB6C2A">
      <w:pPr>
        <w:rPr>
          <w:b/>
          <w:lang w:eastAsia="ja-JP"/>
        </w:rPr>
      </w:pPr>
      <w:hyperlink r:id="rId23" w:history="1">
        <w:r>
          <w:rPr>
            <w:rStyle w:val="Hyperlink"/>
            <w:b/>
            <w:lang w:eastAsia="ja-JP"/>
          </w:rPr>
          <w:t>R1-160065</w:t>
        </w:r>
      </w:hyperlink>
      <w:r w:rsidR="00BB6C2A" w:rsidRPr="00BB6C2A">
        <w:rPr>
          <w:b/>
          <w:lang w:eastAsia="ja-JP"/>
        </w:rPr>
        <w:tab/>
        <w:t>Design considerations for NB-PBCH and NB-PDCCH</w:t>
      </w:r>
      <w:r w:rsidR="00BB6C2A" w:rsidRPr="00BB6C2A">
        <w:rPr>
          <w:b/>
          <w:lang w:eastAsia="ja-JP"/>
        </w:rPr>
        <w:tab/>
        <w:t>Indian Institute of Tech (H), CEWiT, Reliance-jio</w:t>
      </w:r>
    </w:p>
    <w:p w14:paraId="024F61E7" w14:textId="21C0B8FD" w:rsidR="00BB6C2A" w:rsidRDefault="00BB6C2A" w:rsidP="00BB6C2A">
      <w:pPr>
        <w:rPr>
          <w:szCs w:val="20"/>
          <w:lang w:eastAsia="ja-JP"/>
        </w:rPr>
      </w:pPr>
      <w:r>
        <w:rPr>
          <w:szCs w:val="20"/>
          <w:lang w:eastAsia="ja-JP"/>
        </w:rPr>
        <w:t xml:space="preserve">The document was presented by </w:t>
      </w:r>
      <w:r w:rsidR="00130DE3">
        <w:rPr>
          <w:szCs w:val="20"/>
          <w:lang w:eastAsia="ja-JP"/>
        </w:rPr>
        <w:t>Kiran Kuchi</w:t>
      </w:r>
      <w:r>
        <w:rPr>
          <w:szCs w:val="20"/>
          <w:lang w:eastAsia="ja-JP"/>
        </w:rPr>
        <w:t xml:space="preserve"> from IITH and draws the following recommendations:</w:t>
      </w:r>
    </w:p>
    <w:p w14:paraId="45D5144E" w14:textId="77777777" w:rsidR="00BB6C2A" w:rsidRPr="00BB6C2A" w:rsidRDefault="00BB6C2A" w:rsidP="000D20C3">
      <w:pPr>
        <w:pStyle w:val="ListParagraph"/>
        <w:numPr>
          <w:ilvl w:val="0"/>
          <w:numId w:val="26"/>
        </w:numPr>
        <w:spacing w:after="0"/>
        <w:ind w:left="714" w:hanging="357"/>
      </w:pPr>
      <w:r w:rsidRPr="00BB6C2A">
        <w:t>Recommendation-1: Consider CE-GPO modulation code with unit PAPR for NB-PBCH</w:t>
      </w:r>
    </w:p>
    <w:p w14:paraId="1A78CCD4" w14:textId="77777777" w:rsidR="00BB6C2A" w:rsidRPr="00BB6C2A" w:rsidRDefault="00BB6C2A" w:rsidP="000D20C3">
      <w:pPr>
        <w:pStyle w:val="ListParagraph"/>
        <w:numPr>
          <w:ilvl w:val="0"/>
          <w:numId w:val="26"/>
        </w:numPr>
        <w:spacing w:after="0"/>
        <w:ind w:left="714" w:hanging="357"/>
      </w:pPr>
      <w:r w:rsidRPr="00BB6C2A">
        <w:t>Recommendation-2: Consider CE-GPO modulation code with unit PAPR for user specific NB-PDCCH control channel for users with low SNR</w:t>
      </w:r>
    </w:p>
    <w:p w14:paraId="2756A859" w14:textId="77777777" w:rsidR="00BB6C2A" w:rsidRPr="00BB6C2A" w:rsidRDefault="00BB6C2A" w:rsidP="000D20C3">
      <w:pPr>
        <w:pStyle w:val="ListParagraph"/>
        <w:numPr>
          <w:ilvl w:val="0"/>
          <w:numId w:val="26"/>
        </w:numPr>
        <w:spacing w:after="0"/>
        <w:ind w:left="714" w:hanging="357"/>
      </w:pPr>
      <w:r w:rsidRPr="00BB6C2A">
        <w:t>Recommendation-3: Use single tone pilot with null tones as dedicated RS for NB-PBCH. The subcarrier position of single pilot tons varies in successive pilot transmissions. The number of pilot OFDM symbols Np is FFS.</w:t>
      </w:r>
    </w:p>
    <w:p w14:paraId="4285352D" w14:textId="77777777" w:rsidR="00BB6C2A" w:rsidRPr="00BB6C2A" w:rsidRDefault="00BB6C2A" w:rsidP="000D20C3">
      <w:pPr>
        <w:pStyle w:val="ListParagraph"/>
        <w:numPr>
          <w:ilvl w:val="0"/>
          <w:numId w:val="26"/>
        </w:numPr>
        <w:spacing w:after="0"/>
        <w:ind w:left="714" w:hanging="357"/>
      </w:pPr>
      <w:r w:rsidRPr="00BB6C2A">
        <w:t>Recommendation-4: UE specific NB-RS for EPDCCH using a single tone pilot with null tones. The subcarrier position of single pilot tons varies in successive pilot transmissions. The number of pilot OFDM symbols Np is FFS.</w:t>
      </w:r>
    </w:p>
    <w:p w14:paraId="4DA3EEF3" w14:textId="77777777" w:rsidR="00BB6C2A" w:rsidRPr="001E522A" w:rsidRDefault="00BB6C2A" w:rsidP="00BB6C2A">
      <w:pPr>
        <w:rPr>
          <w:szCs w:val="20"/>
        </w:rPr>
      </w:pPr>
      <w:r w:rsidRPr="001142F3">
        <w:rPr>
          <w:b/>
          <w:szCs w:val="20"/>
        </w:rPr>
        <w:t xml:space="preserve">Decision: </w:t>
      </w:r>
      <w:r>
        <w:rPr>
          <w:szCs w:val="20"/>
        </w:rPr>
        <w:t>The document is noted</w:t>
      </w:r>
      <w:r w:rsidRPr="001142F3">
        <w:rPr>
          <w:szCs w:val="20"/>
        </w:rPr>
        <w:t>.</w:t>
      </w:r>
    </w:p>
    <w:p w14:paraId="2512B300" w14:textId="77777777" w:rsidR="00BB6C2A" w:rsidRDefault="00BB6C2A">
      <w:pPr>
        <w:rPr>
          <w:szCs w:val="20"/>
          <w:lang w:eastAsia="ja-JP"/>
        </w:rPr>
      </w:pPr>
    </w:p>
    <w:p w14:paraId="4F54988B" w14:textId="22077CDA" w:rsidR="00BB6C2A" w:rsidRPr="00BB6C2A" w:rsidRDefault="003126B8" w:rsidP="00BB6C2A">
      <w:pPr>
        <w:rPr>
          <w:b/>
          <w:lang w:eastAsia="ja-JP"/>
        </w:rPr>
      </w:pPr>
      <w:hyperlink r:id="rId24" w:history="1">
        <w:r>
          <w:rPr>
            <w:rStyle w:val="Hyperlink"/>
            <w:b/>
            <w:lang w:eastAsia="ja-JP"/>
          </w:rPr>
          <w:t>R1-160111</w:t>
        </w:r>
      </w:hyperlink>
      <w:r w:rsidR="00BB6C2A" w:rsidRPr="00BB6C2A">
        <w:rPr>
          <w:b/>
          <w:lang w:eastAsia="ja-JP"/>
        </w:rPr>
        <w:tab/>
        <w:t>Discussions on NB-PBCH design for NB-IoT</w:t>
      </w:r>
      <w:r w:rsidR="00BB6C2A" w:rsidRPr="00BB6C2A">
        <w:rPr>
          <w:b/>
          <w:lang w:eastAsia="ja-JP"/>
        </w:rPr>
        <w:tab/>
        <w:t>LG Electronics</w:t>
      </w:r>
    </w:p>
    <w:p w14:paraId="18BC1546" w14:textId="5221A5BA" w:rsidR="00BB6C2A" w:rsidRDefault="00BB6C2A" w:rsidP="00BB6C2A">
      <w:pPr>
        <w:rPr>
          <w:szCs w:val="20"/>
          <w:lang w:eastAsia="ja-JP"/>
        </w:rPr>
      </w:pPr>
      <w:r>
        <w:rPr>
          <w:szCs w:val="20"/>
          <w:lang w:eastAsia="ja-JP"/>
        </w:rPr>
        <w:t xml:space="preserve">The document was presented by </w:t>
      </w:r>
      <w:r w:rsidR="007A670D">
        <w:rPr>
          <w:szCs w:val="20"/>
          <w:lang w:eastAsia="ja-JP"/>
        </w:rPr>
        <w:t xml:space="preserve">Ms </w:t>
      </w:r>
      <w:r>
        <w:rPr>
          <w:szCs w:val="20"/>
          <w:lang w:eastAsia="ja-JP"/>
        </w:rPr>
        <w:t>Yunjung Yi from LGE and proposes:</w:t>
      </w:r>
    </w:p>
    <w:p w14:paraId="38BE7F34" w14:textId="77777777" w:rsidR="00BB6C2A" w:rsidRPr="00BB6C2A" w:rsidRDefault="00BB6C2A" w:rsidP="000D20C3">
      <w:pPr>
        <w:pStyle w:val="ListParagraph"/>
        <w:numPr>
          <w:ilvl w:val="0"/>
          <w:numId w:val="27"/>
        </w:numPr>
        <w:spacing w:after="0"/>
        <w:ind w:left="714" w:hanging="357"/>
        <w:rPr>
          <w:rFonts w:eastAsia="Malgun Gothic"/>
          <w:lang w:eastAsia="ko-KR"/>
        </w:rPr>
      </w:pPr>
      <w:r w:rsidRPr="00BB6C2A">
        <w:rPr>
          <w:rFonts w:eastAsia="Malgun Gothic" w:hint="eastAsia"/>
          <w:lang w:eastAsia="ko-KR"/>
        </w:rPr>
        <w:t xml:space="preserve">Proposal 1: Intermittent NB-PBCH transmission can be further </w:t>
      </w:r>
      <w:r w:rsidRPr="00BB6C2A">
        <w:rPr>
          <w:rFonts w:eastAsia="Malgun Gothic"/>
          <w:lang w:eastAsia="ko-KR"/>
        </w:rPr>
        <w:t>considered</w:t>
      </w:r>
      <w:r w:rsidRPr="00BB6C2A">
        <w:rPr>
          <w:rFonts w:eastAsia="Malgun Gothic" w:hint="eastAsia"/>
          <w:lang w:eastAsia="ko-KR"/>
        </w:rPr>
        <w:t xml:space="preserve"> to reduce overall overhead of NB-PBCH transmission at least in inband </w:t>
      </w:r>
      <w:r w:rsidRPr="00BB6C2A">
        <w:rPr>
          <w:rFonts w:eastAsia="Malgun Gothic"/>
          <w:lang w:eastAsia="ko-KR"/>
        </w:rPr>
        <w:t>scenarios</w:t>
      </w:r>
      <w:r w:rsidRPr="00BB6C2A">
        <w:rPr>
          <w:rFonts w:eastAsia="Malgun Gothic" w:hint="eastAsia"/>
          <w:lang w:eastAsia="ko-KR"/>
        </w:rPr>
        <w:t>.</w:t>
      </w:r>
    </w:p>
    <w:p w14:paraId="7F22D18B" w14:textId="77777777" w:rsidR="00BB6C2A" w:rsidRPr="00BB6C2A" w:rsidRDefault="00BB6C2A" w:rsidP="000D20C3">
      <w:pPr>
        <w:pStyle w:val="ListParagraph"/>
        <w:numPr>
          <w:ilvl w:val="0"/>
          <w:numId w:val="27"/>
        </w:numPr>
        <w:spacing w:after="0"/>
        <w:ind w:left="714" w:hanging="357"/>
        <w:rPr>
          <w:rFonts w:eastAsia="Malgun Gothic"/>
          <w:lang w:eastAsia="ko-KR"/>
        </w:rPr>
      </w:pPr>
      <w:r w:rsidRPr="00BB6C2A">
        <w:rPr>
          <w:rFonts w:eastAsia="Malgun Gothic" w:hint="eastAsia"/>
          <w:lang w:eastAsia="ko-KR"/>
        </w:rPr>
        <w:t xml:space="preserve">Proposal 2: Resource mapping of NB-PBCH may be different between inband and other scenarios. RS pattern used in NB-PBCH decoding can be common.  </w:t>
      </w:r>
    </w:p>
    <w:p w14:paraId="75CDB1A9" w14:textId="77777777" w:rsidR="00BB6C2A" w:rsidRPr="00BB6C2A" w:rsidRDefault="00BB6C2A" w:rsidP="000D20C3">
      <w:pPr>
        <w:pStyle w:val="ListParagraph"/>
        <w:numPr>
          <w:ilvl w:val="0"/>
          <w:numId w:val="27"/>
        </w:numPr>
        <w:spacing w:after="0"/>
        <w:ind w:left="714" w:hanging="357"/>
        <w:rPr>
          <w:rFonts w:eastAsia="Malgun Gothic"/>
          <w:lang w:eastAsia="ko-KR"/>
        </w:rPr>
      </w:pPr>
      <w:r w:rsidRPr="00BB6C2A">
        <w:rPr>
          <w:rFonts w:eastAsia="Malgun Gothic" w:hint="eastAsia"/>
          <w:lang w:eastAsia="ko-KR"/>
        </w:rPr>
        <w:t>Proposal 3: CDM-ed CRS pattern shown in F</w:t>
      </w:r>
      <w:r w:rsidRPr="00BB6C2A">
        <w:rPr>
          <w:rFonts w:eastAsia="Malgun Gothic"/>
          <w:lang w:eastAsia="ko-KR"/>
        </w:rPr>
        <w:t>i</w:t>
      </w:r>
      <w:r w:rsidRPr="00BB6C2A">
        <w:rPr>
          <w:rFonts w:eastAsia="Malgun Gothic" w:hint="eastAsia"/>
          <w:lang w:eastAsia="ko-KR"/>
        </w:rPr>
        <w:t xml:space="preserve">gure 1 is used for NB-PBCH in all scenarios. </w:t>
      </w:r>
    </w:p>
    <w:p w14:paraId="6F259D73" w14:textId="77777777" w:rsidR="00BB6C2A" w:rsidRPr="00BB6C2A" w:rsidRDefault="00BB6C2A" w:rsidP="000D20C3">
      <w:pPr>
        <w:pStyle w:val="ListParagraph"/>
        <w:numPr>
          <w:ilvl w:val="0"/>
          <w:numId w:val="27"/>
        </w:numPr>
        <w:spacing w:after="0"/>
        <w:ind w:left="714" w:hanging="357"/>
        <w:rPr>
          <w:rFonts w:eastAsia="Malgun Gothic"/>
          <w:lang w:eastAsia="ko-KR"/>
        </w:rPr>
      </w:pPr>
      <w:r w:rsidRPr="00BB6C2A">
        <w:rPr>
          <w:rFonts w:eastAsia="Malgun Gothic" w:hint="eastAsia"/>
          <w:lang w:eastAsia="ko-KR"/>
        </w:rPr>
        <w:t xml:space="preserve">Proposal 4: A UE blindly search single or two antenna ports in NB-PBCH decoding. SFBC is used if two </w:t>
      </w:r>
      <w:r w:rsidRPr="00BB6C2A">
        <w:rPr>
          <w:rFonts w:eastAsia="Malgun Gothic"/>
          <w:lang w:eastAsia="ko-KR"/>
        </w:rPr>
        <w:t xml:space="preserve">antenna ports </w:t>
      </w:r>
      <w:r w:rsidRPr="00BB6C2A">
        <w:rPr>
          <w:rFonts w:eastAsia="Malgun Gothic" w:hint="eastAsia"/>
          <w:lang w:eastAsia="ko-KR"/>
        </w:rPr>
        <w:t>are</w:t>
      </w:r>
      <w:r w:rsidRPr="00BB6C2A">
        <w:rPr>
          <w:rFonts w:eastAsia="Malgun Gothic"/>
          <w:lang w:eastAsia="ko-KR"/>
        </w:rPr>
        <w:t xml:space="preserve"> used. </w:t>
      </w:r>
    </w:p>
    <w:p w14:paraId="111624C4" w14:textId="77777777" w:rsidR="00BB6C2A" w:rsidRPr="00BB6C2A" w:rsidRDefault="00BB6C2A" w:rsidP="000D20C3">
      <w:pPr>
        <w:pStyle w:val="ListParagraph"/>
        <w:numPr>
          <w:ilvl w:val="0"/>
          <w:numId w:val="27"/>
        </w:numPr>
        <w:spacing w:after="0"/>
        <w:ind w:left="714" w:hanging="357"/>
        <w:rPr>
          <w:rFonts w:eastAsia="Malgun Gothic"/>
          <w:lang w:eastAsia="ko-KR"/>
        </w:rPr>
      </w:pPr>
      <w:r w:rsidRPr="00BB6C2A">
        <w:rPr>
          <w:rFonts w:eastAsia="Malgun Gothic" w:hint="eastAsia"/>
          <w:lang w:eastAsia="ko-KR"/>
        </w:rPr>
        <w:t xml:space="preserve">Proposal 5: Legacy CRS punctures NB-PBCH </w:t>
      </w:r>
      <w:r w:rsidRPr="00BB6C2A">
        <w:rPr>
          <w:rFonts w:eastAsia="Malgun Gothic"/>
          <w:lang w:eastAsia="ko-KR"/>
        </w:rPr>
        <w:t>transmission</w:t>
      </w:r>
      <w:r w:rsidRPr="00BB6C2A">
        <w:rPr>
          <w:rFonts w:eastAsia="Malgun Gothic" w:hint="eastAsia"/>
          <w:lang w:eastAsia="ko-KR"/>
        </w:rPr>
        <w:t xml:space="preserve"> if necessary. </w:t>
      </w:r>
    </w:p>
    <w:p w14:paraId="198D1A8B" w14:textId="77777777" w:rsidR="00BB6C2A" w:rsidRPr="00BB6C2A" w:rsidRDefault="00BB6C2A" w:rsidP="000D20C3">
      <w:pPr>
        <w:pStyle w:val="ListParagraph"/>
        <w:numPr>
          <w:ilvl w:val="0"/>
          <w:numId w:val="27"/>
        </w:numPr>
        <w:spacing w:after="0"/>
        <w:ind w:left="714" w:hanging="357"/>
        <w:rPr>
          <w:rFonts w:eastAsia="Malgun Gothic"/>
          <w:lang w:eastAsia="ko-KR"/>
        </w:rPr>
      </w:pPr>
      <w:r w:rsidRPr="00BB6C2A">
        <w:rPr>
          <w:rFonts w:eastAsia="Malgun Gothic" w:hint="eastAsia"/>
          <w:lang w:eastAsia="ko-KR"/>
        </w:rPr>
        <w:t xml:space="preserve">Proposal 6: Consider Walsh-code over two consecutive NB-PBCH transmissions to cancel out legacy CRS transmission. </w:t>
      </w:r>
    </w:p>
    <w:p w14:paraId="54E6CE97" w14:textId="77777777" w:rsidR="00BB6C2A" w:rsidRPr="001E522A" w:rsidRDefault="00BB6C2A" w:rsidP="00BB6C2A">
      <w:pPr>
        <w:rPr>
          <w:szCs w:val="20"/>
        </w:rPr>
      </w:pPr>
      <w:r w:rsidRPr="001142F3">
        <w:rPr>
          <w:b/>
          <w:szCs w:val="20"/>
        </w:rPr>
        <w:t xml:space="preserve">Decision: </w:t>
      </w:r>
      <w:r>
        <w:rPr>
          <w:szCs w:val="20"/>
        </w:rPr>
        <w:t>The document is noted</w:t>
      </w:r>
      <w:r w:rsidRPr="001142F3">
        <w:rPr>
          <w:szCs w:val="20"/>
        </w:rPr>
        <w:t>.</w:t>
      </w:r>
    </w:p>
    <w:p w14:paraId="359069E0" w14:textId="77777777" w:rsidR="00BB6C2A" w:rsidRDefault="00BB6C2A">
      <w:pPr>
        <w:rPr>
          <w:szCs w:val="20"/>
          <w:lang w:eastAsia="ja-JP"/>
        </w:rPr>
      </w:pPr>
    </w:p>
    <w:p w14:paraId="0BE7C5C4" w14:textId="2BE19537" w:rsidR="00216871" w:rsidRPr="00216871" w:rsidRDefault="00216871">
      <w:pPr>
        <w:rPr>
          <w:b/>
          <w:szCs w:val="20"/>
          <w:lang w:eastAsia="ja-JP"/>
        </w:rPr>
      </w:pPr>
      <w:r w:rsidRPr="00216871">
        <w:rPr>
          <w:b/>
          <w:szCs w:val="20"/>
          <w:lang w:eastAsia="ja-JP"/>
        </w:rPr>
        <w:t>Monday afternoon</w:t>
      </w:r>
    </w:p>
    <w:p w14:paraId="3C9E0AA0" w14:textId="22F41440" w:rsidR="00216871" w:rsidRPr="00216871" w:rsidRDefault="003126B8">
      <w:pPr>
        <w:rPr>
          <w:b/>
          <w:szCs w:val="20"/>
          <w:lang w:eastAsia="ja-JP"/>
        </w:rPr>
      </w:pPr>
      <w:hyperlink r:id="rId25" w:history="1">
        <w:r>
          <w:rPr>
            <w:rStyle w:val="Hyperlink"/>
            <w:b/>
            <w:szCs w:val="20"/>
            <w:lang w:eastAsia="ja-JP"/>
          </w:rPr>
          <w:t>R1-160203</w:t>
        </w:r>
      </w:hyperlink>
      <w:r w:rsidR="00216871" w:rsidRPr="00216871">
        <w:rPr>
          <w:b/>
          <w:szCs w:val="20"/>
          <w:lang w:eastAsia="ja-JP"/>
        </w:rPr>
        <w:tab/>
        <w:t>WF for NB-PBCH</w:t>
      </w:r>
      <w:r w:rsidR="00216871" w:rsidRPr="00216871">
        <w:rPr>
          <w:b/>
          <w:szCs w:val="20"/>
          <w:lang w:eastAsia="ja-JP"/>
        </w:rPr>
        <w:tab/>
        <w:t>Qualcomm Inc.</w:t>
      </w:r>
    </w:p>
    <w:p w14:paraId="787144AF" w14:textId="2A15428A" w:rsidR="00216871" w:rsidRDefault="00216871" w:rsidP="00216871">
      <w:pPr>
        <w:rPr>
          <w:szCs w:val="20"/>
          <w:lang w:eastAsia="ja-JP"/>
        </w:rPr>
      </w:pPr>
      <w:r>
        <w:rPr>
          <w:szCs w:val="20"/>
          <w:lang w:eastAsia="ja-JP"/>
        </w:rPr>
        <w:t xml:space="preserve">The document was presented by </w:t>
      </w:r>
      <w:r w:rsidRPr="00216871">
        <w:rPr>
          <w:szCs w:val="20"/>
          <w:lang w:eastAsia="ja-JP"/>
        </w:rPr>
        <w:t>Xiaofeng</w:t>
      </w:r>
      <w:r>
        <w:rPr>
          <w:szCs w:val="20"/>
          <w:lang w:eastAsia="ja-JP"/>
        </w:rPr>
        <w:t xml:space="preserve"> Wang from Qualcomm.</w:t>
      </w:r>
    </w:p>
    <w:p w14:paraId="7FD8C90A" w14:textId="77777777" w:rsidR="004E66C2" w:rsidRPr="00216871" w:rsidRDefault="000D20C3" w:rsidP="000D20C3">
      <w:pPr>
        <w:numPr>
          <w:ilvl w:val="0"/>
          <w:numId w:val="49"/>
        </w:numPr>
        <w:rPr>
          <w:szCs w:val="20"/>
        </w:rPr>
      </w:pPr>
      <w:r w:rsidRPr="00216871">
        <w:rPr>
          <w:szCs w:val="20"/>
          <w:lang w:val="en-US"/>
        </w:rPr>
        <w:t xml:space="preserve">In FDD mode of LTE in-band operation, NB-PBCH does not use subframes 1, 2, 3, 6, 7, and 8 in all operation modes (to avoid collision with LTE MBSFN). </w:t>
      </w:r>
    </w:p>
    <w:p w14:paraId="3AA58E5A" w14:textId="77777777" w:rsidR="004E66C2" w:rsidRPr="00216871" w:rsidRDefault="000D20C3" w:rsidP="000D20C3">
      <w:pPr>
        <w:numPr>
          <w:ilvl w:val="0"/>
          <w:numId w:val="49"/>
        </w:numPr>
        <w:rPr>
          <w:szCs w:val="20"/>
        </w:rPr>
      </w:pPr>
      <w:r w:rsidRPr="00216871">
        <w:rPr>
          <w:szCs w:val="20"/>
          <w:lang w:val="en-US"/>
        </w:rPr>
        <w:t xml:space="preserve">NB-PBCH does not use the first 3 symbols in a subframe in in-band operation (to avoid collision with LTE PCFICH, PHICH, and PDCCH). </w:t>
      </w:r>
    </w:p>
    <w:p w14:paraId="7C52E723" w14:textId="77777777" w:rsidR="004E66C2" w:rsidRPr="00216871" w:rsidRDefault="000D20C3" w:rsidP="000D20C3">
      <w:pPr>
        <w:numPr>
          <w:ilvl w:val="1"/>
          <w:numId w:val="49"/>
        </w:numPr>
        <w:rPr>
          <w:szCs w:val="20"/>
        </w:rPr>
      </w:pPr>
      <w:r w:rsidRPr="00216871">
        <w:rPr>
          <w:szCs w:val="20"/>
          <w:lang w:val="en-US"/>
        </w:rPr>
        <w:t xml:space="preserve">FFS in other operation modes. </w:t>
      </w:r>
    </w:p>
    <w:p w14:paraId="137A1EC2" w14:textId="77777777" w:rsidR="004E66C2" w:rsidRPr="00216871" w:rsidRDefault="000D20C3" w:rsidP="000D20C3">
      <w:pPr>
        <w:numPr>
          <w:ilvl w:val="0"/>
          <w:numId w:val="49"/>
        </w:numPr>
        <w:rPr>
          <w:szCs w:val="20"/>
        </w:rPr>
      </w:pPr>
      <w:r w:rsidRPr="00216871">
        <w:rPr>
          <w:szCs w:val="20"/>
          <w:lang w:val="en-US"/>
        </w:rPr>
        <w:t xml:space="preserve">NB-PBCH does not use resource elements of LTE CRS up to 4 antenna ports in in-band operation. </w:t>
      </w:r>
    </w:p>
    <w:p w14:paraId="4EFAA176" w14:textId="77777777" w:rsidR="004E66C2" w:rsidRPr="00216871" w:rsidRDefault="000D20C3" w:rsidP="000D20C3">
      <w:pPr>
        <w:numPr>
          <w:ilvl w:val="1"/>
          <w:numId w:val="49"/>
        </w:numPr>
        <w:rPr>
          <w:szCs w:val="20"/>
        </w:rPr>
      </w:pPr>
      <w:r w:rsidRPr="00216871">
        <w:rPr>
          <w:szCs w:val="20"/>
          <w:lang w:val="en-US"/>
        </w:rPr>
        <w:t xml:space="preserve">FFS in other operation modes. </w:t>
      </w:r>
    </w:p>
    <w:p w14:paraId="6E06A3BB" w14:textId="29B07A54" w:rsidR="004E66C2" w:rsidRPr="00216871" w:rsidRDefault="000D20C3" w:rsidP="000D20C3">
      <w:pPr>
        <w:numPr>
          <w:ilvl w:val="0"/>
          <w:numId w:val="49"/>
        </w:numPr>
      </w:pPr>
      <w:r w:rsidRPr="00216871">
        <w:rPr>
          <w:lang w:val="en-US"/>
        </w:rPr>
        <w:t xml:space="preserve">The transmission time interval of NB-PBCH, during which MIB remains unchanged, is 640 ms and consists of 8 coding blocks in in-band operation. </w:t>
      </w:r>
    </w:p>
    <w:p w14:paraId="0FC42BC1" w14:textId="77777777" w:rsidR="004E66C2" w:rsidRPr="00216871" w:rsidRDefault="000D20C3" w:rsidP="000D20C3">
      <w:pPr>
        <w:numPr>
          <w:ilvl w:val="1"/>
          <w:numId w:val="49"/>
        </w:numPr>
      </w:pPr>
      <w:r w:rsidRPr="00216871">
        <w:rPr>
          <w:lang w:val="en-US"/>
        </w:rPr>
        <w:t xml:space="preserve">FFS in other operation modes. </w:t>
      </w:r>
    </w:p>
    <w:p w14:paraId="73CF5776" w14:textId="77777777" w:rsidR="004E66C2" w:rsidRPr="00216871" w:rsidRDefault="000D20C3" w:rsidP="000D20C3">
      <w:pPr>
        <w:numPr>
          <w:ilvl w:val="0"/>
          <w:numId w:val="49"/>
        </w:numPr>
      </w:pPr>
      <w:r w:rsidRPr="00216871">
        <w:rPr>
          <w:i/>
          <w:iCs/>
          <w:lang w:val="en-US"/>
        </w:rPr>
        <w:t xml:space="preserve">If a transmission interval consists of multiple coding blocks, coding block index is indicated by different cyclic shift values at the output of encoder [To be discussed]. </w:t>
      </w:r>
    </w:p>
    <w:p w14:paraId="368162EF" w14:textId="7FD297D1" w:rsidR="00216871" w:rsidRDefault="00216871" w:rsidP="00216871">
      <w:pPr>
        <w:rPr>
          <w:szCs w:val="20"/>
        </w:rPr>
      </w:pPr>
      <w:r w:rsidRPr="001142F3">
        <w:rPr>
          <w:b/>
          <w:szCs w:val="20"/>
        </w:rPr>
        <w:lastRenderedPageBreak/>
        <w:t xml:space="preserve">Decision: </w:t>
      </w:r>
      <w:r>
        <w:rPr>
          <w:szCs w:val="20"/>
        </w:rPr>
        <w:t>The document is noted</w:t>
      </w:r>
      <w:r w:rsidR="00414084">
        <w:rPr>
          <w:szCs w:val="20"/>
        </w:rPr>
        <w:t>, discussed and the following is agreed:</w:t>
      </w:r>
    </w:p>
    <w:p w14:paraId="24353555" w14:textId="77777777" w:rsidR="002A290F" w:rsidRPr="00414084" w:rsidRDefault="002A290F" w:rsidP="00216871">
      <w:pPr>
        <w:rPr>
          <w:szCs w:val="20"/>
        </w:rPr>
      </w:pPr>
    </w:p>
    <w:p w14:paraId="0C5B3272" w14:textId="77777777" w:rsidR="00414084" w:rsidRPr="00414084" w:rsidRDefault="00414084" w:rsidP="00414084">
      <w:pPr>
        <w:rPr>
          <w:rFonts w:eastAsia="MS Mincho"/>
          <w:lang w:val="en-US" w:eastAsia="ja-JP"/>
        </w:rPr>
      </w:pPr>
      <w:r w:rsidRPr="00414084">
        <w:rPr>
          <w:rFonts w:eastAsia="MS Mincho" w:hint="eastAsia"/>
          <w:highlight w:val="green"/>
          <w:lang w:eastAsia="ja-JP"/>
        </w:rPr>
        <w:t>Agreements:</w:t>
      </w:r>
    </w:p>
    <w:p w14:paraId="21AAE481" w14:textId="77777777" w:rsidR="00414084" w:rsidRPr="00641FE2" w:rsidRDefault="00414084" w:rsidP="00414084">
      <w:pPr>
        <w:numPr>
          <w:ilvl w:val="0"/>
          <w:numId w:val="49"/>
        </w:numPr>
        <w:rPr>
          <w:rFonts w:eastAsia="MS Mincho"/>
          <w:lang w:val="en-US" w:eastAsia="ja-JP"/>
        </w:rPr>
      </w:pPr>
      <w:r w:rsidRPr="00133ACA">
        <w:rPr>
          <w:rFonts w:eastAsia="MS Mincho"/>
          <w:lang w:val="en-US" w:eastAsia="ja-JP"/>
        </w:rPr>
        <w:t xml:space="preserve">In FDD mode, NB-PBCH </w:t>
      </w:r>
      <w:r>
        <w:rPr>
          <w:rFonts w:eastAsia="MS Mincho" w:hint="eastAsia"/>
          <w:lang w:val="en-US" w:eastAsia="ja-JP"/>
        </w:rPr>
        <w:t>is transmitted in subframe 0 in every radio frame</w:t>
      </w:r>
    </w:p>
    <w:p w14:paraId="340CFF55" w14:textId="00BF1FDA" w:rsidR="00414084" w:rsidRPr="00641FE2" w:rsidRDefault="00414084" w:rsidP="00414084">
      <w:pPr>
        <w:numPr>
          <w:ilvl w:val="0"/>
          <w:numId w:val="49"/>
        </w:numPr>
        <w:rPr>
          <w:rFonts w:eastAsia="MS Mincho"/>
          <w:szCs w:val="20"/>
          <w:lang w:val="en-US" w:eastAsia="ja-JP"/>
        </w:rPr>
      </w:pPr>
      <w:r w:rsidRPr="00641FE2">
        <w:rPr>
          <w:rFonts w:eastAsia="MS Mincho" w:hint="eastAsia"/>
          <w:szCs w:val="20"/>
          <w:lang w:val="en-US" w:eastAsia="ja-JP"/>
        </w:rPr>
        <w:t xml:space="preserve">In FDD mode, </w:t>
      </w:r>
      <w:r w:rsidRPr="00641FE2">
        <w:rPr>
          <w:rFonts w:eastAsia="MS Mincho"/>
          <w:szCs w:val="20"/>
          <w:lang w:val="en-US" w:eastAsia="ja-JP"/>
        </w:rPr>
        <w:t xml:space="preserve">NB-PBCH does not use the first 3 symbols in a subframe </w:t>
      </w:r>
      <w:r w:rsidRPr="00641FE2">
        <w:rPr>
          <w:rFonts w:eastAsia="MS Mincho" w:hint="eastAsia"/>
          <w:szCs w:val="20"/>
          <w:lang w:val="en-US" w:eastAsia="ja-JP"/>
        </w:rPr>
        <w:t xml:space="preserve">at least </w:t>
      </w:r>
      <w:r w:rsidR="009E7E79">
        <w:rPr>
          <w:rFonts w:eastAsia="MS Mincho"/>
          <w:szCs w:val="20"/>
          <w:lang w:val="en-US" w:eastAsia="ja-JP"/>
        </w:rPr>
        <w:t>in</w:t>
      </w:r>
      <w:r w:rsidRPr="00641FE2">
        <w:rPr>
          <w:rFonts w:eastAsia="MS Mincho"/>
          <w:szCs w:val="20"/>
          <w:lang w:val="en-US" w:eastAsia="ja-JP"/>
        </w:rPr>
        <w:t xml:space="preserve"> in-band operation</w:t>
      </w:r>
    </w:p>
    <w:p w14:paraId="79389FE6" w14:textId="77777777" w:rsidR="00414084" w:rsidRDefault="00414084" w:rsidP="00216871">
      <w:pPr>
        <w:rPr>
          <w:szCs w:val="20"/>
        </w:rPr>
      </w:pPr>
    </w:p>
    <w:p w14:paraId="71AC2AE1" w14:textId="1A7CCFFE" w:rsidR="00414084" w:rsidRDefault="00414084" w:rsidP="00216871">
      <w:pPr>
        <w:rPr>
          <w:szCs w:val="20"/>
        </w:rPr>
      </w:pPr>
      <w:r>
        <w:rPr>
          <w:szCs w:val="20"/>
        </w:rPr>
        <w:t>Proposal:</w:t>
      </w:r>
    </w:p>
    <w:p w14:paraId="6BC4C2B9" w14:textId="3A36EA96" w:rsidR="00414084" w:rsidRDefault="00414084" w:rsidP="00414084">
      <w:pPr>
        <w:numPr>
          <w:ilvl w:val="0"/>
          <w:numId w:val="49"/>
        </w:numPr>
        <w:rPr>
          <w:rFonts w:eastAsia="MS Mincho"/>
          <w:szCs w:val="20"/>
          <w:lang w:val="en-US" w:eastAsia="ja-JP"/>
        </w:rPr>
      </w:pPr>
      <w:r w:rsidRPr="00641FE2">
        <w:rPr>
          <w:rFonts w:eastAsia="MS Mincho" w:hint="eastAsia"/>
          <w:szCs w:val="20"/>
          <w:lang w:val="en-US" w:eastAsia="ja-JP"/>
        </w:rPr>
        <w:t>For stand-alone and guard band operations, in the subframe transmitted NB-PBCH, the first 3 symbols contains</w:t>
      </w:r>
      <w:r>
        <w:rPr>
          <w:rFonts w:eastAsia="MS Mincho" w:hint="eastAsia"/>
          <w:szCs w:val="20"/>
          <w:lang w:val="en-US" w:eastAsia="ja-JP"/>
        </w:rPr>
        <w:t>:</w:t>
      </w:r>
    </w:p>
    <w:p w14:paraId="7FF5E724" w14:textId="245F7BC7" w:rsidR="002A290F" w:rsidRPr="00414084" w:rsidRDefault="002A290F" w:rsidP="00414084">
      <w:pPr>
        <w:pStyle w:val="ListParagraph"/>
        <w:numPr>
          <w:ilvl w:val="1"/>
          <w:numId w:val="49"/>
        </w:numPr>
      </w:pPr>
      <w:r w:rsidRPr="00414084">
        <w:t>Alt 1: NB-PBCH – supported by Huawei, HiSilicon, Sharp, Nokia Networks, LGE, AsusTek, Sierra Wireless, Lenovo</w:t>
      </w:r>
    </w:p>
    <w:p w14:paraId="15E8F083" w14:textId="685913F4" w:rsidR="002A290F" w:rsidRPr="00414084" w:rsidRDefault="002A290F" w:rsidP="00414084">
      <w:pPr>
        <w:pStyle w:val="ListParagraph"/>
        <w:numPr>
          <w:ilvl w:val="1"/>
          <w:numId w:val="49"/>
        </w:numPr>
      </w:pPr>
      <w:r w:rsidRPr="00414084">
        <w:t>Alt 2: No NB-PBCH – supported by ZTE, Intel, E|ricsson, Interdigital, Panasonic, MediaTek, Samsung, NTT DOCOMO, Sony, Fujitsu</w:t>
      </w:r>
    </w:p>
    <w:p w14:paraId="6A8C2965" w14:textId="061D3615" w:rsidR="00414084" w:rsidRDefault="00414084" w:rsidP="00414084">
      <w:pPr>
        <w:rPr>
          <w:rFonts w:eastAsia="MS Mincho"/>
          <w:szCs w:val="20"/>
          <w:lang w:val="en-US" w:eastAsia="ja-JP"/>
        </w:rPr>
      </w:pPr>
      <w:r w:rsidRPr="00414084">
        <w:rPr>
          <w:rFonts w:eastAsia="MS Mincho" w:hint="eastAsia"/>
          <w:highlight w:val="green"/>
          <w:lang w:eastAsia="ja-JP"/>
        </w:rPr>
        <w:t>Agreemen</w:t>
      </w:r>
      <w:r w:rsidR="009E7E79">
        <w:rPr>
          <w:rFonts w:eastAsia="MS Mincho"/>
          <w:highlight w:val="green"/>
          <w:lang w:eastAsia="ja-JP"/>
        </w:rPr>
        <w:t>t</w:t>
      </w:r>
      <w:r w:rsidRPr="00414084">
        <w:rPr>
          <w:rFonts w:eastAsia="MS Mincho" w:hint="eastAsia"/>
          <w:highlight w:val="green"/>
          <w:lang w:eastAsia="ja-JP"/>
        </w:rPr>
        <w:t>:</w:t>
      </w:r>
      <w:r>
        <w:rPr>
          <w:rFonts w:eastAsia="MS Mincho"/>
          <w:lang w:eastAsia="ja-JP"/>
        </w:rPr>
        <w:t xml:space="preserve"> </w:t>
      </w:r>
      <w:r w:rsidRPr="00641FE2">
        <w:rPr>
          <w:rFonts w:eastAsia="MS Mincho" w:hint="eastAsia"/>
          <w:szCs w:val="20"/>
          <w:lang w:val="en-US" w:eastAsia="ja-JP"/>
        </w:rPr>
        <w:t>For stand-alone and guard band operations, in the subframe transmitted NB-PBCH, the first 3 symbols contains no NB-PBCH</w:t>
      </w:r>
    </w:p>
    <w:p w14:paraId="4ECEA33C" w14:textId="77777777" w:rsidR="002A290F" w:rsidRDefault="002A290F" w:rsidP="002A290F">
      <w:pPr>
        <w:rPr>
          <w:szCs w:val="20"/>
        </w:rPr>
      </w:pPr>
    </w:p>
    <w:p w14:paraId="2F33E0EB" w14:textId="74485D0D" w:rsidR="00414084" w:rsidRDefault="00414084" w:rsidP="002A290F">
      <w:pPr>
        <w:rPr>
          <w:szCs w:val="20"/>
        </w:rPr>
      </w:pPr>
      <w:r>
        <w:rPr>
          <w:szCs w:val="20"/>
        </w:rPr>
        <w:t>Proposal:</w:t>
      </w:r>
    </w:p>
    <w:p w14:paraId="3C5F6BB5" w14:textId="0F9C287F" w:rsidR="002A290F" w:rsidRPr="00414084" w:rsidRDefault="00841A3B" w:rsidP="00414084">
      <w:pPr>
        <w:pStyle w:val="ListParagraph"/>
        <w:numPr>
          <w:ilvl w:val="0"/>
          <w:numId w:val="49"/>
        </w:numPr>
      </w:pPr>
      <w:r w:rsidRPr="00414084">
        <w:t>Alt 1: NB-PBCH is rate matched around 4 ports legacy CRS location – supported by Ericsson, Interdigital, ZTE, Nokia Networks, Lenovo, Qualcomm, Samsung, Intel, CATT, MediaTek, NTT DOCOMO, Sony, Sierra Wireless</w:t>
      </w:r>
    </w:p>
    <w:p w14:paraId="770359C8" w14:textId="724A34A3" w:rsidR="00841A3B" w:rsidRPr="00414084" w:rsidRDefault="00841A3B" w:rsidP="00414084">
      <w:pPr>
        <w:pStyle w:val="ListParagraph"/>
        <w:numPr>
          <w:ilvl w:val="0"/>
          <w:numId w:val="49"/>
        </w:numPr>
      </w:pPr>
      <w:r w:rsidRPr="00414084">
        <w:t>Alt 2; NB-PBCH is punctured by legacy CRS – supported by LGE, Panasonic, Huawei, HiSilicon</w:t>
      </w:r>
    </w:p>
    <w:p w14:paraId="76C04502" w14:textId="77777777" w:rsidR="00414084" w:rsidRPr="00414084" w:rsidRDefault="00414084" w:rsidP="00414084">
      <w:pPr>
        <w:rPr>
          <w:rFonts w:eastAsia="MS Mincho"/>
          <w:lang w:val="en-US" w:eastAsia="ja-JP"/>
        </w:rPr>
      </w:pPr>
      <w:r w:rsidRPr="00414084">
        <w:rPr>
          <w:rFonts w:eastAsia="MS Mincho" w:hint="eastAsia"/>
          <w:highlight w:val="green"/>
          <w:lang w:eastAsia="ja-JP"/>
        </w:rPr>
        <w:t>Agreements:</w:t>
      </w:r>
    </w:p>
    <w:p w14:paraId="49244D4B" w14:textId="77777777" w:rsidR="00414084" w:rsidRPr="00A37A3F" w:rsidRDefault="00414084" w:rsidP="00414084">
      <w:pPr>
        <w:numPr>
          <w:ilvl w:val="0"/>
          <w:numId w:val="49"/>
        </w:numPr>
        <w:rPr>
          <w:rFonts w:eastAsia="MS Mincho"/>
          <w:szCs w:val="20"/>
          <w:lang w:val="en-US" w:eastAsia="ja-JP"/>
        </w:rPr>
      </w:pPr>
      <w:r w:rsidRPr="00A37A3F">
        <w:rPr>
          <w:rFonts w:eastAsia="MS Mincho" w:hint="eastAsia"/>
          <w:szCs w:val="20"/>
          <w:lang w:val="en-US" w:eastAsia="ja-JP"/>
        </w:rPr>
        <w:t>NB-PBCH is rate matched around 4 port LTE CRS location based on PCID from NB-SSS</w:t>
      </w:r>
    </w:p>
    <w:p w14:paraId="10B621EC" w14:textId="77777777" w:rsidR="00414084" w:rsidRDefault="00414084" w:rsidP="00414084">
      <w:pPr>
        <w:numPr>
          <w:ilvl w:val="1"/>
          <w:numId w:val="49"/>
        </w:numPr>
        <w:rPr>
          <w:rFonts w:eastAsia="MS Mincho"/>
          <w:szCs w:val="20"/>
          <w:lang w:val="en-US" w:eastAsia="ja-JP"/>
        </w:rPr>
      </w:pPr>
      <w:r w:rsidRPr="00A37A3F">
        <w:rPr>
          <w:rFonts w:eastAsia="MS Mincho" w:hint="eastAsia"/>
          <w:szCs w:val="20"/>
          <w:lang w:val="en-US" w:eastAsia="ja-JP"/>
        </w:rPr>
        <w:t>It is not precluded the PCID from NB-SSS is different from the LTE PCID</w:t>
      </w:r>
    </w:p>
    <w:p w14:paraId="36400EE3" w14:textId="77777777" w:rsidR="00414084" w:rsidRDefault="00414084" w:rsidP="00414084">
      <w:pPr>
        <w:numPr>
          <w:ilvl w:val="2"/>
          <w:numId w:val="49"/>
        </w:numPr>
        <w:rPr>
          <w:rFonts w:eastAsia="MS Mincho"/>
          <w:szCs w:val="20"/>
          <w:lang w:val="en-US" w:eastAsia="ja-JP"/>
        </w:rPr>
      </w:pPr>
      <w:r w:rsidRPr="005621C8">
        <w:rPr>
          <w:rFonts w:eastAsia="MS Mincho" w:hint="eastAsia"/>
          <w:szCs w:val="20"/>
          <w:lang w:val="en-US" w:eastAsia="ja-JP"/>
        </w:rPr>
        <w:t>Note that the PCID from NB-SSS and the LTE PCID indicate the same LTE CRS position</w:t>
      </w:r>
    </w:p>
    <w:p w14:paraId="1CBD4BC9" w14:textId="77777777" w:rsidR="00216871" w:rsidRPr="00414084" w:rsidRDefault="00216871">
      <w:pPr>
        <w:rPr>
          <w:szCs w:val="20"/>
          <w:lang w:eastAsia="ja-JP"/>
        </w:rPr>
      </w:pPr>
    </w:p>
    <w:p w14:paraId="3F6C4325" w14:textId="77777777" w:rsidR="007A670D" w:rsidRPr="00414084" w:rsidRDefault="007A670D" w:rsidP="007A670D">
      <w:pPr>
        <w:rPr>
          <w:rFonts w:eastAsia="MS Mincho"/>
          <w:lang w:val="en-US" w:eastAsia="ja-JP"/>
        </w:rPr>
      </w:pPr>
      <w:r w:rsidRPr="00414084">
        <w:rPr>
          <w:rFonts w:eastAsia="MS Mincho" w:hint="eastAsia"/>
          <w:highlight w:val="green"/>
          <w:lang w:eastAsia="ja-JP"/>
        </w:rPr>
        <w:t>Agreements:</w:t>
      </w:r>
    </w:p>
    <w:p w14:paraId="3DEE29B6" w14:textId="77777777" w:rsidR="007A670D" w:rsidRPr="008D24C4" w:rsidRDefault="007A670D" w:rsidP="007A670D">
      <w:pPr>
        <w:numPr>
          <w:ilvl w:val="0"/>
          <w:numId w:val="49"/>
        </w:numPr>
        <w:rPr>
          <w:rFonts w:eastAsia="MS Mincho"/>
          <w:szCs w:val="20"/>
          <w:lang w:val="en-US" w:eastAsia="ja-JP"/>
        </w:rPr>
      </w:pPr>
      <w:r>
        <w:rPr>
          <w:rFonts w:eastAsia="MS Mincho" w:hint="eastAsia"/>
          <w:szCs w:val="20"/>
          <w:lang w:val="en-US" w:eastAsia="ja-JP"/>
        </w:rPr>
        <w:t>T</w:t>
      </w:r>
      <w:r w:rsidRPr="008D24C4">
        <w:rPr>
          <w:rFonts w:eastAsia="MS Mincho"/>
          <w:szCs w:val="20"/>
          <w:lang w:val="en-US" w:eastAsia="ja-JP"/>
        </w:rPr>
        <w:t>he time interval</w:t>
      </w:r>
      <w:r w:rsidRPr="008D24C4">
        <w:rPr>
          <w:rFonts w:eastAsia="MS Mincho" w:hint="eastAsia"/>
          <w:szCs w:val="20"/>
          <w:lang w:val="en-US" w:eastAsia="ja-JP"/>
        </w:rPr>
        <w:t xml:space="preserve"> where</w:t>
      </w:r>
      <w:r w:rsidRPr="008D24C4">
        <w:rPr>
          <w:rFonts w:eastAsia="MS Mincho"/>
          <w:szCs w:val="20"/>
          <w:lang w:val="en-US" w:eastAsia="ja-JP"/>
        </w:rPr>
        <w:t xml:space="preserve"> MIB remains unchanged </w:t>
      </w:r>
      <w:r w:rsidRPr="008D24C4">
        <w:rPr>
          <w:rFonts w:eastAsia="MS Mincho" w:hint="eastAsia"/>
          <w:szCs w:val="20"/>
          <w:lang w:val="en-US" w:eastAsia="ja-JP"/>
        </w:rPr>
        <w:t>is</w:t>
      </w:r>
      <w:r w:rsidRPr="008D24C4">
        <w:rPr>
          <w:rFonts w:eastAsia="MS Mincho"/>
          <w:szCs w:val="20"/>
          <w:lang w:val="en-US" w:eastAsia="ja-JP"/>
        </w:rPr>
        <w:t xml:space="preserve"> 640 m</w:t>
      </w:r>
      <w:r w:rsidRPr="008D24C4">
        <w:rPr>
          <w:rFonts w:eastAsia="MS Mincho" w:hint="eastAsia"/>
          <w:szCs w:val="20"/>
          <w:lang w:val="en-US" w:eastAsia="ja-JP"/>
        </w:rPr>
        <w:t>s</w:t>
      </w:r>
    </w:p>
    <w:p w14:paraId="74C2FE49" w14:textId="77777777" w:rsidR="007A670D" w:rsidRPr="008D24C4" w:rsidRDefault="007A670D" w:rsidP="007A670D">
      <w:pPr>
        <w:numPr>
          <w:ilvl w:val="0"/>
          <w:numId w:val="49"/>
        </w:numPr>
        <w:rPr>
          <w:rFonts w:eastAsia="MS Mincho"/>
          <w:szCs w:val="20"/>
          <w:lang w:val="en-US" w:eastAsia="ja-JP"/>
        </w:rPr>
      </w:pPr>
      <w:r w:rsidRPr="008D24C4">
        <w:rPr>
          <w:rFonts w:eastAsia="MS Mincho" w:hint="eastAsia"/>
          <w:szCs w:val="20"/>
          <w:lang w:val="en-US" w:eastAsia="ja-JP"/>
        </w:rPr>
        <w:t xml:space="preserve">NB-PBCH </w:t>
      </w:r>
      <w:r w:rsidRPr="008D24C4">
        <w:rPr>
          <w:rFonts w:eastAsia="MS Mincho"/>
          <w:szCs w:val="20"/>
          <w:lang w:val="en-US" w:eastAsia="ja-JP"/>
        </w:rPr>
        <w:t xml:space="preserve">consists of </w:t>
      </w:r>
      <w:r w:rsidRPr="008D24C4">
        <w:rPr>
          <w:rFonts w:eastAsia="MS Mincho" w:hint="eastAsia"/>
          <w:szCs w:val="20"/>
          <w:lang w:val="en-US" w:eastAsia="ja-JP"/>
        </w:rPr>
        <w:t>8 independently de</w:t>
      </w:r>
      <w:r w:rsidRPr="008D24C4">
        <w:rPr>
          <w:rFonts w:eastAsia="MS Mincho"/>
          <w:szCs w:val="20"/>
          <w:lang w:val="en-US" w:eastAsia="ja-JP"/>
        </w:rPr>
        <w:t>cod</w:t>
      </w:r>
      <w:r w:rsidRPr="008D24C4">
        <w:rPr>
          <w:rFonts w:eastAsia="MS Mincho" w:hint="eastAsia"/>
          <w:szCs w:val="20"/>
          <w:lang w:val="en-US" w:eastAsia="ja-JP"/>
        </w:rPr>
        <w:t>able</w:t>
      </w:r>
      <w:r w:rsidRPr="008D24C4">
        <w:rPr>
          <w:rFonts w:eastAsia="MS Mincho"/>
          <w:szCs w:val="20"/>
          <w:lang w:val="en-US" w:eastAsia="ja-JP"/>
        </w:rPr>
        <w:t xml:space="preserve"> blocks</w:t>
      </w:r>
      <w:r w:rsidRPr="008D24C4">
        <w:rPr>
          <w:rFonts w:eastAsia="MS Mincho" w:hint="eastAsia"/>
          <w:szCs w:val="20"/>
          <w:lang w:val="en-US" w:eastAsia="ja-JP"/>
        </w:rPr>
        <w:t xml:space="preserve"> of 80 ms duration</w:t>
      </w:r>
    </w:p>
    <w:p w14:paraId="6D04B99D" w14:textId="77777777" w:rsidR="00841A3B" w:rsidRDefault="00841A3B">
      <w:pPr>
        <w:rPr>
          <w:szCs w:val="20"/>
          <w:lang w:eastAsia="ja-JP"/>
        </w:rPr>
      </w:pPr>
    </w:p>
    <w:p w14:paraId="6951AE4C" w14:textId="5A64D27F" w:rsidR="00841A3B" w:rsidRPr="00F707C5" w:rsidRDefault="00F707C5" w:rsidP="00F707C5">
      <w:pPr>
        <w:pBdr>
          <w:top w:val="single" w:sz="4" w:space="1" w:color="auto"/>
        </w:pBdr>
        <w:rPr>
          <w:b/>
          <w:szCs w:val="20"/>
          <w:lang w:eastAsia="ja-JP"/>
        </w:rPr>
      </w:pPr>
      <w:r w:rsidRPr="00F707C5">
        <w:rPr>
          <w:b/>
          <w:szCs w:val="20"/>
          <w:lang w:eastAsia="ja-JP"/>
        </w:rPr>
        <w:t>Tuesday</w:t>
      </w:r>
    </w:p>
    <w:p w14:paraId="469C7049" w14:textId="79C68378" w:rsidR="00F707C5" w:rsidRPr="00F707C5" w:rsidRDefault="003126B8">
      <w:pPr>
        <w:rPr>
          <w:b/>
          <w:szCs w:val="20"/>
          <w:lang w:eastAsia="ja-JP"/>
        </w:rPr>
      </w:pPr>
      <w:hyperlink r:id="rId26" w:history="1">
        <w:r>
          <w:rPr>
            <w:rStyle w:val="Hyperlink"/>
            <w:b/>
            <w:szCs w:val="20"/>
            <w:highlight w:val="green"/>
            <w:lang w:eastAsia="ja-JP"/>
          </w:rPr>
          <w:t>R1-160213</w:t>
        </w:r>
      </w:hyperlink>
      <w:r w:rsidR="00F707C5" w:rsidRPr="00F707C5">
        <w:rPr>
          <w:b/>
          <w:szCs w:val="20"/>
          <w:lang w:eastAsia="ja-JP"/>
        </w:rPr>
        <w:tab/>
        <w:t>WF on NB-PBCH transmission</w:t>
      </w:r>
      <w:r w:rsidR="00F707C5" w:rsidRPr="00F707C5">
        <w:rPr>
          <w:b/>
          <w:szCs w:val="20"/>
          <w:lang w:eastAsia="ja-JP"/>
        </w:rPr>
        <w:tab/>
        <w:t>Huawei, HiSilicon</w:t>
      </w:r>
    </w:p>
    <w:p w14:paraId="387D0C7E" w14:textId="5F9E36A3" w:rsidR="00F707C5" w:rsidRDefault="00F707C5" w:rsidP="00F707C5">
      <w:pPr>
        <w:rPr>
          <w:szCs w:val="20"/>
          <w:lang w:eastAsia="ja-JP"/>
        </w:rPr>
      </w:pPr>
      <w:r>
        <w:rPr>
          <w:szCs w:val="20"/>
          <w:lang w:eastAsia="ja-JP"/>
        </w:rPr>
        <w:t>The document was presented by Matthew Webb from Huawei.</w:t>
      </w:r>
    </w:p>
    <w:p w14:paraId="3CD731B1" w14:textId="77777777" w:rsidR="00B05DBB" w:rsidRPr="00F707C5" w:rsidRDefault="00BD4919" w:rsidP="00BD4919">
      <w:pPr>
        <w:numPr>
          <w:ilvl w:val="0"/>
          <w:numId w:val="80"/>
        </w:numPr>
        <w:rPr>
          <w:szCs w:val="20"/>
        </w:rPr>
      </w:pPr>
      <w:r w:rsidRPr="00F707C5">
        <w:rPr>
          <w:szCs w:val="20"/>
          <w:lang w:val="en-US"/>
        </w:rPr>
        <w:t>NB-PBCH reuses the following functionalities from LTE PBCH:</w:t>
      </w:r>
    </w:p>
    <w:p w14:paraId="269A26FF" w14:textId="574AA904" w:rsidR="00B05DBB" w:rsidRPr="00F707C5" w:rsidRDefault="00F707C5" w:rsidP="00BD4919">
      <w:pPr>
        <w:numPr>
          <w:ilvl w:val="1"/>
          <w:numId w:val="80"/>
        </w:numPr>
        <w:rPr>
          <w:szCs w:val="20"/>
        </w:rPr>
      </w:pPr>
      <w:r>
        <w:rPr>
          <w:szCs w:val="20"/>
          <w:lang w:val="en-US"/>
        </w:rPr>
        <w:t>CRC generation and attachment</w:t>
      </w:r>
    </w:p>
    <w:p w14:paraId="02D6DA5C" w14:textId="30420675" w:rsidR="00B05DBB" w:rsidRPr="00F707C5" w:rsidRDefault="00BD4919" w:rsidP="00BD4919">
      <w:pPr>
        <w:numPr>
          <w:ilvl w:val="1"/>
          <w:numId w:val="80"/>
        </w:numPr>
        <w:rPr>
          <w:szCs w:val="20"/>
        </w:rPr>
      </w:pPr>
      <w:r w:rsidRPr="00F707C5">
        <w:rPr>
          <w:szCs w:val="20"/>
          <w:lang w:val="en-US"/>
        </w:rPr>
        <w:t>Tai</w:t>
      </w:r>
      <w:r w:rsidR="00F707C5">
        <w:rPr>
          <w:szCs w:val="20"/>
          <w:lang w:val="en-US"/>
        </w:rPr>
        <w:t>l biting convolutional encoding</w:t>
      </w:r>
    </w:p>
    <w:p w14:paraId="0783A71C" w14:textId="1419AFF6" w:rsidR="00B05DBB" w:rsidRPr="00F707C5" w:rsidRDefault="00F707C5" w:rsidP="00BD4919">
      <w:pPr>
        <w:numPr>
          <w:ilvl w:val="1"/>
          <w:numId w:val="80"/>
        </w:numPr>
        <w:rPr>
          <w:szCs w:val="20"/>
        </w:rPr>
      </w:pPr>
      <w:r>
        <w:rPr>
          <w:szCs w:val="20"/>
          <w:lang w:val="en-US"/>
        </w:rPr>
        <w:t>Rate matching</w:t>
      </w:r>
    </w:p>
    <w:p w14:paraId="60AE8CAD" w14:textId="2A55BFD4" w:rsidR="00B05DBB" w:rsidRPr="00F707C5" w:rsidRDefault="00F707C5" w:rsidP="00BD4919">
      <w:pPr>
        <w:numPr>
          <w:ilvl w:val="1"/>
          <w:numId w:val="80"/>
        </w:numPr>
        <w:rPr>
          <w:szCs w:val="20"/>
        </w:rPr>
      </w:pPr>
      <w:r>
        <w:rPr>
          <w:szCs w:val="20"/>
          <w:lang w:val="en-US"/>
        </w:rPr>
        <w:t>Scrambling</w:t>
      </w:r>
    </w:p>
    <w:p w14:paraId="2357BFD4" w14:textId="36ACE83B" w:rsidR="00B05DBB" w:rsidRPr="00F707C5" w:rsidRDefault="00BD4919" w:rsidP="00BD4919">
      <w:pPr>
        <w:numPr>
          <w:ilvl w:val="1"/>
          <w:numId w:val="80"/>
        </w:numPr>
        <w:rPr>
          <w:szCs w:val="20"/>
        </w:rPr>
      </w:pPr>
      <w:r w:rsidRPr="00F707C5">
        <w:rPr>
          <w:szCs w:val="20"/>
          <w:lang w:val="en-US"/>
        </w:rPr>
        <w:t>Modulation</w:t>
      </w:r>
    </w:p>
    <w:p w14:paraId="7866DD49" w14:textId="748F3787" w:rsidR="00B05DBB" w:rsidRPr="00F707C5" w:rsidRDefault="00F707C5" w:rsidP="00BD4919">
      <w:pPr>
        <w:numPr>
          <w:ilvl w:val="1"/>
          <w:numId w:val="80"/>
        </w:numPr>
        <w:rPr>
          <w:szCs w:val="20"/>
        </w:rPr>
      </w:pPr>
      <w:r>
        <w:rPr>
          <w:szCs w:val="20"/>
          <w:lang w:val="en-US"/>
        </w:rPr>
        <w:t>Layer mapping</w:t>
      </w:r>
    </w:p>
    <w:p w14:paraId="53A2E2CE" w14:textId="1D443F58" w:rsidR="00F707C5" w:rsidRPr="00F707C5" w:rsidRDefault="00F707C5" w:rsidP="00BD4919">
      <w:pPr>
        <w:numPr>
          <w:ilvl w:val="1"/>
          <w:numId w:val="80"/>
        </w:numPr>
        <w:rPr>
          <w:szCs w:val="20"/>
        </w:rPr>
      </w:pPr>
      <w:r w:rsidRPr="00F707C5">
        <w:rPr>
          <w:szCs w:val="20"/>
          <w:lang w:val="en-US"/>
        </w:rPr>
        <w:t>Precoding</w:t>
      </w:r>
    </w:p>
    <w:p w14:paraId="4B13183C" w14:textId="3873F0AB" w:rsidR="00F707C5" w:rsidRDefault="00F707C5" w:rsidP="00F707C5">
      <w:pPr>
        <w:rPr>
          <w:szCs w:val="20"/>
        </w:rPr>
      </w:pPr>
      <w:r w:rsidRPr="001142F3">
        <w:rPr>
          <w:b/>
          <w:szCs w:val="20"/>
        </w:rPr>
        <w:t xml:space="preserve">Decision: </w:t>
      </w:r>
      <w:r>
        <w:rPr>
          <w:szCs w:val="20"/>
        </w:rPr>
        <w:t xml:space="preserve">The document is </w:t>
      </w:r>
      <w:r w:rsidR="001D2BDF">
        <w:rPr>
          <w:szCs w:val="20"/>
        </w:rPr>
        <w:t>agree</w:t>
      </w:r>
      <w:r>
        <w:rPr>
          <w:szCs w:val="20"/>
        </w:rPr>
        <w:t>d</w:t>
      </w:r>
      <w:r w:rsidRPr="001142F3">
        <w:rPr>
          <w:szCs w:val="20"/>
        </w:rPr>
        <w:t>.</w:t>
      </w:r>
    </w:p>
    <w:p w14:paraId="369585F9" w14:textId="77777777" w:rsidR="00F707C5" w:rsidRPr="001E522A" w:rsidRDefault="00F707C5" w:rsidP="00F707C5">
      <w:pPr>
        <w:rPr>
          <w:szCs w:val="20"/>
        </w:rPr>
      </w:pPr>
    </w:p>
    <w:p w14:paraId="7BEE19B1" w14:textId="795B8391" w:rsidR="00F707C5" w:rsidRPr="00F707C5" w:rsidRDefault="003126B8">
      <w:pPr>
        <w:rPr>
          <w:b/>
          <w:szCs w:val="20"/>
          <w:lang w:eastAsia="ja-JP"/>
        </w:rPr>
      </w:pPr>
      <w:hyperlink r:id="rId27" w:history="1">
        <w:r>
          <w:rPr>
            <w:rStyle w:val="Hyperlink"/>
            <w:b/>
            <w:szCs w:val="20"/>
            <w:lang w:eastAsia="ja-JP"/>
          </w:rPr>
          <w:t>R1-160214</w:t>
        </w:r>
      </w:hyperlink>
      <w:r w:rsidR="00F707C5" w:rsidRPr="00F707C5">
        <w:rPr>
          <w:b/>
          <w:szCs w:val="20"/>
          <w:lang w:eastAsia="ja-JP"/>
        </w:rPr>
        <w:tab/>
        <w:t>WF on NB-MIB design</w:t>
      </w:r>
      <w:r w:rsidR="00F707C5" w:rsidRPr="00F707C5">
        <w:rPr>
          <w:b/>
          <w:szCs w:val="20"/>
          <w:lang w:eastAsia="ja-JP"/>
        </w:rPr>
        <w:tab/>
        <w:t>Huawei, HiSilicon</w:t>
      </w:r>
    </w:p>
    <w:p w14:paraId="5FD891E6" w14:textId="77777777" w:rsidR="00F707C5" w:rsidRDefault="00F707C5" w:rsidP="00F707C5">
      <w:pPr>
        <w:rPr>
          <w:szCs w:val="20"/>
          <w:lang w:eastAsia="ja-JP"/>
        </w:rPr>
      </w:pPr>
      <w:r>
        <w:rPr>
          <w:szCs w:val="20"/>
          <w:lang w:eastAsia="ja-JP"/>
        </w:rPr>
        <w:t>The document was presented by Matthew Webb from Huawei.</w:t>
      </w:r>
    </w:p>
    <w:p w14:paraId="4469A5AD" w14:textId="77777777" w:rsidR="00B05DBB" w:rsidRPr="00F707C5" w:rsidRDefault="00BD4919" w:rsidP="00BD4919">
      <w:pPr>
        <w:numPr>
          <w:ilvl w:val="0"/>
          <w:numId w:val="81"/>
        </w:numPr>
        <w:rPr>
          <w:szCs w:val="20"/>
          <w:lang w:eastAsia="ja-JP"/>
        </w:rPr>
      </w:pPr>
      <w:r w:rsidRPr="00F707C5">
        <w:rPr>
          <w:szCs w:val="20"/>
          <w:lang w:val="en-US" w:eastAsia="ja-JP"/>
        </w:rPr>
        <w:t>NB-MIB is comprised of 34-bit payload and 16-bit CRC.</w:t>
      </w:r>
    </w:p>
    <w:p w14:paraId="2405C2B4" w14:textId="77777777" w:rsidR="00B05DBB" w:rsidRPr="00F707C5" w:rsidRDefault="00BD4919" w:rsidP="00BD4919">
      <w:pPr>
        <w:numPr>
          <w:ilvl w:val="0"/>
          <w:numId w:val="81"/>
        </w:numPr>
        <w:rPr>
          <w:szCs w:val="20"/>
          <w:lang w:eastAsia="ja-JP"/>
        </w:rPr>
      </w:pPr>
      <w:r w:rsidRPr="00F707C5">
        <w:rPr>
          <w:szCs w:val="20"/>
          <w:lang w:val="en-US" w:eastAsia="ja-JP"/>
        </w:rPr>
        <w:t>NB-MIB includes at least</w:t>
      </w:r>
    </w:p>
    <w:p w14:paraId="0C0B399A" w14:textId="77777777" w:rsidR="00B05DBB" w:rsidRPr="00F707C5" w:rsidRDefault="00BD4919" w:rsidP="00BD4919">
      <w:pPr>
        <w:numPr>
          <w:ilvl w:val="1"/>
          <w:numId w:val="81"/>
        </w:numPr>
        <w:rPr>
          <w:szCs w:val="20"/>
          <w:lang w:eastAsia="ja-JP"/>
        </w:rPr>
      </w:pPr>
      <w:r w:rsidRPr="00F707C5">
        <w:rPr>
          <w:szCs w:val="20"/>
          <w:lang w:val="en-US" w:eastAsia="ja-JP"/>
        </w:rPr>
        <w:t>Full or partial SFN</w:t>
      </w:r>
    </w:p>
    <w:p w14:paraId="25AD83FE" w14:textId="77777777" w:rsidR="00B05DBB" w:rsidRPr="00F707C5" w:rsidRDefault="00BD4919" w:rsidP="00BD4919">
      <w:pPr>
        <w:numPr>
          <w:ilvl w:val="1"/>
          <w:numId w:val="81"/>
        </w:numPr>
        <w:rPr>
          <w:szCs w:val="20"/>
          <w:lang w:eastAsia="ja-JP"/>
        </w:rPr>
      </w:pPr>
      <w:r w:rsidRPr="00F707C5">
        <w:rPr>
          <w:szCs w:val="20"/>
          <w:lang w:val="en-US" w:eastAsia="ja-JP"/>
        </w:rPr>
        <w:t>CRS information (details FFS)</w:t>
      </w:r>
    </w:p>
    <w:p w14:paraId="0CAD5FD9" w14:textId="77777777" w:rsidR="00B05DBB" w:rsidRPr="00F707C5" w:rsidRDefault="00BD4919" w:rsidP="00BD4919">
      <w:pPr>
        <w:numPr>
          <w:ilvl w:val="1"/>
          <w:numId w:val="81"/>
        </w:numPr>
        <w:rPr>
          <w:szCs w:val="20"/>
          <w:lang w:eastAsia="ja-JP"/>
        </w:rPr>
      </w:pPr>
      <w:r w:rsidRPr="00F707C5">
        <w:rPr>
          <w:szCs w:val="20"/>
          <w:lang w:val="en-US" w:eastAsia="ja-JP"/>
        </w:rPr>
        <w:t>SIB1 scheduling information which at least includes</w:t>
      </w:r>
    </w:p>
    <w:p w14:paraId="7242C0A0" w14:textId="77777777" w:rsidR="00B05DBB" w:rsidRPr="00F707C5" w:rsidRDefault="00BD4919" w:rsidP="00BD4919">
      <w:pPr>
        <w:numPr>
          <w:ilvl w:val="2"/>
          <w:numId w:val="81"/>
        </w:numPr>
        <w:rPr>
          <w:szCs w:val="20"/>
          <w:lang w:eastAsia="ja-JP"/>
        </w:rPr>
      </w:pPr>
      <w:r w:rsidRPr="00F707C5">
        <w:rPr>
          <w:szCs w:val="20"/>
          <w:lang w:val="en-US" w:eastAsia="ja-JP"/>
        </w:rPr>
        <w:t>TBS</w:t>
      </w:r>
    </w:p>
    <w:p w14:paraId="05E4AE31" w14:textId="77777777" w:rsidR="00B05DBB" w:rsidRPr="00F707C5" w:rsidRDefault="00BD4919" w:rsidP="00BD4919">
      <w:pPr>
        <w:numPr>
          <w:ilvl w:val="2"/>
          <w:numId w:val="81"/>
        </w:numPr>
        <w:rPr>
          <w:szCs w:val="20"/>
          <w:lang w:eastAsia="ja-JP"/>
        </w:rPr>
      </w:pPr>
      <w:r w:rsidRPr="00F707C5">
        <w:rPr>
          <w:szCs w:val="20"/>
          <w:lang w:val="en-US" w:eastAsia="ja-JP"/>
        </w:rPr>
        <w:t>MCS</w:t>
      </w:r>
    </w:p>
    <w:p w14:paraId="30FB4F37" w14:textId="77777777" w:rsidR="00B05DBB" w:rsidRPr="00F707C5" w:rsidRDefault="00BD4919" w:rsidP="00BD4919">
      <w:pPr>
        <w:numPr>
          <w:ilvl w:val="2"/>
          <w:numId w:val="81"/>
        </w:numPr>
        <w:rPr>
          <w:szCs w:val="20"/>
          <w:lang w:eastAsia="ja-JP"/>
        </w:rPr>
      </w:pPr>
      <w:r w:rsidRPr="00F707C5">
        <w:rPr>
          <w:szCs w:val="20"/>
          <w:lang w:val="en-US" w:eastAsia="ja-JP"/>
        </w:rPr>
        <w:t>Periodicity in subframes</w:t>
      </w:r>
    </w:p>
    <w:p w14:paraId="341ABA69" w14:textId="77777777" w:rsidR="00B05DBB" w:rsidRPr="00F707C5" w:rsidRDefault="00BD4919" w:rsidP="00BD4919">
      <w:pPr>
        <w:numPr>
          <w:ilvl w:val="1"/>
          <w:numId w:val="81"/>
        </w:numPr>
        <w:rPr>
          <w:szCs w:val="20"/>
          <w:lang w:eastAsia="ja-JP"/>
        </w:rPr>
      </w:pPr>
      <w:r w:rsidRPr="00F707C5">
        <w:rPr>
          <w:szCs w:val="20"/>
          <w:lang w:val="en-US" w:eastAsia="ja-JP"/>
        </w:rPr>
        <w:t>System information value tag</w:t>
      </w:r>
    </w:p>
    <w:p w14:paraId="006E284A" w14:textId="77777777" w:rsidR="00B05DBB" w:rsidRPr="00F707C5" w:rsidRDefault="00BD4919" w:rsidP="00BD4919">
      <w:pPr>
        <w:numPr>
          <w:ilvl w:val="1"/>
          <w:numId w:val="81"/>
        </w:numPr>
        <w:rPr>
          <w:szCs w:val="20"/>
          <w:lang w:eastAsia="ja-JP"/>
        </w:rPr>
      </w:pPr>
      <w:r w:rsidRPr="00F707C5">
        <w:rPr>
          <w:szCs w:val="20"/>
          <w:lang w:val="en-US" w:eastAsia="ja-JP"/>
        </w:rPr>
        <w:t>Full or partial operation mode</w:t>
      </w:r>
    </w:p>
    <w:p w14:paraId="1D0C3FB4" w14:textId="77777777" w:rsidR="00B05DBB" w:rsidRPr="00F707C5" w:rsidRDefault="00BD4919" w:rsidP="00BD4919">
      <w:pPr>
        <w:numPr>
          <w:ilvl w:val="1"/>
          <w:numId w:val="81"/>
        </w:numPr>
        <w:rPr>
          <w:szCs w:val="20"/>
          <w:lang w:eastAsia="ja-JP"/>
        </w:rPr>
      </w:pPr>
      <w:r w:rsidRPr="00F707C5">
        <w:rPr>
          <w:szCs w:val="20"/>
          <w:lang w:val="en-US" w:eastAsia="ja-JP"/>
        </w:rPr>
        <w:t>FFS on access control</w:t>
      </w:r>
    </w:p>
    <w:p w14:paraId="1D34F7A1" w14:textId="67D82C91" w:rsidR="00F707C5" w:rsidRDefault="00F707C5" w:rsidP="00F707C5">
      <w:pPr>
        <w:rPr>
          <w:szCs w:val="20"/>
        </w:rPr>
      </w:pPr>
      <w:r w:rsidRPr="001142F3">
        <w:rPr>
          <w:b/>
          <w:szCs w:val="20"/>
        </w:rPr>
        <w:t xml:space="preserve">Decision: </w:t>
      </w:r>
      <w:r>
        <w:rPr>
          <w:szCs w:val="20"/>
        </w:rPr>
        <w:t>The document is noted</w:t>
      </w:r>
      <w:r w:rsidR="00B0230E">
        <w:rPr>
          <w:szCs w:val="20"/>
        </w:rPr>
        <w:t xml:space="preserve"> and modified as follows:</w:t>
      </w:r>
    </w:p>
    <w:p w14:paraId="1608BA1A" w14:textId="77777777" w:rsidR="00B0230E" w:rsidRPr="00B0230E" w:rsidRDefault="00B0230E" w:rsidP="00F707C5">
      <w:pPr>
        <w:rPr>
          <w:szCs w:val="20"/>
        </w:rPr>
      </w:pPr>
    </w:p>
    <w:p w14:paraId="125F95C5" w14:textId="77777777" w:rsidR="00B0230E" w:rsidRPr="00B0230E" w:rsidRDefault="00B0230E" w:rsidP="00B0230E">
      <w:pPr>
        <w:rPr>
          <w:rFonts w:eastAsia="MS Mincho"/>
          <w:highlight w:val="yellow"/>
          <w:lang w:val="en-US" w:eastAsia="ja-JP"/>
        </w:rPr>
      </w:pPr>
      <w:r w:rsidRPr="00B0230E">
        <w:rPr>
          <w:rFonts w:eastAsia="MS Mincho" w:hint="eastAsia"/>
          <w:highlight w:val="green"/>
          <w:lang w:val="en-US" w:eastAsia="ja-JP"/>
        </w:rPr>
        <w:t>Agreement:</w:t>
      </w:r>
    </w:p>
    <w:p w14:paraId="780156BE" w14:textId="286DF7C3" w:rsidR="00B0230E" w:rsidRPr="009427E1" w:rsidRDefault="00B0230E" w:rsidP="00B0230E">
      <w:pPr>
        <w:numPr>
          <w:ilvl w:val="0"/>
          <w:numId w:val="84"/>
        </w:numPr>
        <w:rPr>
          <w:rFonts w:eastAsia="MS Mincho"/>
          <w:lang w:val="en-US" w:eastAsia="ja-JP"/>
        </w:rPr>
      </w:pPr>
      <w:r w:rsidRPr="009427E1">
        <w:rPr>
          <w:rFonts w:eastAsia="MS Mincho" w:hint="eastAsia"/>
          <w:lang w:val="en-US" w:eastAsia="ja-JP"/>
        </w:rPr>
        <w:t xml:space="preserve">From RAN1 point of view, </w:t>
      </w:r>
      <w:r w:rsidRPr="009427E1">
        <w:rPr>
          <w:rFonts w:eastAsia="MS Mincho"/>
          <w:lang w:val="en-US" w:eastAsia="ja-JP"/>
        </w:rPr>
        <w:t xml:space="preserve">NB-MIB </w:t>
      </w:r>
      <w:r w:rsidRPr="009427E1">
        <w:rPr>
          <w:rFonts w:eastAsia="MS Mincho" w:hint="eastAsia"/>
          <w:lang w:val="en-US" w:eastAsia="ja-JP"/>
        </w:rPr>
        <w:t xml:space="preserve">can be </w:t>
      </w:r>
      <w:r w:rsidRPr="009427E1">
        <w:rPr>
          <w:rFonts w:eastAsia="MS Mincho"/>
          <w:lang w:val="en-US" w:eastAsia="ja-JP"/>
        </w:rPr>
        <w:t xml:space="preserve">34-bit payload and </w:t>
      </w:r>
      <w:r>
        <w:rPr>
          <w:rFonts w:eastAsia="MS Mincho" w:hint="eastAsia"/>
          <w:lang w:val="en-US" w:eastAsia="ja-JP"/>
        </w:rPr>
        <w:t xml:space="preserve">has a </w:t>
      </w:r>
      <w:r w:rsidRPr="009427E1">
        <w:rPr>
          <w:rFonts w:eastAsia="MS Mincho"/>
          <w:lang w:val="en-US" w:eastAsia="ja-JP"/>
        </w:rPr>
        <w:t>16-bit CRC</w:t>
      </w:r>
    </w:p>
    <w:p w14:paraId="6669AF5B" w14:textId="77777777" w:rsidR="00B0230E" w:rsidRPr="007215B0" w:rsidRDefault="00B0230E" w:rsidP="00B0230E">
      <w:pPr>
        <w:numPr>
          <w:ilvl w:val="0"/>
          <w:numId w:val="84"/>
        </w:numPr>
        <w:rPr>
          <w:rFonts w:eastAsia="MS Mincho"/>
          <w:lang w:val="en-US" w:eastAsia="ja-JP"/>
        </w:rPr>
      </w:pPr>
      <w:r w:rsidRPr="007215B0">
        <w:rPr>
          <w:rFonts w:eastAsia="MS Mincho"/>
          <w:lang w:val="en-US" w:eastAsia="ja-JP"/>
        </w:rPr>
        <w:t>NB-MIB includes at least</w:t>
      </w:r>
    </w:p>
    <w:p w14:paraId="7F792B78" w14:textId="77777777" w:rsidR="00B0230E" w:rsidRPr="007215B0" w:rsidRDefault="00B0230E" w:rsidP="00B0230E">
      <w:pPr>
        <w:numPr>
          <w:ilvl w:val="1"/>
          <w:numId w:val="84"/>
        </w:numPr>
        <w:rPr>
          <w:rFonts w:eastAsia="MS Mincho"/>
          <w:lang w:val="en-US" w:eastAsia="ja-JP"/>
        </w:rPr>
      </w:pPr>
      <w:r w:rsidRPr="007215B0">
        <w:rPr>
          <w:rFonts w:eastAsia="MS Mincho"/>
          <w:lang w:val="en-US" w:eastAsia="ja-JP"/>
        </w:rPr>
        <w:t>SFN</w:t>
      </w:r>
    </w:p>
    <w:p w14:paraId="66858CA2" w14:textId="77777777" w:rsidR="00B0230E" w:rsidRPr="007215B0" w:rsidRDefault="00B0230E" w:rsidP="00B0230E">
      <w:pPr>
        <w:numPr>
          <w:ilvl w:val="2"/>
          <w:numId w:val="84"/>
        </w:numPr>
        <w:rPr>
          <w:rFonts w:eastAsia="MS Mincho"/>
          <w:lang w:val="en-US" w:eastAsia="ja-JP"/>
        </w:rPr>
      </w:pPr>
      <w:r w:rsidRPr="007215B0">
        <w:rPr>
          <w:rFonts w:eastAsia="MS Mincho" w:hint="eastAsia"/>
          <w:lang w:val="en-US" w:eastAsia="ja-JP"/>
        </w:rPr>
        <w:t>FFS: Detailed information</w:t>
      </w:r>
    </w:p>
    <w:p w14:paraId="2C710E60" w14:textId="77777777" w:rsidR="00B0230E" w:rsidRPr="007215B0" w:rsidRDefault="00B0230E" w:rsidP="00B0230E">
      <w:pPr>
        <w:numPr>
          <w:ilvl w:val="1"/>
          <w:numId w:val="84"/>
        </w:numPr>
        <w:rPr>
          <w:rFonts w:eastAsia="MS Mincho"/>
          <w:lang w:val="en-US" w:eastAsia="ja-JP"/>
        </w:rPr>
      </w:pPr>
      <w:r w:rsidRPr="007215B0">
        <w:rPr>
          <w:rFonts w:eastAsia="MS Mincho" w:hint="eastAsia"/>
          <w:lang w:val="en-US" w:eastAsia="ja-JP"/>
        </w:rPr>
        <w:lastRenderedPageBreak/>
        <w:t xml:space="preserve">FFS on LTE </w:t>
      </w:r>
      <w:r w:rsidRPr="007215B0">
        <w:rPr>
          <w:rFonts w:eastAsia="MS Mincho"/>
          <w:lang w:val="en-US" w:eastAsia="ja-JP"/>
        </w:rPr>
        <w:t>CRS information</w:t>
      </w:r>
    </w:p>
    <w:p w14:paraId="08414575" w14:textId="77777777" w:rsidR="00B0230E" w:rsidRPr="007215B0" w:rsidRDefault="00B0230E" w:rsidP="00B0230E">
      <w:pPr>
        <w:numPr>
          <w:ilvl w:val="1"/>
          <w:numId w:val="84"/>
        </w:numPr>
        <w:rPr>
          <w:rFonts w:eastAsia="MS Mincho"/>
          <w:lang w:val="en-US" w:eastAsia="ja-JP"/>
        </w:rPr>
      </w:pPr>
      <w:r w:rsidRPr="007215B0">
        <w:rPr>
          <w:rFonts w:eastAsia="MS Mincho" w:hint="eastAsia"/>
          <w:lang w:val="en-US" w:eastAsia="ja-JP"/>
        </w:rPr>
        <w:t>FFS on NB-</w:t>
      </w:r>
      <w:r w:rsidRPr="007215B0">
        <w:rPr>
          <w:rFonts w:eastAsia="MS Mincho"/>
          <w:lang w:val="en-US" w:eastAsia="ja-JP"/>
        </w:rPr>
        <w:t>RS information</w:t>
      </w:r>
    </w:p>
    <w:p w14:paraId="4B123F0B" w14:textId="77777777" w:rsidR="00B0230E" w:rsidRPr="007215B0" w:rsidRDefault="00B0230E" w:rsidP="00B0230E">
      <w:pPr>
        <w:numPr>
          <w:ilvl w:val="1"/>
          <w:numId w:val="84"/>
        </w:numPr>
        <w:rPr>
          <w:rFonts w:eastAsia="MS Mincho"/>
          <w:lang w:val="en-US" w:eastAsia="ja-JP"/>
        </w:rPr>
      </w:pPr>
      <w:r w:rsidRPr="007215B0">
        <w:rPr>
          <w:rFonts w:eastAsia="MS Mincho"/>
          <w:lang w:val="en-US" w:eastAsia="ja-JP"/>
        </w:rPr>
        <w:t>SIB1 scheduling information</w:t>
      </w:r>
    </w:p>
    <w:p w14:paraId="160962EA" w14:textId="77777777" w:rsidR="00B0230E" w:rsidRPr="007215B0" w:rsidRDefault="00B0230E" w:rsidP="00B0230E">
      <w:pPr>
        <w:numPr>
          <w:ilvl w:val="1"/>
          <w:numId w:val="84"/>
        </w:numPr>
        <w:rPr>
          <w:rFonts w:eastAsia="MS Mincho"/>
          <w:lang w:val="en-US" w:eastAsia="ja-JP"/>
        </w:rPr>
      </w:pPr>
      <w:r w:rsidRPr="007215B0">
        <w:rPr>
          <w:rFonts w:eastAsia="MS Mincho" w:hint="eastAsia"/>
          <w:lang w:val="en-US" w:eastAsia="ja-JP"/>
        </w:rPr>
        <w:t>O</w:t>
      </w:r>
      <w:r w:rsidRPr="007215B0">
        <w:rPr>
          <w:rFonts w:eastAsia="MS Mincho"/>
          <w:lang w:val="en-US" w:eastAsia="ja-JP"/>
        </w:rPr>
        <w:t>peration mode</w:t>
      </w:r>
    </w:p>
    <w:p w14:paraId="01245D4A" w14:textId="77777777" w:rsidR="00B0230E" w:rsidRPr="007215B0" w:rsidRDefault="00B0230E" w:rsidP="00B0230E">
      <w:pPr>
        <w:numPr>
          <w:ilvl w:val="2"/>
          <w:numId w:val="84"/>
        </w:numPr>
        <w:rPr>
          <w:rFonts w:eastAsia="MS Mincho"/>
          <w:lang w:val="en-US" w:eastAsia="ja-JP"/>
        </w:rPr>
      </w:pPr>
      <w:r w:rsidRPr="007215B0">
        <w:rPr>
          <w:rFonts w:eastAsia="MS Mincho" w:hint="eastAsia"/>
          <w:lang w:val="en-US" w:eastAsia="ja-JP"/>
        </w:rPr>
        <w:t>FFS: Details at least including explicit or implicit signaling</w:t>
      </w:r>
    </w:p>
    <w:p w14:paraId="6B1B8EC9" w14:textId="77777777" w:rsidR="00B0230E" w:rsidRPr="007215B0" w:rsidRDefault="00B0230E" w:rsidP="00B0230E">
      <w:pPr>
        <w:numPr>
          <w:ilvl w:val="1"/>
          <w:numId w:val="84"/>
        </w:numPr>
        <w:rPr>
          <w:rFonts w:eastAsia="MS Mincho"/>
          <w:lang w:val="en-US" w:eastAsia="ja-JP"/>
        </w:rPr>
      </w:pPr>
      <w:r w:rsidRPr="007215B0">
        <w:rPr>
          <w:rFonts w:eastAsia="MS Mincho" w:hint="eastAsia"/>
          <w:lang w:val="en-US" w:eastAsia="ja-JP"/>
        </w:rPr>
        <w:t>FFS on CFI</w:t>
      </w:r>
    </w:p>
    <w:p w14:paraId="1B41A9FD" w14:textId="77777777" w:rsidR="00B0230E" w:rsidRPr="007215B0" w:rsidRDefault="00B0230E" w:rsidP="00B0230E">
      <w:pPr>
        <w:numPr>
          <w:ilvl w:val="1"/>
          <w:numId w:val="84"/>
        </w:numPr>
        <w:rPr>
          <w:rFonts w:eastAsia="MS Mincho"/>
          <w:lang w:val="en-US" w:eastAsia="ja-JP"/>
        </w:rPr>
      </w:pPr>
      <w:r w:rsidRPr="007215B0">
        <w:rPr>
          <w:rFonts w:eastAsia="MS Mincho" w:hint="eastAsia"/>
          <w:lang w:val="en-US" w:eastAsia="ja-JP"/>
        </w:rPr>
        <w:t>FFS on system BW</w:t>
      </w:r>
    </w:p>
    <w:p w14:paraId="4122FC64" w14:textId="77777777" w:rsidR="00B0230E" w:rsidRPr="007215B0" w:rsidRDefault="00B0230E" w:rsidP="00B0230E">
      <w:pPr>
        <w:numPr>
          <w:ilvl w:val="1"/>
          <w:numId w:val="84"/>
        </w:numPr>
        <w:rPr>
          <w:rFonts w:eastAsia="MS Mincho"/>
          <w:lang w:val="en-US" w:eastAsia="ja-JP"/>
        </w:rPr>
      </w:pPr>
      <w:r w:rsidRPr="007215B0">
        <w:rPr>
          <w:rFonts w:eastAsia="MS Mincho" w:hint="eastAsia"/>
          <w:lang w:val="en-US" w:eastAsia="ja-JP"/>
        </w:rPr>
        <w:t>FFS on FDD/TDD indication</w:t>
      </w:r>
    </w:p>
    <w:p w14:paraId="4E229D4E" w14:textId="2791B5F6" w:rsidR="00B0230E" w:rsidRPr="00B0230E" w:rsidRDefault="00B0230E" w:rsidP="00B0230E">
      <w:r w:rsidRPr="00B0230E">
        <w:rPr>
          <w:rFonts w:hint="eastAsia"/>
        </w:rPr>
        <w:t xml:space="preserve">Prepare a draft LS to </w:t>
      </w:r>
      <w:r w:rsidRPr="00B0230E">
        <w:t xml:space="preserve">inform </w:t>
      </w:r>
      <w:r w:rsidRPr="00B0230E">
        <w:rPr>
          <w:rFonts w:hint="eastAsia"/>
        </w:rPr>
        <w:t xml:space="preserve">RAN2 in </w:t>
      </w:r>
      <w:hyperlink r:id="rId28" w:history="1">
        <w:r w:rsidR="003126B8">
          <w:rPr>
            <w:rStyle w:val="Hyperlink"/>
          </w:rPr>
          <w:t>R1-160219</w:t>
        </w:r>
      </w:hyperlink>
      <w:r w:rsidRPr="00B0230E">
        <w:rPr>
          <w:rFonts w:hint="eastAsia"/>
        </w:rPr>
        <w:t xml:space="preserve"> </w:t>
      </w:r>
      <w:r w:rsidRPr="00B0230E">
        <w:t>–</w:t>
      </w:r>
      <w:r w:rsidRPr="00B0230E">
        <w:rPr>
          <w:rFonts w:hint="eastAsia"/>
        </w:rPr>
        <w:t xml:space="preserve"> (Huawei)</w:t>
      </w:r>
    </w:p>
    <w:p w14:paraId="76396BFB" w14:textId="77777777" w:rsidR="00B0230E" w:rsidRDefault="00B0230E" w:rsidP="00B0230E">
      <w:pPr>
        <w:rPr>
          <w:rFonts w:eastAsia="MS Mincho"/>
          <w:lang w:eastAsia="ja-JP"/>
        </w:rPr>
      </w:pPr>
    </w:p>
    <w:p w14:paraId="13F06C5B" w14:textId="37F85561" w:rsidR="00B0230E" w:rsidRPr="00B0230E" w:rsidRDefault="003126B8" w:rsidP="00B0230E">
      <w:pPr>
        <w:rPr>
          <w:rFonts w:eastAsia="MS Mincho"/>
          <w:b/>
          <w:lang w:eastAsia="ja-JP"/>
        </w:rPr>
      </w:pPr>
      <w:hyperlink r:id="rId29" w:history="1">
        <w:r>
          <w:rPr>
            <w:rStyle w:val="Hyperlink"/>
            <w:rFonts w:eastAsia="MS Mincho"/>
            <w:b/>
            <w:lang w:eastAsia="ja-JP"/>
          </w:rPr>
          <w:t>R1-160219</w:t>
        </w:r>
      </w:hyperlink>
      <w:r w:rsidR="00B0230E" w:rsidRPr="00B0230E">
        <w:rPr>
          <w:rFonts w:eastAsia="MS Mincho" w:hint="eastAsia"/>
          <w:b/>
          <w:lang w:eastAsia="ja-JP"/>
        </w:rPr>
        <w:tab/>
      </w:r>
      <w:r w:rsidR="00B0230E" w:rsidRPr="00B0230E">
        <w:rPr>
          <w:rFonts w:eastAsia="MS Mincho"/>
          <w:b/>
          <w:lang w:eastAsia="ja-JP"/>
        </w:rPr>
        <w:t>[DRAFT] LS on NB-MIB</w:t>
      </w:r>
      <w:r w:rsidR="00B0230E" w:rsidRPr="00B0230E">
        <w:rPr>
          <w:rFonts w:eastAsia="MS Mincho" w:hint="eastAsia"/>
          <w:b/>
          <w:lang w:eastAsia="ja-JP"/>
        </w:rPr>
        <w:tab/>
        <w:t>Huawei</w:t>
      </w:r>
    </w:p>
    <w:p w14:paraId="09798F64" w14:textId="2660AD3A" w:rsidR="00B0230E" w:rsidRPr="00B724EB" w:rsidRDefault="00B0230E" w:rsidP="00B0230E">
      <w:pPr>
        <w:rPr>
          <w:rFonts w:eastAsia="MS Mincho"/>
          <w:lang w:eastAsia="ja-JP"/>
        </w:rPr>
      </w:pPr>
      <w:r w:rsidRPr="001142F3">
        <w:rPr>
          <w:b/>
          <w:szCs w:val="20"/>
        </w:rPr>
        <w:t xml:space="preserve">Decision: </w:t>
      </w:r>
      <w:r>
        <w:rPr>
          <w:szCs w:val="20"/>
        </w:rPr>
        <w:t xml:space="preserve">The document is noted and </w:t>
      </w:r>
      <w:r w:rsidRPr="00B0230E">
        <w:rPr>
          <w:szCs w:val="20"/>
          <w:highlight w:val="green"/>
        </w:rPr>
        <w:t>final LS is a</w:t>
      </w:r>
      <w:r w:rsidRPr="00B0230E">
        <w:rPr>
          <w:rFonts w:eastAsia="MS Mincho" w:hint="eastAsia"/>
          <w:highlight w:val="green"/>
          <w:lang w:eastAsia="ja-JP"/>
        </w:rPr>
        <w:t xml:space="preserve">greed in </w:t>
      </w:r>
      <w:hyperlink r:id="rId30" w:history="1">
        <w:r w:rsidR="003126B8">
          <w:rPr>
            <w:rStyle w:val="Hyperlink"/>
            <w:rFonts w:eastAsia="MS Mincho"/>
            <w:highlight w:val="green"/>
            <w:lang w:eastAsia="ja-JP"/>
          </w:rPr>
          <w:t>R1-160220</w:t>
        </w:r>
      </w:hyperlink>
      <w:r>
        <w:rPr>
          <w:rFonts w:eastAsia="MS Mincho"/>
          <w:lang w:eastAsia="ja-JP"/>
        </w:rPr>
        <w:t>.</w:t>
      </w:r>
    </w:p>
    <w:p w14:paraId="71216008" w14:textId="77777777" w:rsidR="00B0230E" w:rsidRDefault="00B0230E">
      <w:pPr>
        <w:rPr>
          <w:szCs w:val="20"/>
          <w:lang w:eastAsia="ja-JP"/>
        </w:rPr>
      </w:pPr>
    </w:p>
    <w:p w14:paraId="177EA8E0" w14:textId="77777777" w:rsidR="00B0230E" w:rsidRDefault="00B0230E">
      <w:pPr>
        <w:rPr>
          <w:szCs w:val="20"/>
          <w:lang w:eastAsia="ja-JP"/>
        </w:rPr>
      </w:pPr>
    </w:p>
    <w:p w14:paraId="6E5D4361" w14:textId="0AEECC70" w:rsidR="00844759" w:rsidRDefault="00844759">
      <w:r>
        <w:t>Not treated.</w:t>
      </w:r>
    </w:p>
    <w:p w14:paraId="2B416AF5" w14:textId="2900F63C" w:rsidR="000343AF" w:rsidRDefault="003126B8" w:rsidP="006444A9">
      <w:pPr>
        <w:rPr>
          <w:lang w:eastAsia="ja-JP"/>
        </w:rPr>
      </w:pPr>
      <w:hyperlink r:id="rId31" w:history="1">
        <w:r>
          <w:rPr>
            <w:rStyle w:val="Hyperlink"/>
            <w:lang w:eastAsia="ja-JP"/>
          </w:rPr>
          <w:t>R1-160023</w:t>
        </w:r>
      </w:hyperlink>
      <w:r w:rsidR="000343AF">
        <w:rPr>
          <w:lang w:eastAsia="ja-JP"/>
        </w:rPr>
        <w:tab/>
        <w:t>NB-PBCH design</w:t>
      </w:r>
      <w:r w:rsidR="000343AF">
        <w:rPr>
          <w:lang w:eastAsia="ja-JP"/>
        </w:rPr>
        <w:tab/>
        <w:t>Huawei, HiSilicon</w:t>
      </w:r>
    </w:p>
    <w:p w14:paraId="2B2D682F" w14:textId="25617AFC" w:rsidR="000343AF" w:rsidRDefault="003126B8" w:rsidP="006444A9">
      <w:pPr>
        <w:rPr>
          <w:lang w:eastAsia="ja-JP"/>
        </w:rPr>
      </w:pPr>
      <w:hyperlink r:id="rId32" w:history="1">
        <w:r>
          <w:rPr>
            <w:rStyle w:val="Hyperlink"/>
            <w:lang w:eastAsia="ja-JP"/>
          </w:rPr>
          <w:t>R1-160028</w:t>
        </w:r>
      </w:hyperlink>
      <w:r w:rsidR="000343AF">
        <w:rPr>
          <w:lang w:eastAsia="ja-JP"/>
        </w:rPr>
        <w:tab/>
        <w:t>NB-PBCH evaluation</w:t>
      </w:r>
      <w:r w:rsidR="000343AF">
        <w:rPr>
          <w:lang w:eastAsia="ja-JP"/>
        </w:rPr>
        <w:tab/>
        <w:t>Huawei, HiSilicon</w:t>
      </w:r>
    </w:p>
    <w:p w14:paraId="6543D1A2" w14:textId="1955E09C" w:rsidR="000343AF" w:rsidRDefault="003126B8" w:rsidP="006444A9">
      <w:pPr>
        <w:rPr>
          <w:lang w:eastAsia="ja-JP"/>
        </w:rPr>
      </w:pPr>
      <w:hyperlink r:id="rId33" w:history="1">
        <w:r>
          <w:rPr>
            <w:rStyle w:val="Hyperlink"/>
            <w:lang w:eastAsia="ja-JP"/>
          </w:rPr>
          <w:t>R1-160042</w:t>
        </w:r>
      </w:hyperlink>
      <w:r w:rsidR="000343AF">
        <w:rPr>
          <w:lang w:eastAsia="ja-JP"/>
        </w:rPr>
        <w:tab/>
        <w:t>NB-PBCH design for NB-IOT</w:t>
      </w:r>
      <w:r w:rsidR="000343AF">
        <w:rPr>
          <w:lang w:eastAsia="ja-JP"/>
        </w:rPr>
        <w:tab/>
        <w:t>ZTE</w:t>
      </w:r>
    </w:p>
    <w:p w14:paraId="7EBBFC47" w14:textId="02680C57" w:rsidR="000343AF" w:rsidRDefault="003126B8" w:rsidP="006444A9">
      <w:pPr>
        <w:rPr>
          <w:lang w:eastAsia="ja-JP"/>
        </w:rPr>
      </w:pPr>
      <w:hyperlink r:id="rId34" w:history="1">
        <w:r>
          <w:rPr>
            <w:rStyle w:val="Hyperlink"/>
            <w:lang w:eastAsia="ja-JP"/>
          </w:rPr>
          <w:t>R1-160043</w:t>
        </w:r>
      </w:hyperlink>
      <w:r w:rsidR="000343AF">
        <w:rPr>
          <w:lang w:eastAsia="ja-JP"/>
        </w:rPr>
        <w:tab/>
        <w:t>NB-SIB1 design for NB-IOT</w:t>
      </w:r>
      <w:r w:rsidR="000343AF">
        <w:rPr>
          <w:lang w:eastAsia="ja-JP"/>
        </w:rPr>
        <w:tab/>
        <w:t>ZTE</w:t>
      </w:r>
    </w:p>
    <w:p w14:paraId="3E8D462F" w14:textId="7149B9C1" w:rsidR="000343AF" w:rsidRDefault="003126B8" w:rsidP="006444A9">
      <w:pPr>
        <w:rPr>
          <w:lang w:eastAsia="ja-JP"/>
        </w:rPr>
      </w:pPr>
      <w:hyperlink r:id="rId35" w:history="1">
        <w:r>
          <w:rPr>
            <w:rStyle w:val="Hyperlink"/>
            <w:lang w:eastAsia="ja-JP"/>
          </w:rPr>
          <w:t>R1-160073</w:t>
        </w:r>
      </w:hyperlink>
      <w:r w:rsidR="000343AF">
        <w:rPr>
          <w:lang w:eastAsia="ja-JP"/>
        </w:rPr>
        <w:tab/>
        <w:t>NB-IoT - NB-PBCH design</w:t>
      </w:r>
      <w:r w:rsidR="000343AF">
        <w:rPr>
          <w:lang w:eastAsia="ja-JP"/>
        </w:rPr>
        <w:tab/>
        <w:t>Ericsson</w:t>
      </w:r>
    </w:p>
    <w:p w14:paraId="1138557D" w14:textId="5BA5756E" w:rsidR="000343AF" w:rsidRDefault="003126B8" w:rsidP="006444A9">
      <w:pPr>
        <w:rPr>
          <w:lang w:eastAsia="ja-JP"/>
        </w:rPr>
      </w:pPr>
      <w:hyperlink r:id="rId36" w:history="1">
        <w:r>
          <w:rPr>
            <w:rStyle w:val="Hyperlink"/>
            <w:lang w:eastAsia="ja-JP"/>
          </w:rPr>
          <w:t>R1-160112</w:t>
        </w:r>
      </w:hyperlink>
      <w:r w:rsidR="000343AF">
        <w:rPr>
          <w:lang w:eastAsia="ja-JP"/>
        </w:rPr>
        <w:tab/>
        <w:t>Discussion on broadcast channel transmissions</w:t>
      </w:r>
      <w:r w:rsidR="000343AF">
        <w:rPr>
          <w:lang w:eastAsia="ja-JP"/>
        </w:rPr>
        <w:tab/>
        <w:t>LG Electronics</w:t>
      </w:r>
    </w:p>
    <w:p w14:paraId="1FBD4FA0" w14:textId="16045CA6" w:rsidR="000343AF" w:rsidRDefault="003126B8" w:rsidP="006444A9">
      <w:pPr>
        <w:rPr>
          <w:lang w:eastAsia="ja-JP"/>
        </w:rPr>
      </w:pPr>
      <w:hyperlink r:id="rId37" w:history="1">
        <w:r>
          <w:rPr>
            <w:rStyle w:val="Hyperlink"/>
            <w:lang w:eastAsia="ja-JP"/>
          </w:rPr>
          <w:t>R1-160126</w:t>
        </w:r>
      </w:hyperlink>
      <w:r w:rsidR="000343AF">
        <w:rPr>
          <w:lang w:eastAsia="ja-JP"/>
        </w:rPr>
        <w:tab/>
        <w:t>NB-IoT Broadcast Channel Design</w:t>
      </w:r>
      <w:r w:rsidR="000343AF">
        <w:rPr>
          <w:lang w:eastAsia="ja-JP"/>
        </w:rPr>
        <w:tab/>
        <w:t>Intel Corporation</w:t>
      </w:r>
    </w:p>
    <w:p w14:paraId="396E1BC1" w14:textId="122EA835" w:rsidR="000343AF" w:rsidRDefault="003126B8" w:rsidP="006444A9">
      <w:pPr>
        <w:rPr>
          <w:lang w:eastAsia="ja-JP"/>
        </w:rPr>
      </w:pPr>
      <w:hyperlink r:id="rId38" w:history="1">
        <w:r>
          <w:rPr>
            <w:rStyle w:val="Hyperlink"/>
            <w:lang w:eastAsia="ja-JP"/>
          </w:rPr>
          <w:t>R1-160138</w:t>
        </w:r>
      </w:hyperlink>
      <w:r w:rsidR="000343AF">
        <w:rPr>
          <w:lang w:eastAsia="ja-JP"/>
        </w:rPr>
        <w:tab/>
        <w:t>NB-PBCH Design</w:t>
      </w:r>
      <w:r w:rsidR="000343AF">
        <w:rPr>
          <w:lang w:eastAsia="ja-JP"/>
        </w:rPr>
        <w:tab/>
        <w:t>Samsung</w:t>
      </w:r>
    </w:p>
    <w:p w14:paraId="1D312B48" w14:textId="2D3466FA" w:rsidR="000343AF" w:rsidRDefault="003126B8" w:rsidP="006444A9">
      <w:pPr>
        <w:rPr>
          <w:lang w:eastAsia="ja-JP"/>
        </w:rPr>
      </w:pPr>
      <w:hyperlink r:id="rId39" w:history="1">
        <w:r>
          <w:rPr>
            <w:rStyle w:val="Hyperlink"/>
            <w:lang w:eastAsia="ja-JP"/>
          </w:rPr>
          <w:t>R1-160150</w:t>
        </w:r>
      </w:hyperlink>
      <w:r w:rsidR="000343AF">
        <w:rPr>
          <w:lang w:eastAsia="ja-JP"/>
        </w:rPr>
        <w:tab/>
        <w:t>NB-PBCH decoding across TTI in NB-IoT</w:t>
      </w:r>
      <w:r w:rsidR="000343AF">
        <w:rPr>
          <w:lang w:eastAsia="ja-JP"/>
        </w:rPr>
        <w:tab/>
        <w:t>MediaTek Inc.</w:t>
      </w:r>
    </w:p>
    <w:p w14:paraId="4E2D8005" w14:textId="29FCCE40" w:rsidR="006444A9" w:rsidRPr="006444A9" w:rsidRDefault="003126B8" w:rsidP="006444A9">
      <w:pPr>
        <w:rPr>
          <w:lang w:eastAsia="ja-JP"/>
        </w:rPr>
      </w:pPr>
      <w:hyperlink r:id="rId40" w:history="1">
        <w:r>
          <w:rPr>
            <w:rStyle w:val="Hyperlink"/>
            <w:lang w:eastAsia="ja-JP"/>
          </w:rPr>
          <w:t>R1-160151</w:t>
        </w:r>
      </w:hyperlink>
      <w:r w:rsidR="000343AF">
        <w:rPr>
          <w:lang w:eastAsia="ja-JP"/>
        </w:rPr>
        <w:tab/>
        <w:t>Views on operating mode indication for NB-IoT</w:t>
      </w:r>
      <w:r w:rsidR="000343AF">
        <w:rPr>
          <w:lang w:eastAsia="ja-JP"/>
        </w:rPr>
        <w:tab/>
        <w:t>MediaTek Inc.</w:t>
      </w:r>
    </w:p>
    <w:p w14:paraId="4E4F1322" w14:textId="77777777" w:rsidR="008755AE" w:rsidRDefault="008755AE" w:rsidP="008755AE">
      <w:pPr>
        <w:pStyle w:val="Heading4"/>
        <w:rPr>
          <w:lang w:eastAsia="ja-JP"/>
        </w:rPr>
      </w:pPr>
      <w:bookmarkStart w:id="11" w:name="_Toc442903753"/>
      <w:r>
        <w:rPr>
          <w:lang w:eastAsia="ja-JP"/>
        </w:rPr>
        <w:t>NB-PDCCH</w:t>
      </w:r>
      <w:bookmarkEnd w:id="11"/>
    </w:p>
    <w:p w14:paraId="603783C3" w14:textId="15630D50" w:rsidR="00AF238E" w:rsidRPr="00AF238E" w:rsidRDefault="003126B8" w:rsidP="00AF238E">
      <w:pPr>
        <w:rPr>
          <w:b/>
          <w:lang w:eastAsia="ja-JP"/>
        </w:rPr>
      </w:pPr>
      <w:hyperlink r:id="rId41" w:history="1">
        <w:r>
          <w:rPr>
            <w:rStyle w:val="Hyperlink"/>
            <w:b/>
            <w:lang w:eastAsia="ja-JP"/>
          </w:rPr>
          <w:t>R1-160044</w:t>
        </w:r>
      </w:hyperlink>
      <w:r w:rsidR="00AF238E" w:rsidRPr="00AF238E">
        <w:rPr>
          <w:b/>
          <w:lang w:eastAsia="ja-JP"/>
        </w:rPr>
        <w:tab/>
        <w:t>NB-PDCCH design for NB-IOT</w:t>
      </w:r>
      <w:r w:rsidR="00AF238E" w:rsidRPr="00AF238E">
        <w:rPr>
          <w:b/>
          <w:lang w:eastAsia="ja-JP"/>
        </w:rPr>
        <w:tab/>
        <w:t>ZTE</w:t>
      </w:r>
    </w:p>
    <w:p w14:paraId="5CC6EEBC" w14:textId="661F9BA7" w:rsidR="00AF238E" w:rsidRDefault="006444A9" w:rsidP="00AF238E">
      <w:pPr>
        <w:rPr>
          <w:rFonts w:ascii="Times New Roman" w:hAnsi="Times New Roman"/>
        </w:rPr>
      </w:pPr>
      <w:r>
        <w:rPr>
          <w:szCs w:val="20"/>
          <w:lang w:eastAsia="ja-JP"/>
        </w:rPr>
        <w:t xml:space="preserve">The document was presented by </w:t>
      </w:r>
      <w:r w:rsidR="00AF238E">
        <w:rPr>
          <w:szCs w:val="20"/>
          <w:lang w:eastAsia="ja-JP"/>
        </w:rPr>
        <w:t>Yifei Yuan</w:t>
      </w:r>
      <w:r>
        <w:rPr>
          <w:szCs w:val="20"/>
          <w:lang w:eastAsia="ja-JP"/>
        </w:rPr>
        <w:t xml:space="preserve"> from </w:t>
      </w:r>
      <w:r w:rsidR="00AF238E">
        <w:rPr>
          <w:szCs w:val="20"/>
          <w:lang w:eastAsia="ja-JP"/>
        </w:rPr>
        <w:t>ZTE</w:t>
      </w:r>
      <w:r>
        <w:rPr>
          <w:szCs w:val="20"/>
          <w:lang w:eastAsia="ja-JP"/>
        </w:rPr>
        <w:t xml:space="preserve"> and</w:t>
      </w:r>
      <w:r w:rsidR="00AF238E">
        <w:rPr>
          <w:szCs w:val="20"/>
          <w:lang w:eastAsia="ja-JP"/>
        </w:rPr>
        <w:t xml:space="preserve"> </w:t>
      </w:r>
      <w:r w:rsidR="00AF238E" w:rsidRPr="009D6E95">
        <w:rPr>
          <w:rFonts w:ascii="Times New Roman" w:hAnsi="Times New Roman" w:hint="eastAsia"/>
        </w:rPr>
        <w:t>make</w:t>
      </w:r>
      <w:r w:rsidR="00AF238E">
        <w:rPr>
          <w:rFonts w:ascii="Times New Roman" w:hAnsi="Times New Roman"/>
        </w:rPr>
        <w:t>s</w:t>
      </w:r>
      <w:r w:rsidR="00AF238E" w:rsidRPr="009D6E95">
        <w:rPr>
          <w:rFonts w:ascii="Times New Roman" w:hAnsi="Times New Roman" w:hint="eastAsia"/>
        </w:rPr>
        <w:t xml:space="preserve"> the following </w:t>
      </w:r>
      <w:r w:rsidR="00AF238E">
        <w:rPr>
          <w:rFonts w:ascii="Times New Roman" w:eastAsia="SimSun" w:hAnsi="Times New Roman" w:hint="eastAsia"/>
        </w:rPr>
        <w:t xml:space="preserve">observation and </w:t>
      </w:r>
      <w:r w:rsidR="00AF238E" w:rsidRPr="009D6E95">
        <w:rPr>
          <w:rFonts w:ascii="Times New Roman" w:hAnsi="Times New Roman" w:hint="eastAsia"/>
        </w:rPr>
        <w:t>proposals:</w:t>
      </w:r>
    </w:p>
    <w:p w14:paraId="56C19AEE" w14:textId="77777777" w:rsidR="00AF238E" w:rsidRPr="00B66216" w:rsidRDefault="00AF238E" w:rsidP="00BD4919">
      <w:pPr>
        <w:pStyle w:val="ListParagraph"/>
        <w:numPr>
          <w:ilvl w:val="0"/>
          <w:numId w:val="54"/>
        </w:numPr>
      </w:pPr>
      <w:r w:rsidRPr="00B66216">
        <w:t>Observation</w:t>
      </w:r>
      <w:r w:rsidRPr="00B66216">
        <w:rPr>
          <w:rFonts w:hint="eastAsia"/>
        </w:rPr>
        <w:t xml:space="preserve"> 1:</w:t>
      </w:r>
      <w:r>
        <w:rPr>
          <w:rFonts w:hint="eastAsia"/>
        </w:rPr>
        <w:t xml:space="preserve"> </w:t>
      </w:r>
      <w:r w:rsidRPr="00B66216">
        <w:t>D</w:t>
      </w:r>
      <w:r w:rsidRPr="00B66216">
        <w:rPr>
          <w:rFonts w:hint="eastAsia"/>
        </w:rPr>
        <w:t>ownlink traffic of other UEs may be blocked if downlink resource</w:t>
      </w:r>
      <w:r>
        <w:rPr>
          <w:rFonts w:hint="eastAsia"/>
        </w:rPr>
        <w:t>s</w:t>
      </w:r>
      <w:r w:rsidRPr="00B66216">
        <w:rPr>
          <w:rFonts w:hint="eastAsia"/>
        </w:rPr>
        <w:t xml:space="preserve"> c</w:t>
      </w:r>
      <w:r w:rsidRPr="00B66216">
        <w:t>ontinuously</w:t>
      </w:r>
      <w:r w:rsidRPr="00B66216">
        <w:rPr>
          <w:rFonts w:hint="eastAsia"/>
        </w:rPr>
        <w:t xml:space="preserve"> </w:t>
      </w:r>
      <w:r w:rsidRPr="00B66216">
        <w:t>occupied</w:t>
      </w:r>
      <w:r w:rsidRPr="00B66216">
        <w:rPr>
          <w:rFonts w:hint="eastAsia"/>
        </w:rPr>
        <w:t xml:space="preserve"> by NB-PDCCH and </w:t>
      </w:r>
      <w:r>
        <w:rPr>
          <w:rFonts w:hint="eastAsia"/>
        </w:rPr>
        <w:t>NB-</w:t>
      </w:r>
      <w:r w:rsidRPr="00B66216">
        <w:rPr>
          <w:rFonts w:hint="eastAsia"/>
        </w:rPr>
        <w:t>PDSCH for a UE in enhanced coverage.</w:t>
      </w:r>
    </w:p>
    <w:p w14:paraId="5C61873B" w14:textId="77777777" w:rsidR="00AF238E" w:rsidRDefault="00AF238E" w:rsidP="00BD4919">
      <w:pPr>
        <w:pStyle w:val="ListParagraph"/>
        <w:numPr>
          <w:ilvl w:val="0"/>
          <w:numId w:val="54"/>
        </w:numPr>
      </w:pPr>
      <w:r w:rsidRPr="00B66216">
        <w:t>Observation</w:t>
      </w:r>
      <w:r w:rsidRPr="00B66216">
        <w:rPr>
          <w:rFonts w:hint="eastAsia"/>
        </w:rPr>
        <w:t xml:space="preserve"> 2:</w:t>
      </w:r>
      <w:r>
        <w:rPr>
          <w:rFonts w:hint="eastAsia"/>
        </w:rPr>
        <w:t xml:space="preserve"> </w:t>
      </w:r>
      <w:r w:rsidRPr="00B66216">
        <w:rPr>
          <w:rFonts w:hint="eastAsia"/>
        </w:rPr>
        <w:t>UL grant may be blocked and UL resource</w:t>
      </w:r>
      <w:r>
        <w:rPr>
          <w:rFonts w:hint="eastAsia"/>
        </w:rPr>
        <w:t>s</w:t>
      </w:r>
      <w:r w:rsidRPr="00B66216">
        <w:rPr>
          <w:rFonts w:hint="eastAsia"/>
        </w:rPr>
        <w:t xml:space="preserve"> would be wasted if downlink resource c</w:t>
      </w:r>
      <w:r w:rsidRPr="00B66216">
        <w:t>ontinuously</w:t>
      </w:r>
      <w:r w:rsidRPr="00B66216">
        <w:rPr>
          <w:rFonts w:hint="eastAsia"/>
        </w:rPr>
        <w:t xml:space="preserve"> </w:t>
      </w:r>
      <w:r w:rsidRPr="00B66216">
        <w:t>occupied</w:t>
      </w:r>
      <w:r w:rsidRPr="00B66216">
        <w:rPr>
          <w:rFonts w:hint="eastAsia"/>
        </w:rPr>
        <w:t xml:space="preserve"> by NB-PDCCH and </w:t>
      </w:r>
      <w:r>
        <w:rPr>
          <w:rFonts w:hint="eastAsia"/>
        </w:rPr>
        <w:t>NB-</w:t>
      </w:r>
      <w:r w:rsidRPr="00B66216">
        <w:rPr>
          <w:rFonts w:hint="eastAsia"/>
        </w:rPr>
        <w:t>PDSCH for a UE in enhanced coverage.</w:t>
      </w:r>
    </w:p>
    <w:p w14:paraId="248DDC6B" w14:textId="77777777" w:rsidR="00AF238E" w:rsidRDefault="00AF238E" w:rsidP="00BD4919">
      <w:pPr>
        <w:pStyle w:val="ListParagraph"/>
        <w:numPr>
          <w:ilvl w:val="0"/>
          <w:numId w:val="54"/>
        </w:numPr>
      </w:pPr>
      <w:r w:rsidRPr="00D72CE1">
        <w:t>Proposal</w:t>
      </w:r>
      <w:r w:rsidRPr="00D72CE1">
        <w:rPr>
          <w:rFonts w:hint="eastAsia"/>
        </w:rPr>
        <w:t xml:space="preserve"> 1: </w:t>
      </w:r>
      <w:r>
        <w:t>To c</w:t>
      </w:r>
      <w:r w:rsidRPr="00D72CE1">
        <w:rPr>
          <w:rFonts w:hint="eastAsia"/>
        </w:rPr>
        <w:t xml:space="preserve">onfirm </w:t>
      </w:r>
      <w:r>
        <w:t xml:space="preserve">the </w:t>
      </w:r>
      <w:r w:rsidRPr="00D72CE1">
        <w:rPr>
          <w:rFonts w:hint="eastAsia"/>
        </w:rPr>
        <w:t>working assumption</w:t>
      </w:r>
      <w:r>
        <w:rPr>
          <w:rFonts w:hint="eastAsia"/>
        </w:rPr>
        <w:t xml:space="preserve"> in RAN1 #83:</w:t>
      </w:r>
    </w:p>
    <w:p w14:paraId="714DC39E" w14:textId="77777777" w:rsidR="00AF238E" w:rsidRPr="00AF238E" w:rsidRDefault="00AF238E" w:rsidP="00BD4919">
      <w:pPr>
        <w:pStyle w:val="ListParagraph"/>
        <w:numPr>
          <w:ilvl w:val="1"/>
          <w:numId w:val="54"/>
        </w:numPr>
        <w:rPr>
          <w:rFonts w:eastAsia="MS Mincho"/>
          <w:lang w:val="en-US"/>
        </w:rPr>
      </w:pPr>
      <w:r w:rsidRPr="00AF238E">
        <w:rPr>
          <w:rFonts w:eastAsia="MS Mincho"/>
          <w:lang w:val="en-US"/>
        </w:rPr>
        <w:t>NB-IoT supports operation with more than one DL Tx antenna port</w:t>
      </w:r>
      <w:r w:rsidRPr="00AF238E">
        <w:rPr>
          <w:rFonts w:hint="eastAsia"/>
          <w:lang w:val="en-US"/>
        </w:rPr>
        <w:t>.</w:t>
      </w:r>
    </w:p>
    <w:p w14:paraId="4F5680EE" w14:textId="77777777" w:rsidR="00AF238E" w:rsidRPr="00AF238E" w:rsidRDefault="00AF238E" w:rsidP="00BD4919">
      <w:pPr>
        <w:pStyle w:val="ListParagraph"/>
        <w:numPr>
          <w:ilvl w:val="1"/>
          <w:numId w:val="54"/>
        </w:numPr>
        <w:rPr>
          <w:rFonts w:eastAsia="MS Mincho"/>
          <w:lang w:val="en-US"/>
        </w:rPr>
      </w:pPr>
      <w:r w:rsidRPr="00AF238E">
        <w:rPr>
          <w:rFonts w:eastAsia="MS Mincho"/>
          <w:lang w:val="en-US"/>
        </w:rPr>
        <w:t>For operation with 2 DL tx antenna ports, NB-IoT uses SFBC</w:t>
      </w:r>
      <w:r w:rsidRPr="00AF238E">
        <w:rPr>
          <w:rFonts w:hint="eastAsia"/>
          <w:lang w:val="en-US"/>
        </w:rPr>
        <w:t>.</w:t>
      </w:r>
    </w:p>
    <w:p w14:paraId="449D001B" w14:textId="77777777" w:rsidR="00AF238E" w:rsidRPr="00D72CE1" w:rsidRDefault="00AF238E" w:rsidP="00BD4919">
      <w:pPr>
        <w:pStyle w:val="ListParagraph"/>
        <w:numPr>
          <w:ilvl w:val="0"/>
          <w:numId w:val="54"/>
        </w:numPr>
      </w:pPr>
      <w:r>
        <w:t>P</w:t>
      </w:r>
      <w:r>
        <w:rPr>
          <w:rFonts w:hint="eastAsia"/>
        </w:rPr>
        <w:t xml:space="preserve">roposal 2: </w:t>
      </w:r>
      <w:r w:rsidRPr="00D72CE1">
        <w:rPr>
          <w:rFonts w:hint="eastAsia"/>
        </w:rPr>
        <w:t xml:space="preserve">SFBC </w:t>
      </w:r>
      <w:r w:rsidRPr="00C32004">
        <w:rPr>
          <w:rFonts w:hint="eastAsia"/>
        </w:rPr>
        <w:t>based on CRS</w:t>
      </w:r>
      <w:r w:rsidRPr="00D72CE1">
        <w:rPr>
          <w:rFonts w:hint="eastAsia"/>
        </w:rPr>
        <w:t xml:space="preserve"> should be used for NB-PDCCH.</w:t>
      </w:r>
    </w:p>
    <w:p w14:paraId="5619D6E3" w14:textId="77777777" w:rsidR="00AF238E" w:rsidRDefault="00AF238E" w:rsidP="00BD4919">
      <w:pPr>
        <w:pStyle w:val="ListParagraph"/>
        <w:numPr>
          <w:ilvl w:val="0"/>
          <w:numId w:val="54"/>
        </w:numPr>
      </w:pPr>
      <w:r w:rsidRPr="00DE40C7">
        <w:t>Proposal</w:t>
      </w:r>
      <w:r w:rsidRPr="00DE40C7">
        <w:rPr>
          <w:rFonts w:hint="eastAsia"/>
        </w:rPr>
        <w:t xml:space="preserve"> </w:t>
      </w:r>
      <w:r>
        <w:rPr>
          <w:rFonts w:hint="eastAsia"/>
        </w:rPr>
        <w:t>3</w:t>
      </w:r>
      <w:r w:rsidRPr="00DE40C7">
        <w:rPr>
          <w:rFonts w:hint="eastAsia"/>
        </w:rPr>
        <w:t xml:space="preserve">: To </w:t>
      </w:r>
      <w:r>
        <w:rPr>
          <w:rFonts w:hint="eastAsia"/>
        </w:rPr>
        <w:t xml:space="preserve">support </w:t>
      </w:r>
      <w:r w:rsidRPr="00DE40C7">
        <w:rPr>
          <w:rFonts w:hint="eastAsia"/>
        </w:rPr>
        <w:t>SFBC transmission, NB-REG structure of NB-PDCCH based on REG type is preferable.</w:t>
      </w:r>
      <w:r>
        <w:rPr>
          <w:rFonts w:hint="eastAsia"/>
        </w:rPr>
        <w:t xml:space="preserve"> </w:t>
      </w:r>
      <w:r w:rsidRPr="00A81124">
        <w:rPr>
          <w:rFonts w:hint="eastAsia"/>
        </w:rPr>
        <w:t xml:space="preserve">NB-REGs with </w:t>
      </w:r>
      <w:r>
        <w:rPr>
          <w:rFonts w:hint="eastAsia"/>
        </w:rPr>
        <w:t>e</w:t>
      </w:r>
      <w:r w:rsidRPr="00A81124">
        <w:t xml:space="preserve">qual </w:t>
      </w:r>
      <w:r>
        <w:rPr>
          <w:rFonts w:hint="eastAsia"/>
        </w:rPr>
        <w:t>i</w:t>
      </w:r>
      <w:r w:rsidRPr="00A81124">
        <w:t>nterval</w:t>
      </w:r>
      <w:r w:rsidRPr="00A81124">
        <w:rPr>
          <w:rFonts w:hint="eastAsia"/>
        </w:rPr>
        <w:t xml:space="preserve"> can be selected for one NB-CCE.</w:t>
      </w:r>
    </w:p>
    <w:p w14:paraId="38559C74" w14:textId="77777777" w:rsidR="00AF238E" w:rsidRDefault="00AF238E" w:rsidP="00BD4919">
      <w:pPr>
        <w:pStyle w:val="ListParagraph"/>
        <w:numPr>
          <w:ilvl w:val="1"/>
          <w:numId w:val="54"/>
        </w:numPr>
      </w:pPr>
      <w:r w:rsidRPr="00450FFA">
        <w:rPr>
          <w:rFonts w:hint="eastAsia"/>
        </w:rPr>
        <w:t xml:space="preserve">NB-REG composed of 2 REs </w:t>
      </w:r>
      <w:r>
        <w:rPr>
          <w:rFonts w:hint="eastAsia"/>
        </w:rPr>
        <w:t xml:space="preserve">is </w:t>
      </w:r>
      <w:r>
        <w:t>slightly</w:t>
      </w:r>
      <w:r>
        <w:rPr>
          <w:rFonts w:hint="eastAsia"/>
        </w:rPr>
        <w:t xml:space="preserve"> preferable.</w:t>
      </w:r>
    </w:p>
    <w:p w14:paraId="475FEDC0" w14:textId="77777777" w:rsidR="00AF238E" w:rsidRDefault="00AF238E" w:rsidP="00BD4919">
      <w:pPr>
        <w:pStyle w:val="ListParagraph"/>
        <w:numPr>
          <w:ilvl w:val="1"/>
          <w:numId w:val="54"/>
        </w:numPr>
      </w:pPr>
      <w:r w:rsidRPr="004604EB">
        <w:t>F</w:t>
      </w:r>
      <w:r w:rsidRPr="004604EB">
        <w:rPr>
          <w:rFonts w:hint="eastAsia"/>
        </w:rPr>
        <w:t xml:space="preserve">ixed number of NB-REGs in </w:t>
      </w:r>
      <w:r>
        <w:rPr>
          <w:rFonts w:hint="eastAsia"/>
        </w:rPr>
        <w:t>one</w:t>
      </w:r>
      <w:r w:rsidRPr="004604EB">
        <w:rPr>
          <w:rFonts w:hint="eastAsia"/>
        </w:rPr>
        <w:t xml:space="preserve"> subframe can be defined for three operation modes and some NB-REGs can be punctured for in</w:t>
      </w:r>
      <w:r>
        <w:rPr>
          <w:rFonts w:hint="eastAsia"/>
        </w:rPr>
        <w:t>-</w:t>
      </w:r>
      <w:r w:rsidRPr="004604EB">
        <w:rPr>
          <w:rFonts w:hint="eastAsia"/>
        </w:rPr>
        <w:t xml:space="preserve">band operation </w:t>
      </w:r>
      <w:r>
        <w:rPr>
          <w:rFonts w:hint="eastAsia"/>
        </w:rPr>
        <w:t xml:space="preserve">during </w:t>
      </w:r>
      <w:r w:rsidRPr="004604EB">
        <w:rPr>
          <w:rFonts w:hint="eastAsia"/>
        </w:rPr>
        <w:t>NB-CCE mapping.</w:t>
      </w:r>
    </w:p>
    <w:p w14:paraId="4630AFE6" w14:textId="1B47B229" w:rsidR="00AF238E" w:rsidRPr="00C93BB1" w:rsidRDefault="00AF238E" w:rsidP="00BD4919">
      <w:pPr>
        <w:pStyle w:val="ListParagraph"/>
        <w:numPr>
          <w:ilvl w:val="1"/>
          <w:numId w:val="54"/>
        </w:numPr>
      </w:pPr>
      <w:r>
        <w:t xml:space="preserve">4 </w:t>
      </w:r>
      <w:r>
        <w:rPr>
          <w:rFonts w:hint="eastAsia"/>
        </w:rPr>
        <w:t>or 2 NB-CCEs can be defined in one subframe.</w:t>
      </w:r>
    </w:p>
    <w:p w14:paraId="54D8D987" w14:textId="77777777" w:rsidR="00AF238E" w:rsidRPr="006218D2" w:rsidRDefault="00AF238E" w:rsidP="00BD4919">
      <w:pPr>
        <w:pStyle w:val="ListParagraph"/>
        <w:numPr>
          <w:ilvl w:val="0"/>
          <w:numId w:val="54"/>
        </w:numPr>
      </w:pPr>
      <w:r w:rsidRPr="006218D2">
        <w:t>Proposal</w:t>
      </w:r>
      <w:r w:rsidRPr="006218D2">
        <w:rPr>
          <w:rFonts w:hint="eastAsia"/>
        </w:rPr>
        <w:t xml:space="preserve"> </w:t>
      </w:r>
      <w:r>
        <w:rPr>
          <w:rFonts w:hint="eastAsia"/>
        </w:rPr>
        <w:t>4</w:t>
      </w:r>
      <w:r w:rsidRPr="006218D2">
        <w:rPr>
          <w:rFonts w:hint="eastAsia"/>
        </w:rPr>
        <w:t>:</w:t>
      </w:r>
      <w:r>
        <w:rPr>
          <w:rFonts w:hint="eastAsia"/>
        </w:rPr>
        <w:t xml:space="preserve"> L</w:t>
      </w:r>
      <w:r w:rsidRPr="006218D2">
        <w:rPr>
          <w:rFonts w:hint="eastAsia"/>
        </w:rPr>
        <w:t>ocaliz</w:t>
      </w:r>
      <w:r>
        <w:rPr>
          <w:rFonts w:hint="eastAsia"/>
        </w:rPr>
        <w:t>ed</w:t>
      </w:r>
      <w:r w:rsidRPr="006218D2">
        <w:t xml:space="preserve"> mapping</w:t>
      </w:r>
      <w:r w:rsidRPr="006218D2">
        <w:rPr>
          <w:rFonts w:hint="eastAsia"/>
        </w:rPr>
        <w:t xml:space="preserve"> should be used for NB-CCE mapping.</w:t>
      </w:r>
    </w:p>
    <w:p w14:paraId="1E1DFB1E" w14:textId="77777777" w:rsidR="00AF238E" w:rsidRDefault="00AF238E" w:rsidP="00BD4919">
      <w:pPr>
        <w:pStyle w:val="ListParagraph"/>
        <w:numPr>
          <w:ilvl w:val="0"/>
          <w:numId w:val="54"/>
        </w:numPr>
      </w:pPr>
      <w:r w:rsidRPr="00B66216">
        <w:rPr>
          <w:rFonts w:hint="eastAsia"/>
        </w:rPr>
        <w:t xml:space="preserve">Proposal </w:t>
      </w:r>
      <w:r>
        <w:rPr>
          <w:rFonts w:hint="eastAsia"/>
        </w:rPr>
        <w:t>5</w:t>
      </w:r>
      <w:r w:rsidRPr="00B66216">
        <w:rPr>
          <w:rFonts w:hint="eastAsia"/>
        </w:rPr>
        <w:t xml:space="preserve">: </w:t>
      </w:r>
      <w:r>
        <w:rPr>
          <w:rFonts w:hint="eastAsia"/>
        </w:rPr>
        <w:t xml:space="preserve">NB-PDCCH repetition should be </w:t>
      </w:r>
      <w:r w:rsidRPr="00001D48">
        <w:t>distributed</w:t>
      </w:r>
      <w:r>
        <w:rPr>
          <w:rFonts w:hint="eastAsia"/>
        </w:rPr>
        <w:t xml:space="preserve"> over multiple scheduling windows. </w:t>
      </w:r>
    </w:p>
    <w:p w14:paraId="7F377706" w14:textId="77777777" w:rsidR="00AF238E" w:rsidRDefault="00AF238E" w:rsidP="00BD4919">
      <w:pPr>
        <w:pStyle w:val="ListParagraph"/>
        <w:numPr>
          <w:ilvl w:val="0"/>
          <w:numId w:val="54"/>
        </w:numPr>
      </w:pPr>
      <w:r w:rsidRPr="00B66216">
        <w:rPr>
          <w:rFonts w:hint="eastAsia"/>
        </w:rPr>
        <w:t xml:space="preserve">Proposal </w:t>
      </w:r>
      <w:r>
        <w:rPr>
          <w:rFonts w:hint="eastAsia"/>
        </w:rPr>
        <w:t>6</w:t>
      </w:r>
      <w:r w:rsidRPr="00B66216">
        <w:rPr>
          <w:rFonts w:hint="eastAsia"/>
        </w:rPr>
        <w:t xml:space="preserve">: </w:t>
      </w:r>
      <w:r>
        <w:rPr>
          <w:rFonts w:hint="eastAsia"/>
        </w:rPr>
        <w:t>Search space independently defined for UL grant and DL grant could</w:t>
      </w:r>
      <w:r>
        <w:t xml:space="preserve"> </w:t>
      </w:r>
      <w:r>
        <w:rPr>
          <w:rFonts w:hint="eastAsia"/>
        </w:rPr>
        <w:t>be considered.</w:t>
      </w:r>
    </w:p>
    <w:p w14:paraId="0DDE2C2D" w14:textId="77777777" w:rsidR="00AF238E" w:rsidRPr="00467576" w:rsidRDefault="00AF238E" w:rsidP="00BD4919">
      <w:pPr>
        <w:pStyle w:val="ListParagraph"/>
        <w:numPr>
          <w:ilvl w:val="0"/>
          <w:numId w:val="54"/>
        </w:numPr>
      </w:pPr>
      <w:r w:rsidRPr="00B66216">
        <w:rPr>
          <w:rFonts w:hint="eastAsia"/>
        </w:rPr>
        <w:t>Proposal</w:t>
      </w:r>
      <w:r>
        <w:rPr>
          <w:rFonts w:hint="eastAsia"/>
        </w:rPr>
        <w:t xml:space="preserve"> 7</w:t>
      </w:r>
      <w:r w:rsidRPr="00B66216">
        <w:rPr>
          <w:rFonts w:hint="eastAsia"/>
        </w:rPr>
        <w:t>:</w:t>
      </w:r>
      <w:r>
        <w:rPr>
          <w:rFonts w:hint="eastAsia"/>
        </w:rPr>
        <w:t xml:space="preserve"> F</w:t>
      </w:r>
      <w:r w:rsidRPr="00467576">
        <w:rPr>
          <w:rFonts w:hint="eastAsia"/>
        </w:rPr>
        <w:t xml:space="preserve">or </w:t>
      </w:r>
      <w:r>
        <w:rPr>
          <w:rFonts w:hint="eastAsia"/>
        </w:rPr>
        <w:t xml:space="preserve">search space determination of </w:t>
      </w:r>
      <w:r w:rsidRPr="00467576">
        <w:rPr>
          <w:rFonts w:hint="eastAsia"/>
        </w:rPr>
        <w:t>NB-IoT</w:t>
      </w:r>
      <w:r>
        <w:rPr>
          <w:rFonts w:hint="eastAsia"/>
        </w:rPr>
        <w:t xml:space="preserve">, starting subframe, </w:t>
      </w:r>
      <w:r w:rsidRPr="0095689A">
        <w:rPr>
          <w:rFonts w:hint="eastAsia"/>
        </w:rPr>
        <w:t>aggregation levels</w:t>
      </w:r>
      <w:r>
        <w:rPr>
          <w:rFonts w:hint="eastAsia"/>
        </w:rPr>
        <w:t xml:space="preserve"> for</w:t>
      </w:r>
      <w:r w:rsidRPr="00467576">
        <w:rPr>
          <w:rFonts w:hint="eastAsia"/>
        </w:rPr>
        <w:t xml:space="preserve"> Rel-13 eMTC could be </w:t>
      </w:r>
      <w:r w:rsidRPr="00467576">
        <w:t>reused,</w:t>
      </w:r>
      <w:r>
        <w:rPr>
          <w:rFonts w:hint="eastAsia"/>
        </w:rPr>
        <w:t xml:space="preserve"> while </w:t>
      </w:r>
      <w:r>
        <w:t xml:space="preserve">the </w:t>
      </w:r>
      <w:r>
        <w:rPr>
          <w:rFonts w:hint="eastAsia"/>
        </w:rPr>
        <w:t xml:space="preserve"> </w:t>
      </w:r>
      <w:r w:rsidRPr="00467576">
        <w:rPr>
          <w:rFonts w:hint="eastAsia"/>
        </w:rPr>
        <w:t xml:space="preserve">number of </w:t>
      </w:r>
      <w:r w:rsidRPr="00467576">
        <w:t>repetition</w:t>
      </w:r>
      <w:r w:rsidRPr="00467576">
        <w:rPr>
          <w:rFonts w:hint="eastAsia"/>
        </w:rPr>
        <w:t xml:space="preserve"> and subframe set </w:t>
      </w:r>
      <w:r>
        <w:rPr>
          <w:rFonts w:hint="eastAsia"/>
        </w:rPr>
        <w:t xml:space="preserve">need </w:t>
      </w:r>
      <w:r>
        <w:t>to be slightly re-defined</w:t>
      </w:r>
      <w:r w:rsidRPr="00467576">
        <w:rPr>
          <w:rFonts w:hint="eastAsia"/>
        </w:rPr>
        <w:t>.</w:t>
      </w:r>
    </w:p>
    <w:p w14:paraId="1F516BBA" w14:textId="77777777" w:rsidR="00AF238E" w:rsidRDefault="00AF238E" w:rsidP="00BD4919">
      <w:pPr>
        <w:pStyle w:val="ListParagraph"/>
        <w:numPr>
          <w:ilvl w:val="0"/>
          <w:numId w:val="54"/>
        </w:numPr>
      </w:pPr>
      <w:r w:rsidRPr="00B66216">
        <w:rPr>
          <w:rFonts w:hint="eastAsia"/>
        </w:rPr>
        <w:t>Proposal</w:t>
      </w:r>
      <w:r>
        <w:rPr>
          <w:rFonts w:hint="eastAsia"/>
        </w:rPr>
        <w:t xml:space="preserve"> 8</w:t>
      </w:r>
      <w:r w:rsidRPr="00B66216">
        <w:rPr>
          <w:rFonts w:hint="eastAsia"/>
        </w:rPr>
        <w:t>:</w:t>
      </w:r>
      <w:r>
        <w:rPr>
          <w:rFonts w:hint="eastAsia"/>
        </w:rPr>
        <w:t xml:space="preserve"> NB-PDCCH CSS is necessary and CSS </w:t>
      </w:r>
      <w:r>
        <w:t>shoul</w:t>
      </w:r>
      <w:r>
        <w:rPr>
          <w:rFonts w:hint="eastAsia"/>
        </w:rPr>
        <w:t>d be defined according to different message types.</w:t>
      </w:r>
    </w:p>
    <w:p w14:paraId="119E8CF3" w14:textId="77777777" w:rsidR="00AF238E" w:rsidRDefault="00AF238E" w:rsidP="00BD4919">
      <w:pPr>
        <w:pStyle w:val="ListParagraph"/>
        <w:numPr>
          <w:ilvl w:val="1"/>
          <w:numId w:val="54"/>
        </w:numPr>
      </w:pPr>
      <w:r>
        <w:t>F</w:t>
      </w:r>
      <w:r>
        <w:rPr>
          <w:rFonts w:hint="eastAsia"/>
        </w:rPr>
        <w:t xml:space="preserve">or CSS of paging, starting subframe is determined by PO, maximum subframe set and aggregation level are always used, only number of repetitions needs to be configured by </w:t>
      </w:r>
      <w:r w:rsidRPr="009647AE">
        <w:rPr>
          <w:rFonts w:hint="eastAsia"/>
        </w:rPr>
        <w:t>cell-specific</w:t>
      </w:r>
      <w:r>
        <w:rPr>
          <w:rFonts w:hint="eastAsia"/>
        </w:rPr>
        <w:t xml:space="preserve"> signal.</w:t>
      </w:r>
    </w:p>
    <w:p w14:paraId="0A91F99B" w14:textId="77777777" w:rsidR="00AF238E" w:rsidRPr="009647AE" w:rsidRDefault="00AF238E" w:rsidP="00BD4919">
      <w:pPr>
        <w:pStyle w:val="ListParagraph"/>
        <w:numPr>
          <w:ilvl w:val="1"/>
          <w:numId w:val="54"/>
        </w:numPr>
      </w:pPr>
      <w:r>
        <w:rPr>
          <w:rFonts w:hint="eastAsia"/>
        </w:rPr>
        <w:t>For CSS of RAR, starting subframe,</w:t>
      </w:r>
      <w:r w:rsidRPr="009647AE">
        <w:rPr>
          <w:rFonts w:hint="eastAsia"/>
        </w:rPr>
        <w:t xml:space="preserve"> </w:t>
      </w:r>
      <w:r>
        <w:rPr>
          <w:rFonts w:hint="eastAsia"/>
        </w:rPr>
        <w:t xml:space="preserve">subframe set and number of repetition need be configured by </w:t>
      </w:r>
      <w:r w:rsidRPr="009647AE">
        <w:rPr>
          <w:rFonts w:hint="eastAsia"/>
        </w:rPr>
        <w:t xml:space="preserve">cell-specific and </w:t>
      </w:r>
      <w:r w:rsidRPr="009647AE">
        <w:t>PRACH CE level specific</w:t>
      </w:r>
      <w:r>
        <w:rPr>
          <w:rFonts w:hint="eastAsia"/>
        </w:rPr>
        <w:t xml:space="preserve"> signal.</w:t>
      </w:r>
    </w:p>
    <w:p w14:paraId="1D21730C" w14:textId="77777777" w:rsidR="00AF238E" w:rsidRDefault="00AF238E" w:rsidP="00BD4919">
      <w:pPr>
        <w:pStyle w:val="ListParagraph"/>
        <w:numPr>
          <w:ilvl w:val="0"/>
          <w:numId w:val="54"/>
        </w:numPr>
      </w:pPr>
      <w:r w:rsidRPr="00B66216">
        <w:rPr>
          <w:rFonts w:hint="eastAsia"/>
        </w:rPr>
        <w:t>Proposal</w:t>
      </w:r>
      <w:r>
        <w:rPr>
          <w:rFonts w:hint="eastAsia"/>
        </w:rPr>
        <w:t xml:space="preserve"> 9</w:t>
      </w:r>
      <w:r w:rsidRPr="00B66216">
        <w:rPr>
          <w:rFonts w:hint="eastAsia"/>
        </w:rPr>
        <w:t>:</w:t>
      </w:r>
      <w:r>
        <w:rPr>
          <w:rFonts w:hint="eastAsia"/>
        </w:rPr>
        <w:t xml:space="preserve"> </w:t>
      </w:r>
      <w:r w:rsidRPr="00E14643">
        <w:rPr>
          <w:rFonts w:hint="eastAsia"/>
        </w:rPr>
        <w:t xml:space="preserve">For DCI formats of NB-IOT, DCI format for Rel-13 eMTC can be reused as the starting </w:t>
      </w:r>
      <w:r w:rsidRPr="00E14643">
        <w:t>point</w:t>
      </w:r>
      <w:r>
        <w:rPr>
          <w:rFonts w:hint="eastAsia"/>
        </w:rPr>
        <w:t xml:space="preserve"> </w:t>
      </w:r>
      <w:r>
        <w:t>with the</w:t>
      </w:r>
      <w:r>
        <w:rPr>
          <w:rFonts w:hint="eastAsia"/>
        </w:rPr>
        <w:t xml:space="preserve"> following </w:t>
      </w:r>
      <w:r>
        <w:t xml:space="preserve">to </w:t>
      </w:r>
      <w:r>
        <w:rPr>
          <w:rFonts w:hint="eastAsia"/>
        </w:rPr>
        <w:t xml:space="preserve">be </w:t>
      </w:r>
      <w:r>
        <w:t>considered.</w:t>
      </w:r>
    </w:p>
    <w:p w14:paraId="27474EA1" w14:textId="77777777" w:rsidR="00AF238E" w:rsidRDefault="00AF238E" w:rsidP="00BD4919">
      <w:pPr>
        <w:pStyle w:val="ListParagraph"/>
        <w:numPr>
          <w:ilvl w:val="1"/>
          <w:numId w:val="54"/>
        </w:numPr>
        <w:spacing w:after="0"/>
        <w:ind w:left="1434" w:hanging="357"/>
      </w:pPr>
      <w:r>
        <w:rPr>
          <w:rFonts w:hint="eastAsia"/>
        </w:rPr>
        <w:t>Resource allocation optimization is needed.</w:t>
      </w:r>
    </w:p>
    <w:p w14:paraId="75A043F6" w14:textId="77777777" w:rsidR="00AF238E" w:rsidRDefault="00AF238E" w:rsidP="00BD4919">
      <w:pPr>
        <w:pStyle w:val="ListParagraph"/>
        <w:numPr>
          <w:ilvl w:val="1"/>
          <w:numId w:val="54"/>
        </w:numPr>
        <w:spacing w:after="0"/>
        <w:ind w:left="1434" w:hanging="357"/>
      </w:pPr>
      <w:r>
        <w:rPr>
          <w:rFonts w:hint="eastAsia"/>
        </w:rPr>
        <w:t>Same size is used for UL grant and DL grant when search space is not independently defined for UL grant and DL grant.</w:t>
      </w:r>
    </w:p>
    <w:p w14:paraId="205C2D87" w14:textId="77777777" w:rsidR="00AF238E" w:rsidRPr="007E0CAD" w:rsidRDefault="00AF238E" w:rsidP="00BD4919">
      <w:pPr>
        <w:pStyle w:val="ListParagraph"/>
        <w:numPr>
          <w:ilvl w:val="1"/>
          <w:numId w:val="54"/>
        </w:numPr>
        <w:spacing w:after="0"/>
        <w:ind w:left="1434" w:hanging="357"/>
      </w:pPr>
      <w:r>
        <w:rPr>
          <w:rFonts w:hint="eastAsia"/>
        </w:rPr>
        <w:t>Different DCI formats can be defined for NB-IoT with different coverage levels.</w:t>
      </w:r>
    </w:p>
    <w:p w14:paraId="17E0B170" w14:textId="77777777" w:rsidR="006444A9" w:rsidRPr="001E522A" w:rsidRDefault="006444A9" w:rsidP="006444A9">
      <w:pPr>
        <w:rPr>
          <w:szCs w:val="20"/>
        </w:rPr>
      </w:pPr>
      <w:r w:rsidRPr="001142F3">
        <w:rPr>
          <w:b/>
          <w:szCs w:val="20"/>
        </w:rPr>
        <w:t xml:space="preserve">Decision: </w:t>
      </w:r>
      <w:r>
        <w:rPr>
          <w:szCs w:val="20"/>
        </w:rPr>
        <w:t>The document is noted</w:t>
      </w:r>
      <w:r w:rsidRPr="001142F3">
        <w:rPr>
          <w:szCs w:val="20"/>
        </w:rPr>
        <w:t>.</w:t>
      </w:r>
    </w:p>
    <w:p w14:paraId="2203C232" w14:textId="77777777" w:rsidR="006444A9" w:rsidRDefault="006444A9" w:rsidP="006444A9"/>
    <w:p w14:paraId="6DAA64D1" w14:textId="68F2AD7B" w:rsidR="00B70BC5" w:rsidRPr="00B70BC5" w:rsidRDefault="003126B8" w:rsidP="00B70BC5">
      <w:pPr>
        <w:rPr>
          <w:b/>
          <w:lang w:eastAsia="ja-JP"/>
        </w:rPr>
      </w:pPr>
      <w:hyperlink r:id="rId42" w:history="1">
        <w:r>
          <w:rPr>
            <w:rStyle w:val="Hyperlink"/>
            <w:b/>
            <w:lang w:eastAsia="ja-JP"/>
          </w:rPr>
          <w:t>R1-160075</w:t>
        </w:r>
      </w:hyperlink>
      <w:r w:rsidR="00B70BC5" w:rsidRPr="00B70BC5">
        <w:rPr>
          <w:b/>
          <w:lang w:eastAsia="ja-JP"/>
        </w:rPr>
        <w:tab/>
        <w:t>NB-IoT - Search space design considerations</w:t>
      </w:r>
      <w:r w:rsidR="00B70BC5" w:rsidRPr="00B70BC5">
        <w:rPr>
          <w:b/>
          <w:lang w:eastAsia="ja-JP"/>
        </w:rPr>
        <w:tab/>
        <w:t>Ericsson</w:t>
      </w:r>
    </w:p>
    <w:p w14:paraId="52553F80" w14:textId="660B7239" w:rsidR="00B70BC5" w:rsidRDefault="00B70BC5" w:rsidP="00B70BC5">
      <w:pPr>
        <w:rPr>
          <w:szCs w:val="20"/>
          <w:lang w:eastAsia="ja-JP"/>
        </w:rPr>
      </w:pPr>
      <w:r>
        <w:rPr>
          <w:szCs w:val="20"/>
          <w:lang w:eastAsia="ja-JP"/>
        </w:rPr>
        <w:t>The document was presented by Johan Bergman from Ericsson and</w:t>
      </w:r>
      <w:r w:rsidR="00761EAD">
        <w:rPr>
          <w:szCs w:val="20"/>
          <w:lang w:eastAsia="ja-JP"/>
        </w:rPr>
        <w:t xml:space="preserve"> proposes:</w:t>
      </w:r>
    </w:p>
    <w:p w14:paraId="6029D2E4" w14:textId="77777777" w:rsidR="00761EAD" w:rsidRPr="00BA65E1" w:rsidRDefault="00761EAD" w:rsidP="00BD4919">
      <w:pPr>
        <w:pStyle w:val="ListParagraph"/>
        <w:numPr>
          <w:ilvl w:val="0"/>
          <w:numId w:val="55"/>
        </w:numPr>
        <w:spacing w:after="0"/>
        <w:ind w:left="714" w:hanging="357"/>
      </w:pPr>
      <w:r w:rsidRPr="00BA65E1">
        <w:lastRenderedPageBreak/>
        <w:t>Proposal</w:t>
      </w:r>
      <w:r>
        <w:t xml:space="preserve"> 1</w:t>
      </w:r>
      <w:r w:rsidRPr="00BA65E1">
        <w:t>: SIB1 scheduling information such as TBS is provided in MIB which itself has a fixed scheduling.</w:t>
      </w:r>
    </w:p>
    <w:p w14:paraId="3F8C5B08" w14:textId="5E005398" w:rsidR="00761EAD" w:rsidRPr="007F0BFC" w:rsidRDefault="00761EAD" w:rsidP="00BD4919">
      <w:pPr>
        <w:pStyle w:val="ListParagraph"/>
        <w:numPr>
          <w:ilvl w:val="0"/>
          <w:numId w:val="55"/>
        </w:numPr>
        <w:spacing w:after="0"/>
        <w:ind w:left="714" w:hanging="357"/>
      </w:pPr>
      <w:r w:rsidRPr="007F0BFC">
        <w:t>Proposal</w:t>
      </w:r>
      <w:r>
        <w:t xml:space="preserve"> 2</w:t>
      </w:r>
      <w:r w:rsidRPr="007F0BFC">
        <w:t xml:space="preserve">: Common search space is defined at least for scheduling of paging and RAR. </w:t>
      </w:r>
    </w:p>
    <w:p w14:paraId="068D1275" w14:textId="4D93DE03" w:rsidR="00761EAD" w:rsidRPr="00BA65E1" w:rsidRDefault="00761EAD" w:rsidP="00BD4919">
      <w:pPr>
        <w:pStyle w:val="ListParagraph"/>
        <w:numPr>
          <w:ilvl w:val="0"/>
          <w:numId w:val="55"/>
        </w:numPr>
        <w:spacing w:after="0"/>
        <w:ind w:left="714" w:hanging="357"/>
      </w:pPr>
      <w:r w:rsidRPr="00BA65E1">
        <w:t>Proposal</w:t>
      </w:r>
      <w:r>
        <w:t xml:space="preserve"> 3</w:t>
      </w:r>
      <w:r w:rsidRPr="00BA65E1">
        <w:t xml:space="preserve">: NB-PDCCH scheduled NB-PDSCH is used to carry paging record(s). </w:t>
      </w:r>
    </w:p>
    <w:p w14:paraId="6D09D018" w14:textId="3CB8F33B" w:rsidR="00761EAD" w:rsidRPr="00B85763" w:rsidRDefault="00761EAD" w:rsidP="00BD4919">
      <w:pPr>
        <w:pStyle w:val="ListParagraph"/>
        <w:numPr>
          <w:ilvl w:val="0"/>
          <w:numId w:val="55"/>
        </w:numPr>
        <w:spacing w:after="0"/>
        <w:ind w:left="714" w:hanging="357"/>
      </w:pPr>
      <w:r w:rsidRPr="00B85763">
        <w:t>Proposal</w:t>
      </w:r>
      <w:r>
        <w:t xml:space="preserve"> 4</w:t>
      </w:r>
      <w:r w:rsidRPr="00B85763">
        <w:t xml:space="preserve">: </w:t>
      </w:r>
      <w:r w:rsidRPr="00BA65E1">
        <w:t xml:space="preserve">NB-PDCCH scheduled NB-PDSCH is used to carry </w:t>
      </w:r>
      <w:r>
        <w:t>RAR message</w:t>
      </w:r>
      <w:r w:rsidRPr="00BA65E1">
        <w:t>(s).</w:t>
      </w:r>
    </w:p>
    <w:p w14:paraId="2C810E66" w14:textId="1E57E59E" w:rsidR="00761EAD" w:rsidRPr="00BA65E1" w:rsidRDefault="00761EAD" w:rsidP="00BD4919">
      <w:pPr>
        <w:pStyle w:val="ListParagraph"/>
        <w:numPr>
          <w:ilvl w:val="0"/>
          <w:numId w:val="55"/>
        </w:numPr>
        <w:spacing w:after="0"/>
        <w:ind w:left="714" w:hanging="357"/>
      </w:pPr>
      <w:r w:rsidRPr="00BA65E1">
        <w:t>Proposal</w:t>
      </w:r>
      <w:r>
        <w:t xml:space="preserve"> 5</w:t>
      </w:r>
      <w:r w:rsidRPr="00BA65E1">
        <w:t xml:space="preserve">: Unicast </w:t>
      </w:r>
      <w:r>
        <w:t>DCI</w:t>
      </w:r>
      <w:r w:rsidRPr="00BA65E1">
        <w:t xml:space="preserve"> is scheduled us</w:t>
      </w:r>
      <w:r>
        <w:t>ing UE</w:t>
      </w:r>
      <w:r w:rsidRPr="00BA65E1">
        <w:t>-specific search space.</w:t>
      </w:r>
    </w:p>
    <w:p w14:paraId="6E122543" w14:textId="2D10A74E" w:rsidR="00761EAD" w:rsidRPr="00BA65E1" w:rsidRDefault="00761EAD" w:rsidP="00BD4919">
      <w:pPr>
        <w:pStyle w:val="ListParagraph"/>
        <w:numPr>
          <w:ilvl w:val="0"/>
          <w:numId w:val="55"/>
        </w:numPr>
        <w:spacing w:after="0"/>
        <w:ind w:left="714" w:hanging="357"/>
      </w:pPr>
      <w:r w:rsidRPr="00BA65E1">
        <w:t>Proposal</w:t>
      </w:r>
      <w:r>
        <w:t xml:space="preserve"> 6</w:t>
      </w:r>
      <w:r w:rsidRPr="00BA65E1">
        <w:t>: For NB-PDCCH UE-specific search space of possible combinations of {Aggregation level, Number of repetition</w:t>
      </w:r>
      <w:r>
        <w:t>s} can be defined:</w:t>
      </w:r>
    </w:p>
    <w:p w14:paraId="492C5CBF" w14:textId="77777777" w:rsidR="00761EAD" w:rsidRPr="008040E6" w:rsidRDefault="00761EAD" w:rsidP="00BD4919">
      <w:pPr>
        <w:pStyle w:val="ListParagraph"/>
        <w:numPr>
          <w:ilvl w:val="1"/>
          <w:numId w:val="55"/>
        </w:numPr>
        <w:spacing w:after="0"/>
      </w:pPr>
      <w:r w:rsidRPr="008040E6">
        <w:t>Multiple NB-PDCCH candidates with different aggregation levels and (small) repetition levels can be configured for UEs in normal coverage level.</w:t>
      </w:r>
    </w:p>
    <w:p w14:paraId="45EEEA52" w14:textId="77777777" w:rsidR="00761EAD" w:rsidRPr="008040E6" w:rsidRDefault="00761EAD" w:rsidP="00BD4919">
      <w:pPr>
        <w:pStyle w:val="ListParagraph"/>
        <w:numPr>
          <w:ilvl w:val="1"/>
          <w:numId w:val="55"/>
        </w:numPr>
        <w:spacing w:after="0"/>
      </w:pPr>
      <w:r w:rsidRPr="008040E6">
        <w:t>Multiple NB-PDCCH candidates with different (large) repetition levels can be configured for UEs in enhanced coverage level.</w:t>
      </w:r>
    </w:p>
    <w:p w14:paraId="79A02AF2" w14:textId="1B9C35CA" w:rsidR="00761EAD" w:rsidRPr="00BA65E1" w:rsidRDefault="00761EAD" w:rsidP="00BD4919">
      <w:pPr>
        <w:pStyle w:val="ListParagraph"/>
        <w:numPr>
          <w:ilvl w:val="0"/>
          <w:numId w:val="55"/>
        </w:numPr>
        <w:spacing w:after="0"/>
        <w:ind w:left="714" w:hanging="357"/>
      </w:pPr>
      <w:r w:rsidRPr="00BA65E1">
        <w:t>Proposal</w:t>
      </w:r>
      <w:r>
        <w:t xml:space="preserve"> 7</w:t>
      </w:r>
      <w:r w:rsidRPr="00BA65E1">
        <w:t xml:space="preserve">: Number of </w:t>
      </w:r>
      <w:r>
        <w:t>blind decoding</w:t>
      </w:r>
      <w:r w:rsidRPr="00BA65E1">
        <w:t xml:space="preserve"> trials is less than or equal to </w:t>
      </w:r>
      <w:r>
        <w:t>number of trials LTE Rel-13 eMTC</w:t>
      </w:r>
      <w:r w:rsidRPr="00BA65E1">
        <w:t>.</w:t>
      </w:r>
    </w:p>
    <w:p w14:paraId="2B71F5D5" w14:textId="5A87E6AF" w:rsidR="00B70BC5" w:rsidRDefault="00B70BC5" w:rsidP="00B70BC5">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761EAD">
        <w:rPr>
          <w:rFonts w:ascii="Times New Roman" w:hAnsi="Times New Roman"/>
          <w:szCs w:val="20"/>
        </w:rPr>
        <w:t>Nokia has different view on CSS and would like to reconsider c</w:t>
      </w:r>
      <w:r w:rsidR="00761EAD" w:rsidRPr="007F0BFC">
        <w:t>ommon search space for scheduling of paging and RAR</w:t>
      </w:r>
      <w:r>
        <w:rPr>
          <w:rFonts w:ascii="Times New Roman" w:hAnsi="Times New Roman"/>
          <w:szCs w:val="20"/>
        </w:rPr>
        <w:t>.</w:t>
      </w:r>
      <w:r w:rsidR="00761EAD">
        <w:rPr>
          <w:rFonts w:ascii="Times New Roman" w:hAnsi="Times New Roman"/>
          <w:szCs w:val="20"/>
        </w:rPr>
        <w:t xml:space="preserve"> MediaTek also believe CSS is not </w:t>
      </w:r>
      <w:r w:rsidR="00761EAD" w:rsidRPr="00761EAD">
        <w:rPr>
          <w:rFonts w:ascii="Times New Roman" w:hAnsi="Times New Roman"/>
          <w:szCs w:val="20"/>
        </w:rPr>
        <w:t>necessarily</w:t>
      </w:r>
      <w:r w:rsidR="00761EAD">
        <w:rPr>
          <w:rFonts w:ascii="Times New Roman" w:hAnsi="Times New Roman"/>
          <w:szCs w:val="20"/>
        </w:rPr>
        <w:t xml:space="preserve"> required.</w:t>
      </w:r>
    </w:p>
    <w:p w14:paraId="4DF0A82C" w14:textId="77777777" w:rsidR="00B70BC5" w:rsidRPr="001E522A" w:rsidRDefault="00B70BC5" w:rsidP="00B70BC5">
      <w:pPr>
        <w:rPr>
          <w:szCs w:val="20"/>
        </w:rPr>
      </w:pPr>
      <w:r w:rsidRPr="001142F3">
        <w:rPr>
          <w:b/>
          <w:szCs w:val="20"/>
        </w:rPr>
        <w:t xml:space="preserve">Decision: </w:t>
      </w:r>
      <w:r>
        <w:rPr>
          <w:szCs w:val="20"/>
        </w:rPr>
        <w:t>The document is noted</w:t>
      </w:r>
      <w:r w:rsidRPr="001142F3">
        <w:rPr>
          <w:szCs w:val="20"/>
        </w:rPr>
        <w:t>.</w:t>
      </w:r>
    </w:p>
    <w:p w14:paraId="247077E1" w14:textId="77777777" w:rsidR="00B70BC5" w:rsidRDefault="00B70BC5">
      <w:pPr>
        <w:rPr>
          <w:szCs w:val="20"/>
          <w:lang w:eastAsia="ja-JP"/>
        </w:rPr>
      </w:pPr>
    </w:p>
    <w:p w14:paraId="10952E67" w14:textId="3CE331B9" w:rsidR="00761EAD" w:rsidRPr="00761EAD" w:rsidRDefault="003126B8" w:rsidP="00761EAD">
      <w:pPr>
        <w:rPr>
          <w:b/>
          <w:lang w:eastAsia="ja-JP"/>
        </w:rPr>
      </w:pPr>
      <w:hyperlink r:id="rId43" w:history="1">
        <w:r>
          <w:rPr>
            <w:rStyle w:val="Hyperlink"/>
            <w:b/>
            <w:lang w:eastAsia="ja-JP"/>
          </w:rPr>
          <w:t>R1-160113</w:t>
        </w:r>
      </w:hyperlink>
      <w:r w:rsidR="00761EAD" w:rsidRPr="00761EAD">
        <w:rPr>
          <w:b/>
          <w:lang w:eastAsia="ja-JP"/>
        </w:rPr>
        <w:tab/>
        <w:t>Discussions on NB-PDCCH design for NB-IoT</w:t>
      </w:r>
      <w:r w:rsidR="00761EAD" w:rsidRPr="00761EAD">
        <w:rPr>
          <w:b/>
          <w:lang w:eastAsia="ja-JP"/>
        </w:rPr>
        <w:tab/>
        <w:t>LG Electronics</w:t>
      </w:r>
    </w:p>
    <w:p w14:paraId="149C3365" w14:textId="2D2D8078" w:rsidR="00761EAD" w:rsidRDefault="00761EAD" w:rsidP="00761EAD">
      <w:pPr>
        <w:rPr>
          <w:szCs w:val="20"/>
          <w:lang w:eastAsia="ja-JP"/>
        </w:rPr>
      </w:pPr>
      <w:r>
        <w:rPr>
          <w:szCs w:val="20"/>
          <w:lang w:eastAsia="ja-JP"/>
        </w:rPr>
        <w:t xml:space="preserve">The document was presented by Ms </w:t>
      </w:r>
      <w:r w:rsidRPr="00761EAD">
        <w:t>Hyangsun You</w:t>
      </w:r>
      <w:r>
        <w:rPr>
          <w:szCs w:val="20"/>
          <w:lang w:eastAsia="ja-JP"/>
        </w:rPr>
        <w:t xml:space="preserve"> from LGE and proposes:</w:t>
      </w:r>
    </w:p>
    <w:p w14:paraId="45A638A9"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Proposal 1: It is desirable to consider NB-PDCCH transmission using a part of resources within a subframe.</w:t>
      </w:r>
    </w:p>
    <w:p w14:paraId="14D886A9"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 xml:space="preserve">Proposal 2: In case of NB-PDCCH </w:t>
      </w:r>
      <w:r w:rsidRPr="00761EAD">
        <w:rPr>
          <w:lang w:val="en-US" w:eastAsia="ko-KR"/>
        </w:rPr>
        <w:t>transmission</w:t>
      </w:r>
      <w:r w:rsidRPr="00761EAD">
        <w:rPr>
          <w:rFonts w:hint="eastAsia"/>
          <w:lang w:val="en-US" w:eastAsia="ko-KR"/>
        </w:rPr>
        <w:t xml:space="preserve"> with large repetitions, it can be considered to transmit NB-PDCCH using consecutive subframes and </w:t>
      </w:r>
      <w:r w:rsidRPr="00761EAD">
        <w:rPr>
          <w:lang w:val="en-US" w:eastAsia="ko-KR"/>
        </w:rPr>
        <w:t>utilizes</w:t>
      </w:r>
      <w:r w:rsidRPr="00761EAD">
        <w:rPr>
          <w:rFonts w:hint="eastAsia"/>
          <w:lang w:val="en-US" w:eastAsia="ko-KR"/>
        </w:rPr>
        <w:t xml:space="preserve"> all resources within a subframe.</w:t>
      </w:r>
    </w:p>
    <w:p w14:paraId="51B2BE03"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 xml:space="preserve">Proposal 3: NB-PDCCH with no/small repetitions can support one or two ALs. NB-PDCCH with large repetitions can support only one AL. </w:t>
      </w:r>
    </w:p>
    <w:p w14:paraId="513050E8"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Proposal 4: UE monitors multiple repetition numbers for NB-PDCCH. A set of repetition numbers for NB-PDCCH monitoring is configured by RRC UE-specifically.</w:t>
      </w:r>
    </w:p>
    <w:p w14:paraId="459CA9A0"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Proposal 5: NB-PDCCH with repetition number R can start transmission every R subframes.</w:t>
      </w:r>
    </w:p>
    <w:p w14:paraId="262434B2"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Proposal 6: A set of valid subframes is configured at least for in-band NB-IoT.</w:t>
      </w:r>
    </w:p>
    <w:p w14:paraId="560654C6" w14:textId="77777777" w:rsidR="00761EAD" w:rsidRPr="00761EAD" w:rsidRDefault="00761EAD" w:rsidP="00BD4919">
      <w:pPr>
        <w:pStyle w:val="ListParagraph"/>
        <w:numPr>
          <w:ilvl w:val="0"/>
          <w:numId w:val="56"/>
        </w:numPr>
        <w:spacing w:after="0"/>
        <w:ind w:left="714" w:hanging="357"/>
        <w:rPr>
          <w:lang w:val="en-US" w:eastAsia="ko-KR"/>
        </w:rPr>
      </w:pPr>
      <w:r w:rsidRPr="00761EAD">
        <w:rPr>
          <w:rFonts w:hint="eastAsia"/>
          <w:lang w:val="en-US" w:eastAsia="ko-KR"/>
        </w:rPr>
        <w:t>Proposal 7: NB-PDCCH CSS is introduced at least for RAR and Paging.</w:t>
      </w:r>
    </w:p>
    <w:p w14:paraId="476C72D2" w14:textId="5241C8CA" w:rsidR="00761EAD" w:rsidRDefault="00761EAD" w:rsidP="00761EAD">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DB690C">
        <w:rPr>
          <w:rFonts w:ascii="Times New Roman" w:hAnsi="Times New Roman"/>
          <w:szCs w:val="20"/>
        </w:rPr>
        <w:t>Risk of blocking issues was discussed, assuming the different options for the m</w:t>
      </w:r>
      <w:r w:rsidR="00DB690C">
        <w:rPr>
          <w:rFonts w:hint="eastAsia"/>
        </w:rPr>
        <w:t>ultiplexing of NB-PDCCH</w:t>
      </w:r>
      <w:r>
        <w:rPr>
          <w:rFonts w:ascii="Times New Roman" w:hAnsi="Times New Roman"/>
          <w:szCs w:val="20"/>
        </w:rPr>
        <w:t>.</w:t>
      </w:r>
    </w:p>
    <w:p w14:paraId="267DC6EB" w14:textId="77777777" w:rsidR="00761EAD" w:rsidRPr="001E522A" w:rsidRDefault="00761EAD" w:rsidP="00761EAD">
      <w:pPr>
        <w:rPr>
          <w:szCs w:val="20"/>
        </w:rPr>
      </w:pPr>
      <w:r w:rsidRPr="001142F3">
        <w:rPr>
          <w:b/>
          <w:szCs w:val="20"/>
        </w:rPr>
        <w:t xml:space="preserve">Decision: </w:t>
      </w:r>
      <w:r>
        <w:rPr>
          <w:szCs w:val="20"/>
        </w:rPr>
        <w:t>The document is noted</w:t>
      </w:r>
      <w:r w:rsidRPr="001142F3">
        <w:rPr>
          <w:szCs w:val="20"/>
        </w:rPr>
        <w:t>.</w:t>
      </w:r>
    </w:p>
    <w:p w14:paraId="4244FD0A" w14:textId="77777777" w:rsidR="00761EAD" w:rsidRDefault="00761EAD">
      <w:pPr>
        <w:rPr>
          <w:szCs w:val="20"/>
          <w:lang w:eastAsia="ja-JP"/>
        </w:rPr>
      </w:pPr>
    </w:p>
    <w:p w14:paraId="1A2AA5E2" w14:textId="2BE856E2" w:rsidR="00D228CA" w:rsidRPr="00D228CA" w:rsidRDefault="003126B8" w:rsidP="00D228CA">
      <w:pPr>
        <w:rPr>
          <w:b/>
          <w:lang w:eastAsia="ja-JP"/>
        </w:rPr>
      </w:pPr>
      <w:hyperlink r:id="rId44" w:history="1">
        <w:r>
          <w:rPr>
            <w:rStyle w:val="Hyperlink"/>
            <w:b/>
            <w:lang w:eastAsia="ja-JP"/>
          </w:rPr>
          <w:t>R1-160017</w:t>
        </w:r>
      </w:hyperlink>
      <w:r w:rsidR="00D228CA" w:rsidRPr="00D228CA">
        <w:rPr>
          <w:b/>
          <w:lang w:eastAsia="ja-JP"/>
        </w:rPr>
        <w:tab/>
        <w:t>DCI design for NB-IoT</w:t>
      </w:r>
      <w:r w:rsidR="00D228CA" w:rsidRPr="00D228CA">
        <w:rPr>
          <w:b/>
          <w:lang w:eastAsia="ja-JP"/>
        </w:rPr>
        <w:tab/>
        <w:t>Nokia Networks</w:t>
      </w:r>
    </w:p>
    <w:p w14:paraId="210DD3AB" w14:textId="4CCA3E05" w:rsidR="00D228CA" w:rsidRDefault="00D228CA" w:rsidP="00D228CA">
      <w:r>
        <w:rPr>
          <w:szCs w:val="20"/>
          <w:lang w:eastAsia="ja-JP"/>
        </w:rPr>
        <w:t>The document was presented by Rapeepat</w:t>
      </w:r>
      <w:r w:rsidRPr="00B52776">
        <w:t xml:space="preserve"> </w:t>
      </w:r>
      <w:r w:rsidRPr="00B52776">
        <w:rPr>
          <w:szCs w:val="20"/>
          <w:lang w:eastAsia="ja-JP"/>
        </w:rPr>
        <w:t>Ratasuk</w:t>
      </w:r>
      <w:r>
        <w:rPr>
          <w:szCs w:val="20"/>
          <w:lang w:eastAsia="ja-JP"/>
        </w:rPr>
        <w:t xml:space="preserve"> from </w:t>
      </w:r>
      <w:r>
        <w:rPr>
          <w:lang w:eastAsia="ja-JP"/>
        </w:rPr>
        <w:t>Nokia Networks</w:t>
      </w:r>
      <w:r>
        <w:rPr>
          <w:szCs w:val="20"/>
          <w:lang w:eastAsia="ja-JP"/>
        </w:rPr>
        <w:t xml:space="preserve"> and </w:t>
      </w:r>
      <w:r>
        <w:t>provides examples of NB-IoT UL and DL scheduling grants.</w:t>
      </w:r>
    </w:p>
    <w:p w14:paraId="2A7E16C6" w14:textId="77777777" w:rsidR="00D228CA" w:rsidRDefault="00D228CA" w:rsidP="00BD4919">
      <w:pPr>
        <w:pStyle w:val="ListParagraph"/>
        <w:numPr>
          <w:ilvl w:val="0"/>
          <w:numId w:val="57"/>
        </w:numPr>
        <w:spacing w:after="0"/>
        <w:ind w:left="714" w:hanging="357"/>
      </w:pPr>
      <w:r w:rsidRPr="00D228CA">
        <w:rPr>
          <w:kern w:val="2"/>
          <w:lang w:eastAsia="zh-CN"/>
        </w:rPr>
        <w:t xml:space="preserve">Proposal 1: </w:t>
      </w:r>
      <w:r w:rsidRPr="00D228CA">
        <w:rPr>
          <w:lang w:val="en-US"/>
        </w:rPr>
        <w:t>NB-IoT UL and DL scheduling grants should have the same size</w:t>
      </w:r>
      <w:r>
        <w:t>.</w:t>
      </w:r>
    </w:p>
    <w:p w14:paraId="423C60A1" w14:textId="77777777" w:rsidR="00D228CA" w:rsidRPr="00D228CA" w:rsidRDefault="00D228CA" w:rsidP="00BD4919">
      <w:pPr>
        <w:pStyle w:val="ListParagraph"/>
        <w:numPr>
          <w:ilvl w:val="0"/>
          <w:numId w:val="57"/>
        </w:numPr>
        <w:spacing w:after="0"/>
        <w:ind w:left="714" w:hanging="357"/>
        <w:rPr>
          <w:lang w:val="en-US"/>
        </w:rPr>
      </w:pPr>
      <w:r w:rsidRPr="00D228CA">
        <w:rPr>
          <w:lang w:val="en-US"/>
        </w:rPr>
        <w:t>Proposal 2: NB-PDCCH order is supported for NB-IoT.</w:t>
      </w:r>
    </w:p>
    <w:p w14:paraId="0C19B04A" w14:textId="77777777" w:rsidR="00D228CA" w:rsidRDefault="00D228CA" w:rsidP="00D228CA">
      <w:pPr>
        <w:rPr>
          <w:szCs w:val="20"/>
        </w:rPr>
      </w:pPr>
      <w:r w:rsidRPr="001142F3">
        <w:rPr>
          <w:b/>
          <w:szCs w:val="20"/>
        </w:rPr>
        <w:t xml:space="preserve">Decision: </w:t>
      </w:r>
      <w:r>
        <w:rPr>
          <w:szCs w:val="20"/>
        </w:rPr>
        <w:t>The document is noted</w:t>
      </w:r>
      <w:r w:rsidRPr="001142F3">
        <w:rPr>
          <w:szCs w:val="20"/>
        </w:rPr>
        <w:t>.</w:t>
      </w:r>
    </w:p>
    <w:p w14:paraId="05F6C915" w14:textId="77777777" w:rsidR="00281A0C" w:rsidRPr="001E522A" w:rsidRDefault="00281A0C" w:rsidP="00D228CA">
      <w:pPr>
        <w:rPr>
          <w:szCs w:val="20"/>
        </w:rPr>
      </w:pPr>
    </w:p>
    <w:p w14:paraId="678CD449" w14:textId="1A3A4CEC" w:rsidR="00281A0C" w:rsidRPr="00281A0C" w:rsidRDefault="003126B8" w:rsidP="00281A0C">
      <w:pPr>
        <w:rPr>
          <w:b/>
          <w:lang w:eastAsia="ja-JP"/>
        </w:rPr>
      </w:pPr>
      <w:hyperlink r:id="rId45" w:history="1">
        <w:r>
          <w:rPr>
            <w:rStyle w:val="Hyperlink"/>
            <w:b/>
            <w:lang w:eastAsia="ja-JP"/>
          </w:rPr>
          <w:t>R1-160014</w:t>
        </w:r>
      </w:hyperlink>
      <w:r w:rsidR="00281A0C" w:rsidRPr="00281A0C">
        <w:rPr>
          <w:b/>
          <w:lang w:eastAsia="ja-JP"/>
        </w:rPr>
        <w:tab/>
        <w:t>NB-PDCCH design for NB-IoT</w:t>
      </w:r>
      <w:r w:rsidR="00281A0C" w:rsidRPr="00281A0C">
        <w:rPr>
          <w:b/>
          <w:lang w:eastAsia="ja-JP"/>
        </w:rPr>
        <w:tab/>
        <w:t>Nokia Networks</w:t>
      </w:r>
    </w:p>
    <w:p w14:paraId="1B217E33" w14:textId="77777777" w:rsidR="0062605B" w:rsidRDefault="0062605B" w:rsidP="00BD4919">
      <w:pPr>
        <w:pStyle w:val="ListParagraph"/>
        <w:numPr>
          <w:ilvl w:val="0"/>
          <w:numId w:val="73"/>
        </w:numPr>
        <w:spacing w:after="0"/>
        <w:ind w:left="714" w:hanging="357"/>
      </w:pPr>
      <w:r w:rsidRPr="00D80EF9">
        <w:t>Proposal 1: NB-PDCCH uses PDCCH based transmission scheme, i.e., SFBC, and uses CRS for channel estimation</w:t>
      </w:r>
      <w:r>
        <w:t>.</w:t>
      </w:r>
    </w:p>
    <w:p w14:paraId="6EF33D82" w14:textId="77777777" w:rsidR="0062605B" w:rsidRDefault="0062605B" w:rsidP="00BD4919">
      <w:pPr>
        <w:pStyle w:val="ListParagraph"/>
        <w:numPr>
          <w:ilvl w:val="0"/>
          <w:numId w:val="73"/>
        </w:numPr>
        <w:spacing w:after="0"/>
        <w:ind w:left="714" w:hanging="357"/>
      </w:pPr>
      <w:r w:rsidRPr="00D80EF9">
        <w:t xml:space="preserve">Proposal 2: NB-PDCCH uses PDCCH based REG to RE mapping, and extend the REG to RE mapping to </w:t>
      </w:r>
      <w:r>
        <w:t xml:space="preserve">all available </w:t>
      </w:r>
      <w:r w:rsidRPr="00D80EF9">
        <w:t xml:space="preserve">OFDM symbols in each </w:t>
      </w:r>
      <w:r>
        <w:t>subframe</w:t>
      </w:r>
      <w:r w:rsidRPr="00D80EF9">
        <w:t>.</w:t>
      </w:r>
    </w:p>
    <w:p w14:paraId="048B97A8" w14:textId="77777777" w:rsidR="0062605B" w:rsidRDefault="0062605B" w:rsidP="00BD4919">
      <w:pPr>
        <w:pStyle w:val="ListParagraph"/>
        <w:numPr>
          <w:ilvl w:val="0"/>
          <w:numId w:val="73"/>
        </w:numPr>
        <w:spacing w:after="0"/>
        <w:ind w:left="714" w:hanging="357"/>
      </w:pPr>
      <w:r w:rsidRPr="00D80EF9">
        <w:t>Proposal 3</w:t>
      </w:r>
      <w:r>
        <w:t>: Four CCEs are available per subframe. The number of REGs per CCE varies based on the number of reserved OFDM symbols.</w:t>
      </w:r>
    </w:p>
    <w:p w14:paraId="7A45C7CB" w14:textId="77777777" w:rsidR="0062605B" w:rsidRDefault="0062605B" w:rsidP="00BD4919">
      <w:pPr>
        <w:pStyle w:val="ListParagraph"/>
        <w:numPr>
          <w:ilvl w:val="0"/>
          <w:numId w:val="73"/>
        </w:numPr>
        <w:spacing w:after="0"/>
        <w:ind w:left="714" w:hanging="357"/>
      </w:pPr>
      <w:r w:rsidRPr="00D80EF9">
        <w:t xml:space="preserve">Proposal </w:t>
      </w:r>
      <w:r>
        <w:t xml:space="preserve">4: Two alternatives for </w:t>
      </w:r>
      <w:r w:rsidRPr="00D80EF9">
        <w:t xml:space="preserve">NB-PDCCH </w:t>
      </w:r>
      <w:r>
        <w:t>CCE to REG mapping can be considered, one is mapping in per subframe, the other one is mapping in a configured NB-PDCCH PRB set.</w:t>
      </w:r>
    </w:p>
    <w:p w14:paraId="620EA6B0" w14:textId="77777777" w:rsidR="0062605B" w:rsidRDefault="0062605B" w:rsidP="00BD4919">
      <w:pPr>
        <w:pStyle w:val="ListParagraph"/>
        <w:numPr>
          <w:ilvl w:val="0"/>
          <w:numId w:val="73"/>
        </w:numPr>
        <w:spacing w:after="0"/>
        <w:ind w:left="714" w:hanging="357"/>
      </w:pPr>
      <w:r w:rsidRPr="00D80EF9">
        <w:t xml:space="preserve">Proposal </w:t>
      </w:r>
      <w:r>
        <w:t>5</w:t>
      </w:r>
      <w:r w:rsidRPr="00D80EF9">
        <w:t xml:space="preserve">: </w:t>
      </w:r>
      <w:r>
        <w:t>Common search space is not supported for NB-IoT.</w:t>
      </w:r>
    </w:p>
    <w:p w14:paraId="671D9629" w14:textId="77777777" w:rsidR="0062605B" w:rsidRDefault="0062605B" w:rsidP="00BD4919">
      <w:pPr>
        <w:pStyle w:val="ListParagraph"/>
        <w:numPr>
          <w:ilvl w:val="0"/>
          <w:numId w:val="73"/>
        </w:numPr>
        <w:spacing w:after="0"/>
        <w:ind w:left="714" w:hanging="357"/>
      </w:pPr>
      <w:r>
        <w:t>Proposal 6</w:t>
      </w:r>
      <w:r w:rsidRPr="00347369">
        <w:t xml:space="preserve">: </w:t>
      </w:r>
      <w:r>
        <w:t>The NB-PDCCH USS can consider to reuse the design of MPDCCH USS.</w:t>
      </w:r>
    </w:p>
    <w:p w14:paraId="17B9BE8B" w14:textId="77777777" w:rsidR="00281A0C" w:rsidRPr="001E522A" w:rsidRDefault="00281A0C" w:rsidP="00281A0C">
      <w:pPr>
        <w:rPr>
          <w:szCs w:val="20"/>
        </w:rPr>
      </w:pPr>
      <w:r w:rsidRPr="001142F3">
        <w:rPr>
          <w:b/>
          <w:szCs w:val="20"/>
        </w:rPr>
        <w:t xml:space="preserve">Decision: </w:t>
      </w:r>
      <w:r>
        <w:rPr>
          <w:szCs w:val="20"/>
        </w:rPr>
        <w:t>The document is noted</w:t>
      </w:r>
      <w:r w:rsidRPr="001142F3">
        <w:rPr>
          <w:szCs w:val="20"/>
        </w:rPr>
        <w:t>.</w:t>
      </w:r>
    </w:p>
    <w:p w14:paraId="4BCF8DF9" w14:textId="77777777" w:rsidR="00281A0C" w:rsidRDefault="00281A0C"/>
    <w:p w14:paraId="1DCAE4E1" w14:textId="169B8212" w:rsidR="00D228CA" w:rsidRPr="00D228CA" w:rsidRDefault="003126B8" w:rsidP="00D228CA">
      <w:pPr>
        <w:rPr>
          <w:b/>
          <w:lang w:eastAsia="ja-JP"/>
        </w:rPr>
      </w:pPr>
      <w:hyperlink r:id="rId46" w:history="1">
        <w:r>
          <w:rPr>
            <w:rStyle w:val="Hyperlink"/>
            <w:b/>
            <w:lang w:eastAsia="ja-JP"/>
          </w:rPr>
          <w:t>R1-160152</w:t>
        </w:r>
      </w:hyperlink>
      <w:r w:rsidR="00D228CA" w:rsidRPr="00D228CA">
        <w:rPr>
          <w:b/>
          <w:lang w:eastAsia="ja-JP"/>
        </w:rPr>
        <w:tab/>
        <w:t>Downlink control channel design for NB-IOT</w:t>
      </w:r>
      <w:r w:rsidR="00D228CA" w:rsidRPr="00D228CA">
        <w:rPr>
          <w:b/>
          <w:lang w:eastAsia="ja-JP"/>
        </w:rPr>
        <w:tab/>
        <w:t>MediaTek Inc.</w:t>
      </w:r>
    </w:p>
    <w:p w14:paraId="7B211216" w14:textId="59D6BDB6" w:rsidR="00D228CA" w:rsidRPr="009E5AB4" w:rsidRDefault="00D228CA" w:rsidP="00D228CA">
      <w:pPr>
        <w:rPr>
          <w:lang w:val="en-US" w:eastAsia="zh-TW"/>
        </w:rPr>
      </w:pPr>
      <w:r>
        <w:rPr>
          <w:szCs w:val="20"/>
          <w:lang w:eastAsia="ja-JP"/>
        </w:rPr>
        <w:t xml:space="preserve">The document was presented by … from MediaTek and the </w:t>
      </w:r>
      <w:r>
        <w:rPr>
          <w:rFonts w:hint="eastAsia"/>
          <w:lang w:val="en-US" w:eastAsia="zh-TW"/>
        </w:rPr>
        <w:t>proposals are summarized as follows:</w:t>
      </w:r>
    </w:p>
    <w:p w14:paraId="3EBFDD8A" w14:textId="0F1F4812"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lang w:val="en-US" w:eastAsia="zh-TW"/>
        </w:rPr>
        <w:t>1</w:t>
      </w:r>
      <w:r w:rsidRPr="00D228CA">
        <w:rPr>
          <w:lang w:val="en-US"/>
        </w:rPr>
        <w:t xml:space="preserve">: </w:t>
      </w:r>
      <w:r w:rsidRPr="00D228CA">
        <w:rPr>
          <w:rFonts w:hint="eastAsia"/>
          <w:lang w:val="en-US" w:eastAsia="zh-TW"/>
        </w:rPr>
        <w:t>Adopt CRS as the phase reference for NB-PDCCH demodulation</w:t>
      </w:r>
      <w:r w:rsidRPr="00D228CA">
        <w:rPr>
          <w:lang w:val="en-US"/>
        </w:rPr>
        <w:t>.</w:t>
      </w:r>
    </w:p>
    <w:p w14:paraId="61A2C13C" w14:textId="3E1C888C"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2</w:t>
      </w:r>
      <w:r w:rsidRPr="00D228CA">
        <w:rPr>
          <w:lang w:val="en-US"/>
        </w:rPr>
        <w:t xml:space="preserve">: </w:t>
      </w:r>
      <w:r w:rsidRPr="00D228CA">
        <w:rPr>
          <w:rFonts w:hint="eastAsia"/>
          <w:lang w:val="en-US" w:eastAsia="zh-TW"/>
        </w:rPr>
        <w:t>The transmission scheme of NB-PDCCH is SFBC with up to 2TX antenna ports</w:t>
      </w:r>
      <w:r w:rsidRPr="00D228CA">
        <w:rPr>
          <w:lang w:val="en-US"/>
        </w:rPr>
        <w:t>.</w:t>
      </w:r>
    </w:p>
    <w:p w14:paraId="3BDC0D4A" w14:textId="67AF2A90"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3</w:t>
      </w:r>
      <w:r w:rsidRPr="00D228CA">
        <w:rPr>
          <w:lang w:val="en-US"/>
        </w:rPr>
        <w:t xml:space="preserve">: </w:t>
      </w:r>
      <w:r w:rsidRPr="00D228CA">
        <w:rPr>
          <w:rFonts w:hint="eastAsia"/>
          <w:lang w:val="en-US" w:eastAsia="zh-TW"/>
        </w:rPr>
        <w:t>Define NREG (Narrowband-IoT REG) and NCCE (Narrowband-IoT CCE) as the resource allocation unit of NB-PDCCH</w:t>
      </w:r>
    </w:p>
    <w:p w14:paraId="03F69858" w14:textId="4600CFFF"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4</w:t>
      </w:r>
      <w:r w:rsidRPr="00D228CA">
        <w:rPr>
          <w:lang w:val="en-US"/>
        </w:rPr>
        <w:t xml:space="preserve">: </w:t>
      </w:r>
      <w:r w:rsidRPr="00D228CA">
        <w:rPr>
          <w:rFonts w:hint="eastAsia"/>
          <w:lang w:val="en-US" w:eastAsia="zh-TW"/>
        </w:rPr>
        <w:t xml:space="preserve">Define one NREG as the adjacent two REs paired for SFBC transmission. </w:t>
      </w:r>
    </w:p>
    <w:p w14:paraId="263F0DE2" w14:textId="283842E1"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5</w:t>
      </w:r>
      <w:r w:rsidRPr="00D228CA">
        <w:rPr>
          <w:lang w:val="en-US"/>
        </w:rPr>
        <w:t xml:space="preserve">: </w:t>
      </w:r>
      <w:r w:rsidRPr="00D228CA">
        <w:rPr>
          <w:rFonts w:hint="eastAsia"/>
          <w:lang w:val="en-US" w:eastAsia="zh-TW"/>
        </w:rPr>
        <w:t xml:space="preserve">Define the size of 1 NCCE as 1/2 PRB. </w:t>
      </w:r>
    </w:p>
    <w:p w14:paraId="5C046D7E" w14:textId="116A7208"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6</w:t>
      </w:r>
      <w:r w:rsidRPr="00D228CA">
        <w:rPr>
          <w:lang w:val="en-US"/>
        </w:rPr>
        <w:t xml:space="preserve">: </w:t>
      </w:r>
      <w:r w:rsidRPr="00D228CA">
        <w:rPr>
          <w:rFonts w:hint="eastAsia"/>
          <w:lang w:val="en-US" w:eastAsia="zh-TW"/>
        </w:rPr>
        <w:t xml:space="preserve">Consider only localized NREG to NCCE mapping applied in NB-IOT. </w:t>
      </w:r>
    </w:p>
    <w:p w14:paraId="30E9652C" w14:textId="3BA54A8A"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7</w:t>
      </w:r>
      <w:r w:rsidRPr="00D228CA">
        <w:rPr>
          <w:lang w:val="en-US"/>
        </w:rPr>
        <w:t xml:space="preserve">: </w:t>
      </w:r>
      <w:r w:rsidRPr="00D228CA">
        <w:rPr>
          <w:rFonts w:hint="eastAsia"/>
          <w:lang w:val="en-US" w:eastAsia="zh-TW"/>
        </w:rPr>
        <w:t>The maximum TTI for NB-PDCCH should not be larger than 4ms.</w:t>
      </w:r>
    </w:p>
    <w:p w14:paraId="04DB2021" w14:textId="4F295B5C" w:rsidR="00D228CA" w:rsidRPr="00D228CA" w:rsidRDefault="00D228CA" w:rsidP="00BD4919">
      <w:pPr>
        <w:pStyle w:val="ListParagraph"/>
        <w:numPr>
          <w:ilvl w:val="0"/>
          <w:numId w:val="58"/>
        </w:numPr>
        <w:spacing w:after="0"/>
        <w:ind w:left="714" w:hanging="357"/>
        <w:rPr>
          <w:lang w:val="en-US" w:eastAsia="zh-TW"/>
        </w:rPr>
      </w:pPr>
      <w:r w:rsidRPr="00D228CA">
        <w:rPr>
          <w:lang w:val="en-US"/>
        </w:rPr>
        <w:t xml:space="preserve">Proposal </w:t>
      </w:r>
      <w:r w:rsidRPr="00D228CA">
        <w:rPr>
          <w:rFonts w:hint="eastAsia"/>
          <w:lang w:val="en-US" w:eastAsia="zh-TW"/>
        </w:rPr>
        <w:t>8</w:t>
      </w:r>
      <w:r w:rsidRPr="00D228CA">
        <w:rPr>
          <w:lang w:val="en-US"/>
        </w:rPr>
        <w:t xml:space="preserve">: </w:t>
      </w:r>
      <w:r w:rsidRPr="00D228CA">
        <w:rPr>
          <w:rFonts w:hint="eastAsia"/>
          <w:lang w:val="en-US" w:eastAsia="zh-TW"/>
        </w:rPr>
        <w:t>The number of blind decoding of NB-PDCCH in NB-IoT should not be larger than that of MPDCCH in eMTC.</w:t>
      </w:r>
    </w:p>
    <w:p w14:paraId="656C4EFA" w14:textId="00A2C05A" w:rsidR="00D228CA" w:rsidRPr="00D228CA" w:rsidRDefault="00D228CA" w:rsidP="00BD4919">
      <w:pPr>
        <w:pStyle w:val="ListParagraph"/>
        <w:numPr>
          <w:ilvl w:val="0"/>
          <w:numId w:val="58"/>
        </w:numPr>
        <w:spacing w:after="0"/>
        <w:ind w:left="714" w:hanging="357"/>
        <w:rPr>
          <w:lang w:val="en-US" w:eastAsia="zh-TW"/>
        </w:rPr>
      </w:pPr>
      <w:r w:rsidRPr="00D228CA">
        <w:rPr>
          <w:lang w:val="en-US"/>
        </w:rPr>
        <w:lastRenderedPageBreak/>
        <w:t xml:space="preserve">Proposal </w:t>
      </w:r>
      <w:r w:rsidRPr="00D228CA">
        <w:rPr>
          <w:rFonts w:hint="eastAsia"/>
          <w:lang w:val="en-US" w:eastAsia="zh-TW"/>
        </w:rPr>
        <w:t>9</w:t>
      </w:r>
      <w:r w:rsidRPr="00D228CA">
        <w:rPr>
          <w:lang w:val="en-US"/>
        </w:rPr>
        <w:t xml:space="preserve">: </w:t>
      </w:r>
      <w:r w:rsidRPr="00D228CA">
        <w:rPr>
          <w:rFonts w:hint="eastAsia"/>
          <w:lang w:val="en-US" w:eastAsia="zh-TW"/>
        </w:rPr>
        <w:t>The size of NB-PDCCH region within a scheduling window can be configured by eNB.</w:t>
      </w:r>
    </w:p>
    <w:p w14:paraId="071EC77B" w14:textId="3DE0BDED" w:rsidR="00D228CA" w:rsidRPr="00D228CA" w:rsidRDefault="00D228CA" w:rsidP="00BD4919">
      <w:pPr>
        <w:pStyle w:val="ListParagraph"/>
        <w:numPr>
          <w:ilvl w:val="0"/>
          <w:numId w:val="58"/>
        </w:numPr>
        <w:spacing w:after="0"/>
        <w:ind w:left="714" w:hanging="357"/>
        <w:rPr>
          <w:lang w:val="en-US" w:eastAsia="zh-TW"/>
        </w:rPr>
      </w:pPr>
      <w:r>
        <w:rPr>
          <w:rFonts w:hint="eastAsia"/>
          <w:lang w:val="en-US" w:eastAsia="zh-TW"/>
        </w:rPr>
        <w:t xml:space="preserve">Proposal </w:t>
      </w:r>
      <w:r w:rsidRPr="00D228CA">
        <w:rPr>
          <w:rFonts w:hint="eastAsia"/>
          <w:lang w:val="en-US" w:eastAsia="zh-TW"/>
        </w:rPr>
        <w:t>10: More than 1 NB-PDCCH group within the NB-PDCCH region is supported</w:t>
      </w:r>
    </w:p>
    <w:p w14:paraId="42D77A6C" w14:textId="77777777" w:rsidR="00D228CA" w:rsidRPr="00D228CA" w:rsidRDefault="00D228CA" w:rsidP="00BD4919">
      <w:pPr>
        <w:pStyle w:val="ListParagraph"/>
        <w:numPr>
          <w:ilvl w:val="1"/>
          <w:numId w:val="58"/>
        </w:numPr>
        <w:spacing w:after="0"/>
        <w:rPr>
          <w:lang w:val="en-US" w:eastAsia="zh-TW"/>
        </w:rPr>
      </w:pPr>
      <w:r w:rsidRPr="00D228CA">
        <w:rPr>
          <w:lang w:val="en-US" w:eastAsia="zh-TW"/>
        </w:rPr>
        <w:t>H</w:t>
      </w:r>
      <w:r w:rsidRPr="00D228CA">
        <w:rPr>
          <w:rFonts w:hint="eastAsia"/>
          <w:lang w:val="en-US" w:eastAsia="zh-TW"/>
        </w:rPr>
        <w:t>ow to assign the UEs to monitor which NB-PDCCH group is FFS</w:t>
      </w:r>
    </w:p>
    <w:p w14:paraId="4E09637B" w14:textId="77777777" w:rsidR="00D228CA" w:rsidRDefault="00D228CA" w:rsidP="00D228CA">
      <w:pPr>
        <w:rPr>
          <w:szCs w:val="20"/>
        </w:rPr>
      </w:pPr>
      <w:r w:rsidRPr="001142F3">
        <w:rPr>
          <w:b/>
          <w:szCs w:val="20"/>
        </w:rPr>
        <w:t xml:space="preserve">Decision: </w:t>
      </w:r>
      <w:r>
        <w:rPr>
          <w:szCs w:val="20"/>
        </w:rPr>
        <w:t>The document is noted</w:t>
      </w:r>
      <w:r w:rsidRPr="001142F3">
        <w:rPr>
          <w:szCs w:val="20"/>
        </w:rPr>
        <w:t>.</w:t>
      </w:r>
    </w:p>
    <w:p w14:paraId="0CCD9A87" w14:textId="77777777" w:rsidR="00D228CA" w:rsidRPr="001E522A" w:rsidRDefault="00D228CA" w:rsidP="00281A0C">
      <w:pPr>
        <w:pBdr>
          <w:bottom w:val="single" w:sz="4" w:space="1" w:color="auto"/>
        </w:pBdr>
        <w:rPr>
          <w:szCs w:val="20"/>
        </w:rPr>
      </w:pPr>
    </w:p>
    <w:p w14:paraId="1803DA8F" w14:textId="61726ACE" w:rsidR="00D228CA" w:rsidRPr="00D228CA" w:rsidRDefault="003126B8" w:rsidP="00D228CA">
      <w:pPr>
        <w:rPr>
          <w:b/>
          <w:szCs w:val="20"/>
          <w:lang w:eastAsia="ja-JP"/>
        </w:rPr>
      </w:pPr>
      <w:hyperlink r:id="rId47" w:history="1">
        <w:r>
          <w:rPr>
            <w:rStyle w:val="Hyperlink"/>
            <w:b/>
            <w:szCs w:val="20"/>
            <w:lang w:eastAsia="ja-JP"/>
          </w:rPr>
          <w:t>R1-160210</w:t>
        </w:r>
      </w:hyperlink>
      <w:r w:rsidR="00D228CA" w:rsidRPr="00D228CA">
        <w:rPr>
          <w:b/>
          <w:szCs w:val="20"/>
          <w:lang w:eastAsia="ja-JP"/>
        </w:rPr>
        <w:tab/>
        <w:t>WF on NB-PDCCH resource mapping</w:t>
      </w:r>
      <w:r w:rsidR="00D228CA" w:rsidRPr="00D228CA">
        <w:rPr>
          <w:b/>
          <w:szCs w:val="20"/>
          <w:lang w:eastAsia="ja-JP"/>
        </w:rPr>
        <w:tab/>
        <w:t>LG Electronics, MediaTek, Intel</w:t>
      </w:r>
    </w:p>
    <w:p w14:paraId="76DA7995" w14:textId="426C576E" w:rsidR="00D228CA" w:rsidRDefault="00D228CA" w:rsidP="00D228CA">
      <w:pPr>
        <w:rPr>
          <w:szCs w:val="20"/>
          <w:lang w:eastAsia="ja-JP"/>
        </w:rPr>
      </w:pPr>
      <w:r>
        <w:rPr>
          <w:szCs w:val="20"/>
          <w:lang w:eastAsia="ja-JP"/>
        </w:rPr>
        <w:t xml:space="preserve">The document was presented by Ms </w:t>
      </w:r>
      <w:r w:rsidRPr="00761EAD">
        <w:t>Hyangsun You</w:t>
      </w:r>
      <w:r>
        <w:rPr>
          <w:szCs w:val="20"/>
          <w:lang w:eastAsia="ja-JP"/>
        </w:rPr>
        <w:t xml:space="preserve"> from LGE.</w:t>
      </w:r>
    </w:p>
    <w:p w14:paraId="63CAD33B" w14:textId="77777777" w:rsidR="00B05DBB" w:rsidRPr="00D228CA" w:rsidRDefault="00BD4919" w:rsidP="00BD4919">
      <w:pPr>
        <w:numPr>
          <w:ilvl w:val="0"/>
          <w:numId w:val="59"/>
        </w:numPr>
        <w:rPr>
          <w:szCs w:val="20"/>
        </w:rPr>
      </w:pPr>
      <w:r w:rsidRPr="00D228CA">
        <w:rPr>
          <w:rFonts w:hint="eastAsia"/>
          <w:szCs w:val="20"/>
          <w:lang w:val="en-US"/>
        </w:rPr>
        <w:t>REG is not defined for NB-PDCCH</w:t>
      </w:r>
    </w:p>
    <w:p w14:paraId="77167425" w14:textId="77777777" w:rsidR="00B05DBB" w:rsidRPr="00D228CA" w:rsidRDefault="00BD4919" w:rsidP="00BD4919">
      <w:pPr>
        <w:numPr>
          <w:ilvl w:val="0"/>
          <w:numId w:val="59"/>
        </w:numPr>
        <w:rPr>
          <w:szCs w:val="20"/>
        </w:rPr>
      </w:pPr>
      <w:r w:rsidRPr="00D228CA">
        <w:rPr>
          <w:rFonts w:hint="eastAsia"/>
          <w:szCs w:val="20"/>
          <w:lang w:val="en-US"/>
        </w:rPr>
        <w:t>A CCE for NB-PDCCH is composed by resources within a subframe</w:t>
      </w:r>
    </w:p>
    <w:p w14:paraId="337296FE" w14:textId="77777777" w:rsidR="00B05DBB" w:rsidRPr="00D228CA" w:rsidRDefault="00BD4919" w:rsidP="00BD4919">
      <w:pPr>
        <w:numPr>
          <w:ilvl w:val="1"/>
          <w:numId w:val="59"/>
        </w:numPr>
        <w:rPr>
          <w:szCs w:val="20"/>
        </w:rPr>
      </w:pPr>
      <w:r w:rsidRPr="00D228CA">
        <w:rPr>
          <w:rFonts w:hint="eastAsia"/>
          <w:szCs w:val="20"/>
          <w:lang w:val="en-US"/>
        </w:rPr>
        <w:t>Within a subframe, [FFS: one or two] CCE(s) is(are) defined</w:t>
      </w:r>
    </w:p>
    <w:p w14:paraId="4E176950" w14:textId="77777777" w:rsidR="00B05DBB" w:rsidRPr="00D228CA" w:rsidRDefault="00BD4919" w:rsidP="00BD4919">
      <w:pPr>
        <w:numPr>
          <w:ilvl w:val="2"/>
          <w:numId w:val="59"/>
        </w:numPr>
        <w:rPr>
          <w:szCs w:val="20"/>
        </w:rPr>
      </w:pPr>
      <w:r w:rsidRPr="00D228CA">
        <w:rPr>
          <w:rFonts w:hint="eastAsia"/>
          <w:szCs w:val="20"/>
          <w:lang w:val="en-US"/>
        </w:rPr>
        <w:t>In case of two, one CCE consists of 6 subcarriers in one subframe</w:t>
      </w:r>
    </w:p>
    <w:p w14:paraId="732FF023" w14:textId="77777777" w:rsidR="00B05DBB" w:rsidRPr="00D228CA" w:rsidRDefault="00BD4919" w:rsidP="00BD4919">
      <w:pPr>
        <w:numPr>
          <w:ilvl w:val="0"/>
          <w:numId w:val="59"/>
        </w:numPr>
        <w:rPr>
          <w:szCs w:val="20"/>
        </w:rPr>
      </w:pPr>
      <w:r w:rsidRPr="00D228CA">
        <w:rPr>
          <w:rFonts w:hint="eastAsia"/>
          <w:szCs w:val="20"/>
          <w:lang w:val="en-US"/>
        </w:rPr>
        <w:t xml:space="preserve">FFS: A NB-PDCCH can be transmitted multiple CCEs within multiple subframes </w:t>
      </w:r>
    </w:p>
    <w:p w14:paraId="111C52E6" w14:textId="77777777" w:rsidR="00B05DBB" w:rsidRPr="00D228CA" w:rsidRDefault="00BD4919" w:rsidP="00BD4919">
      <w:pPr>
        <w:numPr>
          <w:ilvl w:val="0"/>
          <w:numId w:val="59"/>
        </w:numPr>
        <w:rPr>
          <w:szCs w:val="20"/>
        </w:rPr>
      </w:pPr>
      <w:r w:rsidRPr="00D228CA">
        <w:rPr>
          <w:rFonts w:hint="eastAsia"/>
          <w:szCs w:val="20"/>
          <w:lang w:val="en-US"/>
        </w:rPr>
        <w:t>Within CCE resource(s) for NB-PDCCH transmission, a SFBC pair is transmitted consecutive two REs which is within a OFDM symbol</w:t>
      </w:r>
    </w:p>
    <w:p w14:paraId="06A4EF7D" w14:textId="77777777" w:rsidR="00B05DBB" w:rsidRPr="00D228CA" w:rsidRDefault="00BD4919" w:rsidP="00BD4919">
      <w:pPr>
        <w:numPr>
          <w:ilvl w:val="1"/>
          <w:numId w:val="59"/>
        </w:numPr>
        <w:rPr>
          <w:szCs w:val="20"/>
        </w:rPr>
      </w:pPr>
      <w:r w:rsidRPr="00D228CA">
        <w:rPr>
          <w:rFonts w:hint="eastAsia"/>
          <w:szCs w:val="20"/>
          <w:lang w:val="en-US"/>
        </w:rPr>
        <w:t>NB-RS and legacy CRS (if present) are rate matched</w:t>
      </w:r>
    </w:p>
    <w:p w14:paraId="00844F27" w14:textId="77777777" w:rsidR="00B05DBB" w:rsidRPr="00D228CA" w:rsidRDefault="00BD4919" w:rsidP="00BD4919">
      <w:pPr>
        <w:numPr>
          <w:ilvl w:val="1"/>
          <w:numId w:val="59"/>
        </w:numPr>
        <w:rPr>
          <w:szCs w:val="20"/>
        </w:rPr>
      </w:pPr>
      <w:r w:rsidRPr="00D228CA">
        <w:rPr>
          <w:rFonts w:hint="eastAsia"/>
          <w:szCs w:val="20"/>
          <w:lang w:val="en-US"/>
        </w:rPr>
        <w:t>FFS: handling of CSI-RS REs</w:t>
      </w:r>
    </w:p>
    <w:p w14:paraId="6EDD3C3E" w14:textId="77777777" w:rsidR="00B05DBB" w:rsidRPr="00D228CA" w:rsidRDefault="00BD4919" w:rsidP="00BD4919">
      <w:pPr>
        <w:numPr>
          <w:ilvl w:val="0"/>
          <w:numId w:val="59"/>
        </w:numPr>
        <w:rPr>
          <w:szCs w:val="20"/>
        </w:rPr>
      </w:pPr>
      <w:r w:rsidRPr="00D228CA">
        <w:rPr>
          <w:rFonts w:hint="eastAsia"/>
          <w:szCs w:val="20"/>
          <w:lang w:val="en-US"/>
        </w:rPr>
        <w:t>In in-band, first few OFDM symbols for legacy PDCCH are not used for NB-PDCCH</w:t>
      </w:r>
    </w:p>
    <w:p w14:paraId="385D15C1" w14:textId="77777777" w:rsidR="00B05DBB" w:rsidRPr="00D228CA" w:rsidRDefault="00BD4919" w:rsidP="00BD4919">
      <w:pPr>
        <w:numPr>
          <w:ilvl w:val="1"/>
          <w:numId w:val="59"/>
        </w:numPr>
        <w:rPr>
          <w:szCs w:val="20"/>
        </w:rPr>
      </w:pPr>
      <w:r w:rsidRPr="00D228CA">
        <w:rPr>
          <w:rFonts w:hint="eastAsia"/>
          <w:szCs w:val="20"/>
          <w:lang w:val="en-US"/>
        </w:rPr>
        <w:t xml:space="preserve">FFS CIF is signaled by SIB or prefixed to 3. </w:t>
      </w:r>
    </w:p>
    <w:p w14:paraId="66185C76" w14:textId="77777777" w:rsidR="00B05DBB" w:rsidRPr="00D228CA" w:rsidRDefault="00BD4919" w:rsidP="00BD4919">
      <w:pPr>
        <w:numPr>
          <w:ilvl w:val="0"/>
          <w:numId w:val="59"/>
        </w:numPr>
        <w:rPr>
          <w:szCs w:val="20"/>
        </w:rPr>
      </w:pPr>
      <w:r w:rsidRPr="00D228CA">
        <w:rPr>
          <w:rFonts w:hint="eastAsia"/>
          <w:szCs w:val="20"/>
          <w:lang w:val="en-US"/>
        </w:rPr>
        <w:t>In stand-alone and guard-band, all OFDM symbols are assumed to be available for NB-PDCCH</w:t>
      </w:r>
    </w:p>
    <w:p w14:paraId="1711ACFA" w14:textId="77777777" w:rsidR="00D228CA" w:rsidRPr="001E522A" w:rsidRDefault="00D228CA" w:rsidP="00D228CA">
      <w:pPr>
        <w:rPr>
          <w:szCs w:val="20"/>
        </w:rPr>
      </w:pPr>
      <w:r w:rsidRPr="001142F3">
        <w:rPr>
          <w:b/>
          <w:szCs w:val="20"/>
        </w:rPr>
        <w:t xml:space="preserve">Decision: </w:t>
      </w:r>
      <w:r>
        <w:rPr>
          <w:szCs w:val="20"/>
        </w:rPr>
        <w:t>The document is noted</w:t>
      </w:r>
      <w:r w:rsidRPr="001142F3">
        <w:rPr>
          <w:szCs w:val="20"/>
        </w:rPr>
        <w:t>.</w:t>
      </w:r>
    </w:p>
    <w:p w14:paraId="26DEA51A" w14:textId="77777777" w:rsidR="00D228CA" w:rsidRDefault="00D228CA">
      <w:pPr>
        <w:rPr>
          <w:szCs w:val="20"/>
          <w:lang w:eastAsia="ja-JP"/>
        </w:rPr>
      </w:pPr>
    </w:p>
    <w:p w14:paraId="4CCBB027" w14:textId="0C2D6DD3" w:rsidR="00281A0C" w:rsidRPr="00381A3E" w:rsidRDefault="003126B8" w:rsidP="00281A0C">
      <w:pPr>
        <w:rPr>
          <w:b/>
          <w:szCs w:val="20"/>
          <w:lang w:eastAsia="ja-JP"/>
        </w:rPr>
      </w:pPr>
      <w:hyperlink r:id="rId48" w:history="1">
        <w:r>
          <w:rPr>
            <w:rStyle w:val="Hyperlink"/>
            <w:b/>
            <w:szCs w:val="20"/>
            <w:lang w:eastAsia="ja-JP"/>
          </w:rPr>
          <w:t>R1-160207</w:t>
        </w:r>
      </w:hyperlink>
      <w:r w:rsidR="00281A0C" w:rsidRPr="00381A3E">
        <w:rPr>
          <w:b/>
          <w:szCs w:val="20"/>
          <w:lang w:eastAsia="ja-JP"/>
        </w:rPr>
        <w:tab/>
        <w:t>WF on NB-PDCCH for NB-IoT</w:t>
      </w:r>
      <w:r w:rsidR="00281A0C" w:rsidRPr="00381A3E">
        <w:rPr>
          <w:b/>
          <w:szCs w:val="20"/>
          <w:lang w:eastAsia="ja-JP"/>
        </w:rPr>
        <w:tab/>
        <w:t>ZTE</w:t>
      </w:r>
    </w:p>
    <w:p w14:paraId="3D31A591" w14:textId="77777777" w:rsidR="00281A0C" w:rsidRDefault="00281A0C" w:rsidP="00281A0C">
      <w:pPr>
        <w:rPr>
          <w:szCs w:val="20"/>
          <w:lang w:eastAsia="ja-JP"/>
        </w:rPr>
      </w:pPr>
      <w:r>
        <w:rPr>
          <w:szCs w:val="20"/>
          <w:lang w:eastAsia="ja-JP"/>
        </w:rPr>
        <w:t>The document was presented by Yifei Yuan from ZTE.</w:t>
      </w:r>
    </w:p>
    <w:p w14:paraId="34A9824B" w14:textId="77777777" w:rsidR="00281A0C" w:rsidRPr="00381A3E" w:rsidRDefault="00281A0C" w:rsidP="00BD4919">
      <w:pPr>
        <w:numPr>
          <w:ilvl w:val="0"/>
          <w:numId w:val="60"/>
        </w:numPr>
        <w:rPr>
          <w:szCs w:val="20"/>
        </w:rPr>
      </w:pPr>
      <w:r w:rsidRPr="00381A3E">
        <w:rPr>
          <w:szCs w:val="20"/>
        </w:rPr>
        <w:t>SFBC based on CRS is used for NB-PDCCH for at least 2 CRS ports.</w:t>
      </w:r>
    </w:p>
    <w:p w14:paraId="65F8502F" w14:textId="77777777" w:rsidR="00281A0C" w:rsidRPr="00381A3E" w:rsidRDefault="00281A0C" w:rsidP="00BD4919">
      <w:pPr>
        <w:numPr>
          <w:ilvl w:val="1"/>
          <w:numId w:val="60"/>
        </w:numPr>
        <w:rPr>
          <w:szCs w:val="20"/>
        </w:rPr>
      </w:pPr>
      <w:r w:rsidRPr="00381A3E">
        <w:rPr>
          <w:szCs w:val="20"/>
        </w:rPr>
        <w:t>FFS: Maximum CRS ports is 2</w:t>
      </w:r>
    </w:p>
    <w:p w14:paraId="02290C38" w14:textId="77777777" w:rsidR="00281A0C" w:rsidRPr="00381A3E" w:rsidRDefault="00281A0C" w:rsidP="00BD4919">
      <w:pPr>
        <w:numPr>
          <w:ilvl w:val="0"/>
          <w:numId w:val="60"/>
        </w:numPr>
        <w:rPr>
          <w:szCs w:val="20"/>
        </w:rPr>
      </w:pPr>
      <w:r w:rsidRPr="00381A3E">
        <w:rPr>
          <w:szCs w:val="20"/>
        </w:rPr>
        <w:t>NB-REG is defined for NB-PDCCH</w:t>
      </w:r>
    </w:p>
    <w:p w14:paraId="7BC67E75" w14:textId="77777777" w:rsidR="00281A0C" w:rsidRPr="00381A3E" w:rsidRDefault="00281A0C" w:rsidP="00BD4919">
      <w:pPr>
        <w:numPr>
          <w:ilvl w:val="1"/>
          <w:numId w:val="60"/>
        </w:numPr>
        <w:rPr>
          <w:szCs w:val="20"/>
        </w:rPr>
      </w:pPr>
      <w:r w:rsidRPr="00381A3E">
        <w:rPr>
          <w:szCs w:val="20"/>
        </w:rPr>
        <w:t xml:space="preserve">An NB-REG is composed of [FFS 4 </w:t>
      </w:r>
      <w:r w:rsidRPr="00381A3E">
        <w:rPr>
          <w:szCs w:val="20"/>
          <w:lang w:val="en-US"/>
        </w:rPr>
        <w:t xml:space="preserve">or </w:t>
      </w:r>
      <w:r w:rsidRPr="00381A3E">
        <w:rPr>
          <w:szCs w:val="20"/>
        </w:rPr>
        <w:t>2] adjacent REs.</w:t>
      </w:r>
    </w:p>
    <w:p w14:paraId="08EE3E9A" w14:textId="77777777" w:rsidR="00281A0C" w:rsidRPr="00381A3E" w:rsidRDefault="00281A0C" w:rsidP="00BD4919">
      <w:pPr>
        <w:numPr>
          <w:ilvl w:val="1"/>
          <w:numId w:val="60"/>
        </w:numPr>
        <w:rPr>
          <w:szCs w:val="20"/>
        </w:rPr>
      </w:pPr>
      <w:r w:rsidRPr="00381A3E">
        <w:rPr>
          <w:szCs w:val="20"/>
        </w:rPr>
        <w:t>Fixed number of NB-REGs in one subframe for three operation modes.</w:t>
      </w:r>
    </w:p>
    <w:p w14:paraId="36E45A4F" w14:textId="77777777" w:rsidR="00281A0C" w:rsidRPr="00381A3E" w:rsidRDefault="00281A0C" w:rsidP="00BD4919">
      <w:pPr>
        <w:numPr>
          <w:ilvl w:val="2"/>
          <w:numId w:val="60"/>
        </w:numPr>
        <w:rPr>
          <w:szCs w:val="20"/>
        </w:rPr>
      </w:pPr>
      <w:r w:rsidRPr="00381A3E">
        <w:rPr>
          <w:szCs w:val="20"/>
        </w:rPr>
        <w:t>REs for legacy PDCCH not to be used for NB-REGs in-band operation during NB-CCE mapping.</w:t>
      </w:r>
    </w:p>
    <w:p w14:paraId="716963A9" w14:textId="77777777" w:rsidR="00281A0C" w:rsidRPr="00381A3E" w:rsidRDefault="00281A0C" w:rsidP="00BD4919">
      <w:pPr>
        <w:numPr>
          <w:ilvl w:val="1"/>
          <w:numId w:val="60"/>
        </w:numPr>
        <w:rPr>
          <w:szCs w:val="20"/>
        </w:rPr>
      </w:pPr>
      <w:r w:rsidRPr="00381A3E">
        <w:rPr>
          <w:szCs w:val="20"/>
        </w:rPr>
        <w:t>[FFS 4 or 2] NB-CCEs can be defined in one subframe</w:t>
      </w:r>
      <w:r w:rsidRPr="00381A3E">
        <w:rPr>
          <w:b/>
          <w:bCs/>
          <w:i/>
          <w:iCs/>
          <w:szCs w:val="20"/>
        </w:rPr>
        <w:t xml:space="preserve">. </w:t>
      </w:r>
    </w:p>
    <w:p w14:paraId="732137DD" w14:textId="77777777" w:rsidR="00281A0C" w:rsidRPr="00381A3E" w:rsidRDefault="00281A0C" w:rsidP="00BD4919">
      <w:pPr>
        <w:numPr>
          <w:ilvl w:val="0"/>
          <w:numId w:val="60"/>
        </w:numPr>
        <w:rPr>
          <w:szCs w:val="20"/>
        </w:rPr>
      </w:pPr>
      <w:r w:rsidRPr="00381A3E">
        <w:rPr>
          <w:szCs w:val="20"/>
        </w:rPr>
        <w:t xml:space="preserve">An NB-PDCCH </w:t>
      </w:r>
      <w:r w:rsidRPr="00381A3E">
        <w:rPr>
          <w:szCs w:val="20"/>
          <w:lang w:val="en-US"/>
        </w:rPr>
        <w:t>can be</w:t>
      </w:r>
      <w:r w:rsidRPr="00381A3E">
        <w:rPr>
          <w:szCs w:val="20"/>
        </w:rPr>
        <w:t xml:space="preserve"> mapped to multiple continuous subframes (subframe set) to support AL larger than 4</w:t>
      </w:r>
      <w:r w:rsidRPr="00381A3E">
        <w:rPr>
          <w:szCs w:val="20"/>
          <w:lang w:val="en-US"/>
        </w:rPr>
        <w:t xml:space="preserve"> </w:t>
      </w:r>
    </w:p>
    <w:p w14:paraId="5C6901A9" w14:textId="77777777" w:rsidR="00281A0C" w:rsidRPr="00381A3E" w:rsidRDefault="00281A0C" w:rsidP="00BD4919">
      <w:pPr>
        <w:numPr>
          <w:ilvl w:val="1"/>
          <w:numId w:val="60"/>
        </w:numPr>
        <w:rPr>
          <w:szCs w:val="20"/>
        </w:rPr>
      </w:pPr>
      <w:r w:rsidRPr="00381A3E">
        <w:rPr>
          <w:szCs w:val="20"/>
          <w:lang w:val="en-US"/>
        </w:rPr>
        <w:t>Each subframe set includes [FFS 2, 4</w:t>
      </w:r>
      <w:r w:rsidRPr="00381A3E">
        <w:rPr>
          <w:szCs w:val="20"/>
        </w:rPr>
        <w:t xml:space="preserve"> </w:t>
      </w:r>
      <w:r w:rsidRPr="00381A3E">
        <w:rPr>
          <w:szCs w:val="20"/>
          <w:lang w:val="en-US"/>
        </w:rPr>
        <w:t>or 8] subframes</w:t>
      </w:r>
    </w:p>
    <w:p w14:paraId="43718B48" w14:textId="77777777" w:rsidR="00281A0C" w:rsidRPr="001E522A" w:rsidRDefault="00281A0C" w:rsidP="00281A0C">
      <w:pPr>
        <w:rPr>
          <w:szCs w:val="20"/>
        </w:rPr>
      </w:pPr>
      <w:r w:rsidRPr="001142F3">
        <w:rPr>
          <w:b/>
          <w:szCs w:val="20"/>
        </w:rPr>
        <w:t xml:space="preserve">Decision: </w:t>
      </w:r>
      <w:r>
        <w:rPr>
          <w:szCs w:val="20"/>
        </w:rPr>
        <w:t>The document is noted</w:t>
      </w:r>
      <w:r w:rsidRPr="001142F3">
        <w:rPr>
          <w:szCs w:val="20"/>
        </w:rPr>
        <w:t>.</w:t>
      </w:r>
    </w:p>
    <w:p w14:paraId="75F92FA8" w14:textId="77777777" w:rsidR="00281A0C" w:rsidRDefault="00281A0C">
      <w:pPr>
        <w:rPr>
          <w:szCs w:val="20"/>
          <w:lang w:eastAsia="ja-JP"/>
        </w:rPr>
      </w:pPr>
    </w:p>
    <w:p w14:paraId="31976CDD" w14:textId="1CD859EE" w:rsidR="0039111D" w:rsidRDefault="0039111D">
      <w:pPr>
        <w:rPr>
          <w:szCs w:val="20"/>
          <w:lang w:eastAsia="ja-JP"/>
        </w:rPr>
      </w:pPr>
      <w:r>
        <w:rPr>
          <w:szCs w:val="20"/>
          <w:lang w:eastAsia="ja-JP"/>
        </w:rPr>
        <w:t>Proposal:</w:t>
      </w:r>
    </w:p>
    <w:p w14:paraId="32FEADC5" w14:textId="77777777" w:rsidR="0039111D" w:rsidRPr="00D228CA" w:rsidRDefault="0039111D" w:rsidP="00BD4919">
      <w:pPr>
        <w:numPr>
          <w:ilvl w:val="0"/>
          <w:numId w:val="59"/>
        </w:numPr>
        <w:rPr>
          <w:szCs w:val="20"/>
        </w:rPr>
      </w:pPr>
      <w:r w:rsidRPr="00D228CA">
        <w:rPr>
          <w:rFonts w:hint="eastAsia"/>
          <w:szCs w:val="20"/>
          <w:lang w:val="en-US"/>
        </w:rPr>
        <w:t>A CCE for NB-PDCCH is composed by resources within a subframe</w:t>
      </w:r>
    </w:p>
    <w:p w14:paraId="7C309267" w14:textId="2BE9FF1A" w:rsidR="0039111D" w:rsidRPr="00D228CA" w:rsidRDefault="0039111D" w:rsidP="00BD4919">
      <w:pPr>
        <w:numPr>
          <w:ilvl w:val="1"/>
          <w:numId w:val="59"/>
        </w:numPr>
        <w:rPr>
          <w:szCs w:val="20"/>
        </w:rPr>
      </w:pPr>
      <w:r>
        <w:rPr>
          <w:szCs w:val="20"/>
          <w:lang w:val="en-US"/>
        </w:rPr>
        <w:t xml:space="preserve">Alt 1: </w:t>
      </w:r>
      <w:r w:rsidRPr="00D228CA">
        <w:rPr>
          <w:rFonts w:hint="eastAsia"/>
          <w:szCs w:val="20"/>
          <w:lang w:val="en-US"/>
        </w:rPr>
        <w:t xml:space="preserve">Within a </w:t>
      </w:r>
      <w:r>
        <w:rPr>
          <w:szCs w:val="20"/>
          <w:lang w:val="en-US"/>
        </w:rPr>
        <w:t xml:space="preserve">PRB pair, 1 </w:t>
      </w:r>
      <w:r w:rsidRPr="00D228CA">
        <w:rPr>
          <w:rFonts w:hint="eastAsia"/>
          <w:szCs w:val="20"/>
          <w:lang w:val="en-US"/>
        </w:rPr>
        <w:t>CCE is defined</w:t>
      </w:r>
      <w:r>
        <w:rPr>
          <w:szCs w:val="20"/>
          <w:lang w:val="en-US"/>
        </w:rPr>
        <w:t xml:space="preserve"> – supported by Intel</w:t>
      </w:r>
    </w:p>
    <w:p w14:paraId="6E6D812F" w14:textId="29665B7C" w:rsidR="0039111D" w:rsidRPr="00D228CA" w:rsidRDefault="0039111D" w:rsidP="00BD4919">
      <w:pPr>
        <w:numPr>
          <w:ilvl w:val="1"/>
          <w:numId w:val="59"/>
        </w:numPr>
        <w:rPr>
          <w:szCs w:val="20"/>
        </w:rPr>
      </w:pPr>
      <w:r>
        <w:rPr>
          <w:szCs w:val="20"/>
          <w:lang w:val="en-US"/>
        </w:rPr>
        <w:t xml:space="preserve">Alt 2: </w:t>
      </w:r>
      <w:r w:rsidRPr="00D228CA">
        <w:rPr>
          <w:rFonts w:hint="eastAsia"/>
          <w:szCs w:val="20"/>
          <w:lang w:val="en-US"/>
        </w:rPr>
        <w:t xml:space="preserve">Within a </w:t>
      </w:r>
      <w:r>
        <w:rPr>
          <w:szCs w:val="20"/>
          <w:lang w:val="en-US"/>
        </w:rPr>
        <w:t xml:space="preserve">PRB pair, 2 </w:t>
      </w:r>
      <w:r w:rsidRPr="00D228CA">
        <w:rPr>
          <w:rFonts w:hint="eastAsia"/>
          <w:szCs w:val="20"/>
          <w:lang w:val="en-US"/>
        </w:rPr>
        <w:t>CCE</w:t>
      </w:r>
      <w:r>
        <w:rPr>
          <w:szCs w:val="20"/>
          <w:lang w:val="en-US"/>
        </w:rPr>
        <w:t>s are</w:t>
      </w:r>
      <w:r w:rsidRPr="00D228CA">
        <w:rPr>
          <w:rFonts w:hint="eastAsia"/>
          <w:szCs w:val="20"/>
          <w:lang w:val="en-US"/>
        </w:rPr>
        <w:t xml:space="preserve"> defined</w:t>
      </w:r>
      <w:r>
        <w:rPr>
          <w:szCs w:val="20"/>
          <w:lang w:val="en-US"/>
        </w:rPr>
        <w:t>– supported by Intel, LGE, MediaTek, Sierra Wireless, Lenovo, Huawei, HiSilicon, Samsung, Fujitsu, Motorola Mobility, Ericsson, Neul, CATT, NTT DOCOMO</w:t>
      </w:r>
    </w:p>
    <w:p w14:paraId="7A01ED5E" w14:textId="15C832AB" w:rsidR="0039111D" w:rsidRPr="00D228CA" w:rsidRDefault="0039111D" w:rsidP="00BD4919">
      <w:pPr>
        <w:numPr>
          <w:ilvl w:val="1"/>
          <w:numId w:val="59"/>
        </w:numPr>
        <w:rPr>
          <w:szCs w:val="20"/>
        </w:rPr>
      </w:pPr>
      <w:r>
        <w:rPr>
          <w:szCs w:val="20"/>
          <w:lang w:val="en-US"/>
        </w:rPr>
        <w:t xml:space="preserve">Alt 3: </w:t>
      </w:r>
      <w:r w:rsidRPr="00D228CA">
        <w:rPr>
          <w:rFonts w:hint="eastAsia"/>
          <w:szCs w:val="20"/>
          <w:lang w:val="en-US"/>
        </w:rPr>
        <w:t xml:space="preserve">Within a </w:t>
      </w:r>
      <w:r>
        <w:rPr>
          <w:szCs w:val="20"/>
          <w:lang w:val="en-US"/>
        </w:rPr>
        <w:t xml:space="preserve">PRB pair, 4 </w:t>
      </w:r>
      <w:r w:rsidRPr="00D228CA">
        <w:rPr>
          <w:rFonts w:hint="eastAsia"/>
          <w:szCs w:val="20"/>
          <w:lang w:val="en-US"/>
        </w:rPr>
        <w:t>CCE</w:t>
      </w:r>
      <w:r>
        <w:rPr>
          <w:szCs w:val="20"/>
          <w:lang w:val="en-US"/>
        </w:rPr>
        <w:t>s are</w:t>
      </w:r>
      <w:r w:rsidRPr="00D228CA">
        <w:rPr>
          <w:rFonts w:hint="eastAsia"/>
          <w:szCs w:val="20"/>
          <w:lang w:val="en-US"/>
        </w:rPr>
        <w:t xml:space="preserve"> defined</w:t>
      </w:r>
      <w:r>
        <w:rPr>
          <w:szCs w:val="20"/>
          <w:lang w:val="en-US"/>
        </w:rPr>
        <w:t>– supported by ZTE, Sony, Nokia Networks, Qualcomm, ALU, ASB, Sharp, Interdigital, Fujitsu, Panasonic</w:t>
      </w:r>
    </w:p>
    <w:p w14:paraId="61FFB0DB" w14:textId="77777777" w:rsidR="0039111D" w:rsidRPr="00E011A6" w:rsidRDefault="0039111D">
      <w:pPr>
        <w:rPr>
          <w:szCs w:val="20"/>
        </w:rPr>
      </w:pPr>
    </w:p>
    <w:p w14:paraId="5F22AC3C" w14:textId="77777777" w:rsidR="00E011A6" w:rsidRPr="0090059F" w:rsidRDefault="00E011A6" w:rsidP="00E011A6">
      <w:pPr>
        <w:rPr>
          <w:rFonts w:eastAsia="MS Mincho"/>
          <w:szCs w:val="20"/>
          <w:lang w:eastAsia="ja-JP"/>
        </w:rPr>
      </w:pPr>
      <w:r w:rsidRPr="0090059F">
        <w:rPr>
          <w:rFonts w:eastAsia="MS Mincho" w:hint="eastAsia"/>
          <w:szCs w:val="20"/>
          <w:lang w:eastAsia="ja-JP"/>
        </w:rPr>
        <w:t>Possible agreements:</w:t>
      </w:r>
    </w:p>
    <w:p w14:paraId="50367042" w14:textId="77777777" w:rsidR="00E011A6" w:rsidRPr="00E011A6" w:rsidRDefault="00E011A6" w:rsidP="00BD4919">
      <w:pPr>
        <w:numPr>
          <w:ilvl w:val="0"/>
          <w:numId w:val="61"/>
        </w:numPr>
        <w:rPr>
          <w:rFonts w:eastAsia="MS Mincho"/>
          <w:szCs w:val="20"/>
          <w:lang w:val="en-US" w:eastAsia="ja-JP"/>
        </w:rPr>
      </w:pPr>
      <w:r w:rsidRPr="00E011A6">
        <w:rPr>
          <w:rFonts w:eastAsia="MS Mincho" w:hint="eastAsia"/>
          <w:szCs w:val="20"/>
          <w:lang w:val="en-US" w:eastAsia="ja-JP"/>
        </w:rPr>
        <w:t>A CCE for NB-PDCCH is composed by resources within a subframe</w:t>
      </w:r>
    </w:p>
    <w:p w14:paraId="537D747C" w14:textId="77777777" w:rsidR="00E011A6" w:rsidRPr="00E011A6" w:rsidRDefault="00E011A6" w:rsidP="00BD4919">
      <w:pPr>
        <w:numPr>
          <w:ilvl w:val="1"/>
          <w:numId w:val="61"/>
        </w:numPr>
        <w:rPr>
          <w:rFonts w:eastAsia="MS Mincho"/>
          <w:szCs w:val="20"/>
          <w:lang w:val="en-US" w:eastAsia="ja-JP"/>
        </w:rPr>
      </w:pPr>
      <w:r w:rsidRPr="00E011A6">
        <w:rPr>
          <w:rFonts w:eastAsia="MS Mincho" w:hint="eastAsia"/>
          <w:szCs w:val="20"/>
          <w:lang w:val="en-US" w:eastAsia="ja-JP"/>
        </w:rPr>
        <w:t xml:space="preserve">If SFBC is supported, within a PRB pair, 2 CCEs are defined </w:t>
      </w:r>
    </w:p>
    <w:p w14:paraId="0EEA9117" w14:textId="77777777" w:rsidR="00E011A6" w:rsidRPr="00E011A6" w:rsidRDefault="00E011A6" w:rsidP="00BD4919">
      <w:pPr>
        <w:numPr>
          <w:ilvl w:val="1"/>
          <w:numId w:val="61"/>
        </w:numPr>
        <w:rPr>
          <w:rFonts w:eastAsia="MS Mincho"/>
          <w:szCs w:val="20"/>
          <w:lang w:val="en-US" w:eastAsia="ja-JP"/>
        </w:rPr>
      </w:pPr>
      <w:r w:rsidRPr="00E011A6">
        <w:rPr>
          <w:rFonts w:eastAsia="MS Mincho" w:hint="eastAsia"/>
          <w:szCs w:val="20"/>
          <w:lang w:val="en-US" w:eastAsia="ja-JP"/>
        </w:rPr>
        <w:t>If precoding cycling is supported, within a PRB pair, 4 CCEs are defined</w:t>
      </w:r>
    </w:p>
    <w:p w14:paraId="57CCE33D" w14:textId="77777777" w:rsidR="00E011A6" w:rsidRPr="00E011A6" w:rsidRDefault="00E011A6" w:rsidP="00BD4919">
      <w:pPr>
        <w:numPr>
          <w:ilvl w:val="1"/>
          <w:numId w:val="61"/>
        </w:numPr>
        <w:rPr>
          <w:rFonts w:eastAsia="MS Mincho"/>
          <w:szCs w:val="20"/>
          <w:lang w:val="en-US" w:eastAsia="ja-JP"/>
        </w:rPr>
      </w:pPr>
      <w:r w:rsidRPr="00E011A6">
        <w:rPr>
          <w:rFonts w:eastAsia="MS Mincho" w:hint="eastAsia"/>
          <w:szCs w:val="20"/>
          <w:lang w:val="en-US" w:eastAsia="ja-JP"/>
        </w:rPr>
        <w:t xml:space="preserve">Single antenna port transmission is also supported based on the above definition </w:t>
      </w:r>
    </w:p>
    <w:p w14:paraId="6A368ABA" w14:textId="77777777" w:rsidR="00E011A6" w:rsidRPr="00E011A6" w:rsidRDefault="00E011A6" w:rsidP="00BD4919">
      <w:pPr>
        <w:numPr>
          <w:ilvl w:val="0"/>
          <w:numId w:val="61"/>
        </w:numPr>
        <w:rPr>
          <w:rFonts w:eastAsia="MS Mincho"/>
          <w:szCs w:val="20"/>
          <w:lang w:val="en-US" w:eastAsia="ja-JP"/>
        </w:rPr>
      </w:pPr>
      <w:r w:rsidRPr="00E011A6">
        <w:rPr>
          <w:rFonts w:eastAsia="MS Mincho" w:hint="eastAsia"/>
          <w:szCs w:val="20"/>
          <w:lang w:val="en-US" w:eastAsia="ja-JP"/>
        </w:rPr>
        <w:t>Same precoding is applied between NB-PDCCH and NB-PDSCH</w:t>
      </w:r>
    </w:p>
    <w:p w14:paraId="2E9DD20B" w14:textId="77777777" w:rsidR="00E011A6" w:rsidRDefault="00E011A6"/>
    <w:p w14:paraId="029960ED" w14:textId="0C9597A1" w:rsidR="008F2375" w:rsidRDefault="008F2375">
      <w:r w:rsidRPr="008F2375">
        <w:rPr>
          <w:highlight w:val="green"/>
        </w:rPr>
        <w:t>Agreements</w:t>
      </w:r>
    </w:p>
    <w:p w14:paraId="065468EF" w14:textId="77777777" w:rsidR="00281A0C" w:rsidRPr="00686FF8" w:rsidRDefault="00281A0C" w:rsidP="00BD4919">
      <w:pPr>
        <w:numPr>
          <w:ilvl w:val="0"/>
          <w:numId w:val="61"/>
        </w:numPr>
        <w:rPr>
          <w:rFonts w:eastAsia="MS Mincho"/>
          <w:szCs w:val="20"/>
          <w:lang w:val="en-US" w:eastAsia="ja-JP"/>
        </w:rPr>
      </w:pPr>
      <w:r w:rsidRPr="00686FF8">
        <w:rPr>
          <w:rFonts w:eastAsia="MS Mincho" w:hint="eastAsia"/>
          <w:szCs w:val="20"/>
          <w:lang w:val="en-US" w:eastAsia="ja-JP"/>
        </w:rPr>
        <w:t>A CCE for NB-PDCCH is composed by resources within a subframe</w:t>
      </w:r>
    </w:p>
    <w:p w14:paraId="6F4A3F69" w14:textId="65D9019B" w:rsidR="00281A0C" w:rsidRPr="00686FF8" w:rsidRDefault="00281A0C" w:rsidP="00BD4919">
      <w:pPr>
        <w:numPr>
          <w:ilvl w:val="1"/>
          <w:numId w:val="61"/>
        </w:numPr>
        <w:rPr>
          <w:rFonts w:eastAsia="MS Mincho"/>
          <w:szCs w:val="20"/>
          <w:lang w:val="en-US" w:eastAsia="ja-JP"/>
        </w:rPr>
      </w:pPr>
      <w:del w:id="12" w:author="PM:" w:date="2016-01-19T22:30:00Z">
        <w:r w:rsidRPr="00686FF8" w:rsidDel="000D21A9">
          <w:rPr>
            <w:rFonts w:eastAsia="MS Mincho" w:hint="eastAsia"/>
            <w:szCs w:val="20"/>
            <w:lang w:val="en-US" w:eastAsia="ja-JP"/>
          </w:rPr>
          <w:delText xml:space="preserve">If SFBC is supported, </w:delText>
        </w:r>
      </w:del>
      <w:del w:id="13" w:author="PM:" w:date="2016-01-19T22:31:00Z">
        <w:r w:rsidRPr="00686FF8" w:rsidDel="000D21A9">
          <w:rPr>
            <w:rFonts w:eastAsia="MS Mincho" w:hint="eastAsia"/>
            <w:szCs w:val="20"/>
            <w:lang w:val="en-US" w:eastAsia="ja-JP"/>
          </w:rPr>
          <w:delText xml:space="preserve">within </w:delText>
        </w:r>
      </w:del>
      <w:ins w:id="14" w:author="PM:" w:date="2016-01-19T22:31:00Z">
        <w:r w:rsidR="000D21A9">
          <w:rPr>
            <w:rFonts w:eastAsia="MS Mincho"/>
            <w:szCs w:val="20"/>
            <w:lang w:val="en-US" w:eastAsia="ja-JP"/>
          </w:rPr>
          <w:t>W</w:t>
        </w:r>
        <w:r w:rsidR="000D21A9" w:rsidRPr="00686FF8">
          <w:rPr>
            <w:rFonts w:eastAsia="MS Mincho" w:hint="eastAsia"/>
            <w:szCs w:val="20"/>
            <w:lang w:val="en-US" w:eastAsia="ja-JP"/>
          </w:rPr>
          <w:t xml:space="preserve">ithin </w:t>
        </w:r>
      </w:ins>
      <w:r w:rsidRPr="00686FF8">
        <w:rPr>
          <w:rFonts w:eastAsia="MS Mincho" w:hint="eastAsia"/>
          <w:szCs w:val="20"/>
          <w:lang w:val="en-US" w:eastAsia="ja-JP"/>
        </w:rPr>
        <w:t xml:space="preserve">a PRB pair, 2 CCEs are defined </w:t>
      </w:r>
    </w:p>
    <w:p w14:paraId="0E6FA4E3" w14:textId="437BC45E" w:rsidR="00281A0C" w:rsidRPr="00686FF8" w:rsidDel="000D21A9" w:rsidRDefault="00281A0C" w:rsidP="00BD4919">
      <w:pPr>
        <w:numPr>
          <w:ilvl w:val="1"/>
          <w:numId w:val="61"/>
        </w:numPr>
        <w:rPr>
          <w:del w:id="15" w:author="PM:" w:date="2016-01-19T22:31:00Z"/>
          <w:rFonts w:eastAsia="MS Mincho"/>
          <w:szCs w:val="20"/>
          <w:lang w:val="en-US" w:eastAsia="ja-JP"/>
        </w:rPr>
      </w:pPr>
      <w:del w:id="16" w:author="PM:" w:date="2016-01-19T22:31:00Z">
        <w:r w:rsidRPr="00686FF8" w:rsidDel="000D21A9">
          <w:rPr>
            <w:rFonts w:eastAsia="MS Mincho" w:hint="eastAsia"/>
            <w:szCs w:val="20"/>
            <w:lang w:val="en-US" w:eastAsia="ja-JP"/>
          </w:rPr>
          <w:delText>If precoding cycling is supported, within a PRB pair, 4 CCEs are defined</w:delText>
        </w:r>
      </w:del>
    </w:p>
    <w:p w14:paraId="6C15457F" w14:textId="77777777" w:rsidR="00281A0C" w:rsidRPr="00686FF8" w:rsidRDefault="00281A0C" w:rsidP="00BD4919">
      <w:pPr>
        <w:numPr>
          <w:ilvl w:val="1"/>
          <w:numId w:val="61"/>
        </w:numPr>
        <w:rPr>
          <w:rFonts w:eastAsia="MS Mincho"/>
          <w:szCs w:val="20"/>
          <w:lang w:val="en-US" w:eastAsia="ja-JP"/>
        </w:rPr>
      </w:pPr>
      <w:r w:rsidRPr="00686FF8">
        <w:rPr>
          <w:rFonts w:eastAsia="MS Mincho" w:hint="eastAsia"/>
          <w:szCs w:val="20"/>
          <w:lang w:val="en-US" w:eastAsia="ja-JP"/>
        </w:rPr>
        <w:t xml:space="preserve">Single antenna port transmission is also supported based on the above definition </w:t>
      </w:r>
    </w:p>
    <w:p w14:paraId="0717F959" w14:textId="77777777" w:rsidR="00281A0C" w:rsidRPr="00686FF8" w:rsidRDefault="00281A0C" w:rsidP="00BD4919">
      <w:pPr>
        <w:numPr>
          <w:ilvl w:val="0"/>
          <w:numId w:val="61"/>
        </w:numPr>
        <w:rPr>
          <w:rFonts w:eastAsia="MS Mincho"/>
          <w:szCs w:val="20"/>
          <w:lang w:val="en-US" w:eastAsia="ja-JP"/>
        </w:rPr>
      </w:pPr>
      <w:r w:rsidRPr="00686FF8">
        <w:rPr>
          <w:rFonts w:eastAsia="MS Mincho" w:hint="eastAsia"/>
          <w:szCs w:val="20"/>
          <w:lang w:val="en-US" w:eastAsia="ja-JP"/>
        </w:rPr>
        <w:t>Same transmission scheme is applied to NB-PDCCH, NB-PBCH, and NB-PDSCH</w:t>
      </w:r>
    </w:p>
    <w:p w14:paraId="3DC58780" w14:textId="77777777" w:rsidR="00281A0C" w:rsidRDefault="00281A0C"/>
    <w:p w14:paraId="418ABF06" w14:textId="77777777" w:rsidR="00281A0C" w:rsidRPr="00281A0C" w:rsidRDefault="00281A0C" w:rsidP="00281A0C">
      <w:pPr>
        <w:rPr>
          <w:rFonts w:eastAsia="MS Mincho"/>
          <w:szCs w:val="20"/>
          <w:lang w:eastAsia="ja-JP"/>
        </w:rPr>
      </w:pPr>
      <w:r w:rsidRPr="00281A0C">
        <w:rPr>
          <w:rFonts w:eastAsia="MS Mincho" w:hint="eastAsia"/>
          <w:szCs w:val="20"/>
          <w:highlight w:val="green"/>
          <w:lang w:eastAsia="ja-JP"/>
        </w:rPr>
        <w:t>Agreements:</w:t>
      </w:r>
    </w:p>
    <w:p w14:paraId="4BDB4C79" w14:textId="77777777" w:rsidR="00281A0C" w:rsidRDefault="00281A0C" w:rsidP="00BD4919">
      <w:pPr>
        <w:numPr>
          <w:ilvl w:val="0"/>
          <w:numId w:val="61"/>
        </w:numPr>
        <w:rPr>
          <w:rFonts w:eastAsia="MS Mincho"/>
          <w:lang w:val="en-US" w:eastAsia="ja-JP"/>
        </w:rPr>
      </w:pPr>
      <w:r>
        <w:rPr>
          <w:rFonts w:eastAsia="MS Mincho" w:hint="eastAsia"/>
          <w:lang w:val="en-US" w:eastAsia="ja-JP"/>
        </w:rPr>
        <w:t>The same DCI size for DL and UL is targeted for all operation modes and all coverage cases</w:t>
      </w:r>
    </w:p>
    <w:p w14:paraId="371199BF" w14:textId="77777777" w:rsidR="00281A0C" w:rsidRPr="00C20E16" w:rsidRDefault="00281A0C" w:rsidP="00BD4919">
      <w:pPr>
        <w:numPr>
          <w:ilvl w:val="0"/>
          <w:numId w:val="61"/>
        </w:numPr>
        <w:rPr>
          <w:rFonts w:eastAsia="MS Mincho"/>
          <w:lang w:val="en-US" w:eastAsia="ja-JP"/>
        </w:rPr>
      </w:pPr>
      <w:r>
        <w:rPr>
          <w:rFonts w:eastAsia="MS Mincho" w:hint="eastAsia"/>
          <w:lang w:val="en-US" w:eastAsia="ja-JP"/>
        </w:rPr>
        <w:t xml:space="preserve">In in-band, first few OFDM symbols </w:t>
      </w:r>
      <w:r w:rsidRPr="00C20E16">
        <w:rPr>
          <w:rFonts w:eastAsia="MS Mincho" w:hint="eastAsia"/>
          <w:lang w:val="en-US" w:eastAsia="ja-JP"/>
        </w:rPr>
        <w:t>are not used for NB-PDCCH</w:t>
      </w:r>
    </w:p>
    <w:p w14:paraId="3943FB6B" w14:textId="77777777" w:rsidR="00281A0C" w:rsidRDefault="00281A0C" w:rsidP="00BD4919">
      <w:pPr>
        <w:numPr>
          <w:ilvl w:val="1"/>
          <w:numId w:val="61"/>
        </w:numPr>
        <w:rPr>
          <w:rFonts w:eastAsia="MS Mincho"/>
          <w:lang w:val="en-US" w:eastAsia="ja-JP"/>
        </w:rPr>
      </w:pPr>
      <w:r w:rsidRPr="00C20E16">
        <w:rPr>
          <w:rFonts w:eastAsia="MS Mincho" w:hint="eastAsia"/>
          <w:lang w:val="en-US" w:eastAsia="ja-JP"/>
        </w:rPr>
        <w:t>FFS CIF is si</w:t>
      </w:r>
      <w:r>
        <w:rPr>
          <w:rFonts w:eastAsia="MS Mincho" w:hint="eastAsia"/>
          <w:lang w:val="en-US" w:eastAsia="ja-JP"/>
        </w:rPr>
        <w:t>gnaled by SIB or MIB or fixed to 3</w:t>
      </w:r>
    </w:p>
    <w:p w14:paraId="00111935" w14:textId="77777777" w:rsidR="00281A0C" w:rsidRPr="00C20E16" w:rsidRDefault="00281A0C" w:rsidP="00BD4919">
      <w:pPr>
        <w:numPr>
          <w:ilvl w:val="0"/>
          <w:numId w:val="61"/>
        </w:numPr>
        <w:rPr>
          <w:rFonts w:eastAsia="MS Mincho"/>
          <w:lang w:val="en-US" w:eastAsia="ja-JP"/>
        </w:rPr>
      </w:pPr>
      <w:r w:rsidRPr="00C20E16">
        <w:rPr>
          <w:rFonts w:eastAsia="MS Mincho" w:hint="eastAsia"/>
          <w:lang w:val="en-US" w:eastAsia="ja-JP"/>
        </w:rPr>
        <w:t>In stand-alone and guard-band, all OFDM symbols are assumed to be available for NB-PDCCH</w:t>
      </w:r>
    </w:p>
    <w:p w14:paraId="2B00B7DC" w14:textId="77777777" w:rsidR="00281A0C" w:rsidRDefault="00281A0C" w:rsidP="00281A0C">
      <w:pPr>
        <w:rPr>
          <w:rFonts w:eastAsia="MS Mincho"/>
          <w:b/>
          <w:u w:val="single"/>
          <w:lang w:eastAsia="ja-JP"/>
        </w:rPr>
      </w:pPr>
    </w:p>
    <w:p w14:paraId="559A2FD7" w14:textId="77777777" w:rsidR="00281A0C" w:rsidRDefault="00281A0C" w:rsidP="00281A0C">
      <w:pPr>
        <w:rPr>
          <w:rFonts w:eastAsia="MS Mincho"/>
          <w:lang w:val="en-US" w:eastAsia="ja-JP"/>
        </w:rPr>
      </w:pPr>
      <w:r w:rsidRPr="00C20E16">
        <w:rPr>
          <w:rFonts w:eastAsia="MS Mincho" w:hint="eastAsia"/>
          <w:b/>
          <w:u w:val="single"/>
          <w:lang w:eastAsia="ja-JP"/>
        </w:rPr>
        <w:t>Possible agreements:</w:t>
      </w:r>
    </w:p>
    <w:p w14:paraId="172A2612" w14:textId="77777777" w:rsidR="00281A0C" w:rsidRPr="00C20E16" w:rsidRDefault="00281A0C" w:rsidP="00BD4919">
      <w:pPr>
        <w:numPr>
          <w:ilvl w:val="0"/>
          <w:numId w:val="61"/>
        </w:numPr>
        <w:rPr>
          <w:rFonts w:eastAsia="MS Mincho"/>
          <w:lang w:val="en-US" w:eastAsia="ja-JP"/>
        </w:rPr>
      </w:pPr>
      <w:r w:rsidRPr="00C20E16">
        <w:rPr>
          <w:rFonts w:eastAsia="MS Mincho" w:hint="eastAsia"/>
          <w:lang w:val="en-US" w:eastAsia="ja-JP"/>
        </w:rPr>
        <w:lastRenderedPageBreak/>
        <w:t>REG is not defined for NB-PDCCH</w:t>
      </w:r>
    </w:p>
    <w:p w14:paraId="470347A5" w14:textId="77777777" w:rsidR="00281A0C" w:rsidRPr="00C20E16" w:rsidRDefault="00281A0C" w:rsidP="00BD4919">
      <w:pPr>
        <w:numPr>
          <w:ilvl w:val="0"/>
          <w:numId w:val="61"/>
        </w:numPr>
        <w:rPr>
          <w:rFonts w:eastAsia="MS Mincho"/>
          <w:lang w:val="en-US" w:eastAsia="ja-JP"/>
        </w:rPr>
      </w:pPr>
      <w:r w:rsidRPr="00C20E16">
        <w:rPr>
          <w:rFonts w:eastAsia="MS Mincho" w:hint="eastAsia"/>
          <w:lang w:val="en-US" w:eastAsia="ja-JP"/>
        </w:rPr>
        <w:t xml:space="preserve">FFS: A NB-PDCCH can be transmitted multiple CCEs within multiple subframes </w:t>
      </w:r>
    </w:p>
    <w:p w14:paraId="63E06D3D" w14:textId="77777777" w:rsidR="00281A0C" w:rsidRPr="00C20E16" w:rsidRDefault="00281A0C" w:rsidP="00BD4919">
      <w:pPr>
        <w:numPr>
          <w:ilvl w:val="0"/>
          <w:numId w:val="61"/>
        </w:numPr>
        <w:rPr>
          <w:rFonts w:eastAsia="MS Mincho"/>
          <w:lang w:val="en-US" w:eastAsia="ja-JP"/>
        </w:rPr>
      </w:pPr>
      <w:r w:rsidRPr="00C20E16">
        <w:rPr>
          <w:rFonts w:eastAsia="MS Mincho" w:hint="eastAsia"/>
          <w:lang w:val="en-US" w:eastAsia="ja-JP"/>
        </w:rPr>
        <w:t>Within CCE resource(s) for NB-PDCCH transmission, a SFBC pair is transmitted consecutive two REs which is within a OFDM symbol</w:t>
      </w:r>
    </w:p>
    <w:p w14:paraId="33CBB75F" w14:textId="77777777" w:rsidR="00281A0C" w:rsidRPr="00C20E16" w:rsidRDefault="00281A0C" w:rsidP="00BD4919">
      <w:pPr>
        <w:numPr>
          <w:ilvl w:val="1"/>
          <w:numId w:val="61"/>
        </w:numPr>
        <w:rPr>
          <w:rFonts w:eastAsia="MS Mincho"/>
          <w:lang w:val="en-US" w:eastAsia="ja-JP"/>
        </w:rPr>
      </w:pPr>
      <w:r w:rsidRPr="00C20E16">
        <w:rPr>
          <w:rFonts w:eastAsia="MS Mincho" w:hint="eastAsia"/>
          <w:lang w:val="en-US" w:eastAsia="ja-JP"/>
        </w:rPr>
        <w:t>NB-RS and legacy CRS (if present) are rate matched</w:t>
      </w:r>
    </w:p>
    <w:p w14:paraId="294674CE" w14:textId="77777777" w:rsidR="00281A0C" w:rsidRPr="00C20E16" w:rsidRDefault="00281A0C" w:rsidP="00BD4919">
      <w:pPr>
        <w:numPr>
          <w:ilvl w:val="1"/>
          <w:numId w:val="61"/>
        </w:numPr>
        <w:rPr>
          <w:rFonts w:eastAsia="MS Mincho"/>
          <w:lang w:val="en-US" w:eastAsia="ja-JP"/>
        </w:rPr>
      </w:pPr>
      <w:r w:rsidRPr="00C20E16">
        <w:rPr>
          <w:rFonts w:eastAsia="MS Mincho" w:hint="eastAsia"/>
          <w:lang w:val="en-US" w:eastAsia="ja-JP"/>
        </w:rPr>
        <w:t>FFS: handling of CSI-RS REs</w:t>
      </w:r>
    </w:p>
    <w:p w14:paraId="56708AFB" w14:textId="77777777" w:rsidR="00D40088" w:rsidRPr="000D21A9" w:rsidRDefault="00D40088" w:rsidP="00D40088"/>
    <w:p w14:paraId="66A9D190" w14:textId="3684FA2A" w:rsidR="00D40088" w:rsidRPr="00C20E16" w:rsidRDefault="00D40088" w:rsidP="00D40088">
      <w:pPr>
        <w:rPr>
          <w:rFonts w:eastAsia="MS Mincho"/>
          <w:lang w:val="en-US" w:eastAsia="ja-JP"/>
        </w:rPr>
      </w:pPr>
      <w:r w:rsidRPr="000D21A9">
        <w:rPr>
          <w:rFonts w:eastAsia="MS Mincho" w:hint="eastAsia"/>
          <w:highlight w:val="green"/>
          <w:lang w:eastAsia="ja-JP"/>
        </w:rPr>
        <w:t>Agreement:</w:t>
      </w:r>
      <w:r>
        <w:rPr>
          <w:rFonts w:eastAsia="MS Mincho"/>
          <w:lang w:eastAsia="ja-JP"/>
        </w:rPr>
        <w:t xml:space="preserve"> </w:t>
      </w:r>
      <w:r w:rsidRPr="00C20E16">
        <w:rPr>
          <w:rFonts w:eastAsia="MS Mincho" w:hint="eastAsia"/>
          <w:lang w:val="en-US" w:eastAsia="ja-JP"/>
        </w:rPr>
        <w:t>REG is not defined for NB-PDCCH</w:t>
      </w:r>
    </w:p>
    <w:p w14:paraId="0EFBCCA5" w14:textId="77777777" w:rsidR="00281A0C" w:rsidRPr="000D21A9" w:rsidRDefault="00281A0C"/>
    <w:p w14:paraId="4D8F5706" w14:textId="658C9988" w:rsidR="000D21A9" w:rsidRPr="000D21A9" w:rsidRDefault="000D21A9" w:rsidP="000D21A9">
      <w:pPr>
        <w:rPr>
          <w:rFonts w:eastAsia="MS Mincho"/>
          <w:lang w:val="en-US" w:eastAsia="ja-JP"/>
        </w:rPr>
      </w:pPr>
      <w:r w:rsidRPr="000D21A9">
        <w:rPr>
          <w:rFonts w:eastAsia="MS Mincho" w:hint="eastAsia"/>
          <w:highlight w:val="green"/>
          <w:lang w:eastAsia="ja-JP"/>
        </w:rPr>
        <w:t>Agreements:</w:t>
      </w:r>
      <w:r w:rsidR="00616C27">
        <w:rPr>
          <w:rFonts w:eastAsia="MS Mincho"/>
          <w:lang w:eastAsia="ja-JP"/>
        </w:rPr>
        <w:t xml:space="preserve"> (further revisited as shown below on Wednesday)</w:t>
      </w:r>
    </w:p>
    <w:p w14:paraId="0F0A5075" w14:textId="77777777" w:rsidR="000D21A9" w:rsidRPr="00024A80" w:rsidRDefault="000D21A9" w:rsidP="000D21A9">
      <w:pPr>
        <w:numPr>
          <w:ilvl w:val="0"/>
          <w:numId w:val="61"/>
        </w:numPr>
        <w:rPr>
          <w:rFonts w:eastAsia="MS Mincho"/>
          <w:lang w:val="en-US" w:eastAsia="ja-JP"/>
        </w:rPr>
      </w:pPr>
      <w:r w:rsidRPr="00024A80">
        <w:rPr>
          <w:rFonts w:eastAsia="MS Mincho" w:hint="eastAsia"/>
          <w:lang w:val="en-US" w:eastAsia="ja-JP"/>
        </w:rPr>
        <w:t>Within CCE resource(s) for NB-PDCCH transmission, a SFBC pair is transmitted consecutively available two REs which is within a OFDM symbol</w:t>
      </w:r>
    </w:p>
    <w:p w14:paraId="19BD52BA" w14:textId="77777777" w:rsidR="000D21A9" w:rsidRPr="00024A80" w:rsidRDefault="000D21A9" w:rsidP="000D21A9">
      <w:pPr>
        <w:numPr>
          <w:ilvl w:val="1"/>
          <w:numId w:val="61"/>
        </w:numPr>
        <w:rPr>
          <w:rFonts w:eastAsia="MS Mincho"/>
          <w:lang w:val="en-US" w:eastAsia="ja-JP"/>
        </w:rPr>
      </w:pPr>
      <w:r w:rsidRPr="00024A80">
        <w:rPr>
          <w:rFonts w:eastAsia="MS Mincho" w:hint="eastAsia"/>
          <w:lang w:val="en-US" w:eastAsia="ja-JP"/>
        </w:rPr>
        <w:t>REs within SFBC pair can be separated at most one tone</w:t>
      </w:r>
    </w:p>
    <w:p w14:paraId="0F1B6238" w14:textId="77777777" w:rsidR="000D21A9" w:rsidRPr="00024A80" w:rsidRDefault="000D21A9" w:rsidP="000D21A9">
      <w:pPr>
        <w:numPr>
          <w:ilvl w:val="1"/>
          <w:numId w:val="61"/>
        </w:numPr>
        <w:rPr>
          <w:rFonts w:eastAsia="MS Mincho"/>
          <w:lang w:val="en-US" w:eastAsia="ja-JP"/>
        </w:rPr>
      </w:pPr>
      <w:r w:rsidRPr="00024A80">
        <w:rPr>
          <w:rFonts w:eastAsia="MS Mincho" w:hint="eastAsia"/>
          <w:lang w:val="en-US" w:eastAsia="ja-JP"/>
        </w:rPr>
        <w:t>LTE CRS (if present) is rate matched</w:t>
      </w:r>
    </w:p>
    <w:p w14:paraId="2893BE1C" w14:textId="77777777" w:rsidR="000D21A9" w:rsidRPr="00616C27" w:rsidRDefault="000D21A9" w:rsidP="000D21A9">
      <w:pPr>
        <w:numPr>
          <w:ilvl w:val="1"/>
          <w:numId w:val="61"/>
        </w:numPr>
        <w:rPr>
          <w:rFonts w:eastAsia="MS Mincho"/>
          <w:lang w:val="en-US" w:eastAsia="ja-JP"/>
        </w:rPr>
      </w:pPr>
      <w:r w:rsidRPr="00616C27">
        <w:rPr>
          <w:rFonts w:eastAsia="MS Mincho" w:hint="eastAsia"/>
          <w:strike/>
          <w:lang w:val="en-US" w:eastAsia="ja-JP"/>
        </w:rPr>
        <w:t>Working assumption:</w:t>
      </w:r>
      <w:r w:rsidRPr="00616C27">
        <w:rPr>
          <w:rFonts w:eastAsia="MS Mincho" w:hint="eastAsia"/>
          <w:lang w:val="en-US" w:eastAsia="ja-JP"/>
        </w:rPr>
        <w:t xml:space="preserve"> NB-RS  is rate matched</w:t>
      </w:r>
    </w:p>
    <w:p w14:paraId="46F101C0" w14:textId="77777777" w:rsidR="000D21A9" w:rsidRPr="00024A80" w:rsidRDefault="000D21A9" w:rsidP="000D21A9">
      <w:pPr>
        <w:numPr>
          <w:ilvl w:val="2"/>
          <w:numId w:val="61"/>
        </w:numPr>
        <w:rPr>
          <w:rFonts w:eastAsia="MS Mincho"/>
          <w:lang w:val="en-US" w:eastAsia="ja-JP"/>
        </w:rPr>
      </w:pPr>
      <w:r w:rsidRPr="00024A80">
        <w:rPr>
          <w:rFonts w:eastAsia="MS Mincho" w:hint="eastAsia"/>
          <w:lang w:val="en-US" w:eastAsia="ja-JP"/>
        </w:rPr>
        <w:t>This has no implication of NB-RS patterns</w:t>
      </w:r>
    </w:p>
    <w:p w14:paraId="26DD0AD4" w14:textId="77777777" w:rsidR="000D21A9" w:rsidRPr="00024A80" w:rsidRDefault="000D21A9" w:rsidP="000D21A9">
      <w:pPr>
        <w:numPr>
          <w:ilvl w:val="1"/>
          <w:numId w:val="61"/>
        </w:numPr>
        <w:rPr>
          <w:rFonts w:eastAsia="MS Mincho"/>
          <w:lang w:val="en-US" w:eastAsia="ja-JP"/>
        </w:rPr>
      </w:pPr>
      <w:r w:rsidRPr="00024A80">
        <w:rPr>
          <w:rFonts w:eastAsia="MS Mincho" w:hint="eastAsia"/>
          <w:lang w:val="en-US" w:eastAsia="ja-JP"/>
        </w:rPr>
        <w:t>FFS: handling of CSI-RS REs</w:t>
      </w:r>
    </w:p>
    <w:p w14:paraId="08F525F6" w14:textId="77777777" w:rsidR="000D21A9" w:rsidRPr="00616C27" w:rsidRDefault="000D21A9" w:rsidP="000D21A9">
      <w:pPr>
        <w:rPr>
          <w:rFonts w:eastAsia="MS Mincho"/>
          <w:lang w:eastAsia="ja-JP"/>
        </w:rPr>
      </w:pPr>
    </w:p>
    <w:p w14:paraId="5DEAEF6A" w14:textId="3B5DA3DB" w:rsidR="00616C27" w:rsidRPr="00616C27" w:rsidRDefault="00616C27" w:rsidP="000D21A9">
      <w:pPr>
        <w:rPr>
          <w:rFonts w:eastAsia="MS Mincho"/>
          <w:b/>
          <w:lang w:eastAsia="ja-JP"/>
        </w:rPr>
      </w:pPr>
      <w:r w:rsidRPr="00616C27">
        <w:rPr>
          <w:rFonts w:eastAsia="MS Mincho"/>
          <w:b/>
          <w:lang w:eastAsia="ja-JP"/>
        </w:rPr>
        <w:t>Wednesday</w:t>
      </w:r>
    </w:p>
    <w:p w14:paraId="1263D92F" w14:textId="77777777" w:rsidR="00616C27" w:rsidRPr="00616C27" w:rsidRDefault="00616C27" w:rsidP="000D21A9">
      <w:pPr>
        <w:rPr>
          <w:rFonts w:eastAsia="MS Mincho"/>
          <w:lang w:eastAsia="ja-JP"/>
        </w:rPr>
      </w:pPr>
    </w:p>
    <w:p w14:paraId="7891CA34" w14:textId="2289FDD6" w:rsidR="00063BD2" w:rsidRPr="00063BD2" w:rsidRDefault="003126B8" w:rsidP="00063BD2">
      <w:pPr>
        <w:rPr>
          <w:b/>
          <w:szCs w:val="20"/>
          <w:lang w:eastAsia="ja-JP"/>
        </w:rPr>
      </w:pPr>
      <w:hyperlink r:id="rId49" w:history="1">
        <w:r>
          <w:rPr>
            <w:rStyle w:val="Hyperlink"/>
            <w:b/>
            <w:szCs w:val="20"/>
            <w:lang w:eastAsia="ja-JP"/>
          </w:rPr>
          <w:t>R1-160208</w:t>
        </w:r>
      </w:hyperlink>
      <w:r w:rsidR="00063BD2" w:rsidRPr="00063BD2">
        <w:rPr>
          <w:b/>
          <w:szCs w:val="20"/>
          <w:lang w:eastAsia="ja-JP"/>
        </w:rPr>
        <w:tab/>
        <w:t>WF on DL multiplexing for NB-IoT</w:t>
      </w:r>
      <w:r w:rsidR="00063BD2" w:rsidRPr="00063BD2">
        <w:rPr>
          <w:b/>
          <w:szCs w:val="20"/>
          <w:lang w:eastAsia="ja-JP"/>
        </w:rPr>
        <w:tab/>
        <w:t>ZTE</w:t>
      </w:r>
    </w:p>
    <w:p w14:paraId="42D8EB1A" w14:textId="2D0BD85C" w:rsidR="00063BD2" w:rsidRDefault="00063BD2" w:rsidP="00063BD2">
      <w:pPr>
        <w:rPr>
          <w:szCs w:val="20"/>
          <w:lang w:eastAsia="ja-JP"/>
        </w:rPr>
      </w:pPr>
      <w:r>
        <w:rPr>
          <w:szCs w:val="20"/>
          <w:lang w:eastAsia="ja-JP"/>
        </w:rPr>
        <w:t>The document was presented by Yifei Yuan from ZTE.</w:t>
      </w:r>
    </w:p>
    <w:p w14:paraId="25AC68FE" w14:textId="77777777" w:rsidR="00306052" w:rsidRPr="00063BD2" w:rsidRDefault="00171A1F" w:rsidP="00171A1F">
      <w:pPr>
        <w:numPr>
          <w:ilvl w:val="0"/>
          <w:numId w:val="93"/>
        </w:numPr>
        <w:rPr>
          <w:szCs w:val="20"/>
        </w:rPr>
      </w:pPr>
      <w:r w:rsidRPr="00063BD2">
        <w:rPr>
          <w:szCs w:val="20"/>
          <w:lang w:val="en-US"/>
        </w:rPr>
        <w:t xml:space="preserve">For NB-IoT, </w:t>
      </w:r>
    </w:p>
    <w:p w14:paraId="62448F92" w14:textId="77777777" w:rsidR="00306052" w:rsidRPr="00063BD2" w:rsidRDefault="00171A1F" w:rsidP="00171A1F">
      <w:pPr>
        <w:numPr>
          <w:ilvl w:val="1"/>
          <w:numId w:val="93"/>
        </w:numPr>
        <w:rPr>
          <w:szCs w:val="20"/>
        </w:rPr>
      </w:pPr>
      <w:r w:rsidRPr="00063BD2">
        <w:rPr>
          <w:szCs w:val="20"/>
          <w:lang w:val="en-US"/>
        </w:rPr>
        <w:t>An NB-PDSCH occupies 12 subcarriers in a subframe</w:t>
      </w:r>
    </w:p>
    <w:p w14:paraId="7B44AFD3" w14:textId="77777777" w:rsidR="00306052" w:rsidRPr="00063BD2" w:rsidRDefault="00171A1F" w:rsidP="00171A1F">
      <w:pPr>
        <w:numPr>
          <w:ilvl w:val="1"/>
          <w:numId w:val="93"/>
        </w:numPr>
        <w:rPr>
          <w:szCs w:val="20"/>
        </w:rPr>
      </w:pPr>
      <w:r w:rsidRPr="00063BD2">
        <w:rPr>
          <w:szCs w:val="20"/>
          <w:lang w:val="en-US"/>
        </w:rPr>
        <w:t>An NB-PDCCH occupies 12 subcarriers in a subframe if AL &gt;= 4 (or &gt;=2 if significant puncturing in-band)</w:t>
      </w:r>
    </w:p>
    <w:p w14:paraId="151A1F0D" w14:textId="77777777" w:rsidR="00306052" w:rsidRPr="00063BD2" w:rsidRDefault="00171A1F" w:rsidP="00171A1F">
      <w:pPr>
        <w:numPr>
          <w:ilvl w:val="1"/>
          <w:numId w:val="93"/>
        </w:numPr>
        <w:rPr>
          <w:szCs w:val="20"/>
        </w:rPr>
      </w:pPr>
      <w:r w:rsidRPr="00063BD2">
        <w:rPr>
          <w:szCs w:val="20"/>
          <w:lang w:val="en-US"/>
        </w:rPr>
        <w:t>NB-PDCCH and NB-PDSCH are TDM at subframe level.</w:t>
      </w:r>
    </w:p>
    <w:p w14:paraId="2625F0B1" w14:textId="77777777" w:rsidR="00306052" w:rsidRPr="00063BD2" w:rsidRDefault="00171A1F" w:rsidP="00171A1F">
      <w:pPr>
        <w:numPr>
          <w:ilvl w:val="1"/>
          <w:numId w:val="93"/>
        </w:numPr>
        <w:rPr>
          <w:szCs w:val="20"/>
        </w:rPr>
      </w:pPr>
      <w:r w:rsidRPr="00063BD2">
        <w:rPr>
          <w:szCs w:val="20"/>
          <w:lang w:val="en-US"/>
        </w:rPr>
        <w:t>Different NB-PDSCHs are TDM at subframe level.</w:t>
      </w:r>
    </w:p>
    <w:p w14:paraId="188F8E45" w14:textId="77777777" w:rsidR="00306052" w:rsidRPr="00063BD2" w:rsidRDefault="00171A1F" w:rsidP="00171A1F">
      <w:pPr>
        <w:numPr>
          <w:ilvl w:val="1"/>
          <w:numId w:val="93"/>
        </w:numPr>
        <w:rPr>
          <w:szCs w:val="20"/>
        </w:rPr>
      </w:pPr>
      <w:r w:rsidRPr="00063BD2">
        <w:rPr>
          <w:szCs w:val="20"/>
          <w:lang w:val="en-US"/>
        </w:rPr>
        <w:t>Different NB-PDCCHs:</w:t>
      </w:r>
    </w:p>
    <w:p w14:paraId="5651A9FB" w14:textId="25DC2E6B" w:rsidR="00306052" w:rsidRPr="00063BD2" w:rsidRDefault="00171A1F" w:rsidP="00171A1F">
      <w:pPr>
        <w:numPr>
          <w:ilvl w:val="2"/>
          <w:numId w:val="93"/>
        </w:numPr>
        <w:rPr>
          <w:szCs w:val="20"/>
        </w:rPr>
      </w:pPr>
      <w:r w:rsidRPr="00063BD2">
        <w:rPr>
          <w:szCs w:val="20"/>
          <w:lang w:val="en-US"/>
        </w:rPr>
        <w:t>TDM at subframe level fo</w:t>
      </w:r>
      <w:r w:rsidR="00063BD2">
        <w:rPr>
          <w:szCs w:val="20"/>
          <w:lang w:val="en-US"/>
        </w:rPr>
        <w:t>r extended and extreme coverage</w:t>
      </w:r>
    </w:p>
    <w:p w14:paraId="15F2F5E0" w14:textId="77777777" w:rsidR="00306052" w:rsidRPr="00063BD2" w:rsidRDefault="00171A1F" w:rsidP="00171A1F">
      <w:pPr>
        <w:numPr>
          <w:ilvl w:val="2"/>
          <w:numId w:val="93"/>
        </w:numPr>
        <w:rPr>
          <w:szCs w:val="20"/>
        </w:rPr>
      </w:pPr>
      <w:r w:rsidRPr="00063BD2">
        <w:rPr>
          <w:szCs w:val="20"/>
          <w:lang w:val="en-US"/>
        </w:rPr>
        <w:t>Can be multiplexed in one subframe for normal coverage</w:t>
      </w:r>
    </w:p>
    <w:p w14:paraId="63E0A1FB" w14:textId="273F32AA" w:rsidR="00063BD2" w:rsidRPr="001E522A" w:rsidRDefault="00063BD2" w:rsidP="00063BD2">
      <w:pPr>
        <w:rPr>
          <w:szCs w:val="20"/>
        </w:rPr>
      </w:pPr>
      <w:r w:rsidRPr="001142F3">
        <w:rPr>
          <w:b/>
          <w:szCs w:val="20"/>
        </w:rPr>
        <w:t xml:space="preserve">Decision: </w:t>
      </w:r>
      <w:r>
        <w:rPr>
          <w:szCs w:val="20"/>
        </w:rPr>
        <w:t>The document is noted</w:t>
      </w:r>
      <w:r w:rsidR="00D40088">
        <w:rPr>
          <w:szCs w:val="20"/>
        </w:rPr>
        <w:t xml:space="preserve"> and modified as follows:</w:t>
      </w:r>
    </w:p>
    <w:p w14:paraId="3BB313F1" w14:textId="77777777" w:rsidR="00063BD2" w:rsidRPr="00D40088" w:rsidRDefault="00063BD2"/>
    <w:p w14:paraId="7BA94B17" w14:textId="77777777" w:rsidR="00D40088" w:rsidRPr="00D40088" w:rsidRDefault="00D40088" w:rsidP="00D40088">
      <w:pPr>
        <w:rPr>
          <w:rFonts w:eastAsia="MS Mincho"/>
          <w:highlight w:val="yellow"/>
          <w:lang w:val="en-US" w:eastAsia="ja-JP"/>
        </w:rPr>
      </w:pPr>
      <w:r w:rsidRPr="00D40088">
        <w:rPr>
          <w:rFonts w:eastAsia="MS Mincho" w:hint="eastAsia"/>
          <w:highlight w:val="green"/>
          <w:lang w:val="en-US" w:eastAsia="ja-JP"/>
        </w:rPr>
        <w:t>Agreements:</w:t>
      </w:r>
    </w:p>
    <w:p w14:paraId="28B2B8FA" w14:textId="77777777" w:rsidR="00D40088" w:rsidRPr="00864DF1" w:rsidRDefault="00D40088" w:rsidP="00171A1F">
      <w:pPr>
        <w:numPr>
          <w:ilvl w:val="0"/>
          <w:numId w:val="94"/>
        </w:numPr>
        <w:rPr>
          <w:rFonts w:eastAsia="MS Mincho"/>
          <w:lang w:val="en-US" w:eastAsia="ja-JP"/>
        </w:rPr>
      </w:pPr>
      <w:r w:rsidRPr="00864DF1">
        <w:rPr>
          <w:rFonts w:eastAsia="MS Mincho"/>
          <w:lang w:val="en-US" w:eastAsia="ja-JP"/>
        </w:rPr>
        <w:t xml:space="preserve">For NB-IoT, </w:t>
      </w:r>
    </w:p>
    <w:p w14:paraId="6B6F1FF7" w14:textId="77777777" w:rsidR="00D40088" w:rsidRPr="00864DF1" w:rsidRDefault="00D40088" w:rsidP="00171A1F">
      <w:pPr>
        <w:numPr>
          <w:ilvl w:val="1"/>
          <w:numId w:val="94"/>
        </w:numPr>
        <w:rPr>
          <w:rFonts w:eastAsia="MS Mincho"/>
          <w:lang w:val="en-US" w:eastAsia="ja-JP"/>
        </w:rPr>
      </w:pPr>
      <w:r w:rsidRPr="00864DF1">
        <w:rPr>
          <w:rFonts w:eastAsia="MS Mincho"/>
          <w:lang w:val="en-US" w:eastAsia="ja-JP"/>
        </w:rPr>
        <w:t>O</w:t>
      </w:r>
      <w:r w:rsidRPr="00864DF1">
        <w:rPr>
          <w:rFonts w:eastAsia="MS Mincho" w:hint="eastAsia"/>
          <w:lang w:val="en-US" w:eastAsia="ja-JP"/>
        </w:rPr>
        <w:t xml:space="preserve">ne CCE </w:t>
      </w:r>
      <w:r w:rsidRPr="00864DF1">
        <w:rPr>
          <w:rFonts w:eastAsia="MS Mincho"/>
          <w:lang w:val="en-US" w:eastAsia="ja-JP"/>
        </w:rPr>
        <w:t>consist</w:t>
      </w:r>
      <w:r w:rsidRPr="00864DF1">
        <w:rPr>
          <w:rFonts w:eastAsia="MS Mincho" w:hint="eastAsia"/>
          <w:lang w:val="en-US" w:eastAsia="ja-JP"/>
        </w:rPr>
        <w:t>s of 6 subcarriers per OFDM symbol in a subframe</w:t>
      </w:r>
    </w:p>
    <w:p w14:paraId="212A3C12" w14:textId="77777777" w:rsidR="00D40088" w:rsidRPr="00864DF1" w:rsidRDefault="00D40088" w:rsidP="00171A1F">
      <w:pPr>
        <w:numPr>
          <w:ilvl w:val="1"/>
          <w:numId w:val="94"/>
        </w:numPr>
        <w:rPr>
          <w:rFonts w:eastAsia="MS Mincho"/>
          <w:lang w:val="en-US" w:eastAsia="ja-JP"/>
        </w:rPr>
      </w:pPr>
      <w:r w:rsidRPr="00864DF1">
        <w:rPr>
          <w:rFonts w:eastAsia="MS Mincho"/>
          <w:lang w:val="en-US" w:eastAsia="ja-JP"/>
        </w:rPr>
        <w:t xml:space="preserve">NB-PDCCH and NB-PDSCH are </w:t>
      </w:r>
      <w:r w:rsidRPr="00864DF1">
        <w:rPr>
          <w:rFonts w:eastAsia="MS Mincho" w:hint="eastAsia"/>
          <w:lang w:val="en-US" w:eastAsia="ja-JP"/>
        </w:rPr>
        <w:t xml:space="preserve">multiplexed only based on </w:t>
      </w:r>
      <w:r w:rsidRPr="00864DF1">
        <w:rPr>
          <w:rFonts w:eastAsia="MS Mincho"/>
          <w:lang w:val="en-US" w:eastAsia="ja-JP"/>
        </w:rPr>
        <w:t>TDM at subframe level</w:t>
      </w:r>
      <w:r w:rsidRPr="00864DF1">
        <w:rPr>
          <w:rFonts w:eastAsia="MS Mincho" w:hint="eastAsia"/>
          <w:lang w:val="en-US" w:eastAsia="ja-JP"/>
        </w:rPr>
        <w:t xml:space="preserve"> at least per UE</w:t>
      </w:r>
    </w:p>
    <w:p w14:paraId="6C4F4365" w14:textId="77777777" w:rsidR="00D40088" w:rsidRPr="00864DF1" w:rsidRDefault="00D40088" w:rsidP="00171A1F">
      <w:pPr>
        <w:numPr>
          <w:ilvl w:val="2"/>
          <w:numId w:val="94"/>
        </w:numPr>
        <w:rPr>
          <w:rFonts w:eastAsia="MS Mincho"/>
          <w:lang w:val="en-US" w:eastAsia="ja-JP"/>
        </w:rPr>
      </w:pPr>
      <w:r w:rsidRPr="00864DF1">
        <w:rPr>
          <w:rFonts w:eastAsia="MS Mincho" w:hint="eastAsia"/>
          <w:lang w:val="en-US" w:eastAsia="ja-JP"/>
        </w:rPr>
        <w:t>It means that only cross subframe scheduling is supported</w:t>
      </w:r>
    </w:p>
    <w:p w14:paraId="37D9771F" w14:textId="77777777" w:rsidR="00D40088" w:rsidRPr="00864DF1" w:rsidRDefault="00D40088" w:rsidP="00171A1F">
      <w:pPr>
        <w:numPr>
          <w:ilvl w:val="1"/>
          <w:numId w:val="94"/>
        </w:numPr>
        <w:rPr>
          <w:rFonts w:eastAsia="MS Mincho"/>
          <w:lang w:val="en-US" w:eastAsia="ja-JP"/>
        </w:rPr>
      </w:pPr>
      <w:r w:rsidRPr="00864DF1">
        <w:rPr>
          <w:rFonts w:eastAsia="MS Mincho"/>
          <w:lang w:val="en-US" w:eastAsia="ja-JP"/>
        </w:rPr>
        <w:t>Different NB-PDCCHs:</w:t>
      </w:r>
    </w:p>
    <w:p w14:paraId="2CBBBCCD" w14:textId="77777777" w:rsidR="00D40088" w:rsidRPr="00864DF1" w:rsidRDefault="00D40088" w:rsidP="00171A1F">
      <w:pPr>
        <w:numPr>
          <w:ilvl w:val="2"/>
          <w:numId w:val="94"/>
        </w:numPr>
        <w:rPr>
          <w:rFonts w:eastAsia="MS Mincho"/>
          <w:lang w:val="en-US" w:eastAsia="ja-JP"/>
        </w:rPr>
      </w:pPr>
      <w:r w:rsidRPr="00864DF1">
        <w:rPr>
          <w:rFonts w:eastAsia="MS Mincho"/>
          <w:lang w:val="en-US" w:eastAsia="ja-JP"/>
        </w:rPr>
        <w:t>TDM at subframe level for extended and extreme coverage.</w:t>
      </w:r>
    </w:p>
    <w:p w14:paraId="3946C476" w14:textId="77777777" w:rsidR="00D40088" w:rsidRPr="00864DF1" w:rsidRDefault="00D40088" w:rsidP="00171A1F">
      <w:pPr>
        <w:numPr>
          <w:ilvl w:val="2"/>
          <w:numId w:val="94"/>
        </w:numPr>
        <w:rPr>
          <w:rFonts w:eastAsia="MS Mincho"/>
          <w:lang w:val="en-US" w:eastAsia="ja-JP"/>
        </w:rPr>
      </w:pPr>
      <w:r w:rsidRPr="00864DF1">
        <w:rPr>
          <w:rFonts w:eastAsia="MS Mincho"/>
          <w:lang w:val="en-US" w:eastAsia="ja-JP"/>
        </w:rPr>
        <w:t>Can be multiplexed in one subframe for normal coverage</w:t>
      </w:r>
    </w:p>
    <w:p w14:paraId="6AEBC159" w14:textId="77777777" w:rsidR="00D40088" w:rsidRPr="00864DF1" w:rsidRDefault="00D40088" w:rsidP="00171A1F">
      <w:pPr>
        <w:numPr>
          <w:ilvl w:val="2"/>
          <w:numId w:val="94"/>
        </w:numPr>
        <w:rPr>
          <w:rFonts w:eastAsia="MS Mincho"/>
          <w:lang w:val="en-US" w:eastAsia="ja-JP"/>
        </w:rPr>
      </w:pPr>
      <w:r w:rsidRPr="00864DF1">
        <w:rPr>
          <w:rFonts w:eastAsia="MS Mincho" w:hint="eastAsia"/>
          <w:lang w:val="en-US" w:eastAsia="ja-JP"/>
        </w:rPr>
        <w:t>FFS: FDM+TDM</w:t>
      </w:r>
    </w:p>
    <w:p w14:paraId="5C55FD35" w14:textId="77777777" w:rsidR="00D40088" w:rsidRDefault="00D40088"/>
    <w:p w14:paraId="71657568" w14:textId="77777777" w:rsidR="00D40088" w:rsidRDefault="00D40088"/>
    <w:p w14:paraId="0C072B00" w14:textId="48414987" w:rsidR="00063BD2" w:rsidRPr="0043397D" w:rsidRDefault="003126B8" w:rsidP="00063BD2">
      <w:pPr>
        <w:rPr>
          <w:b/>
          <w:szCs w:val="20"/>
          <w:lang w:eastAsia="ja-JP"/>
        </w:rPr>
      </w:pPr>
      <w:hyperlink r:id="rId50" w:history="1">
        <w:r>
          <w:rPr>
            <w:rStyle w:val="Hyperlink"/>
            <w:b/>
            <w:szCs w:val="20"/>
            <w:lang w:eastAsia="ja-JP"/>
          </w:rPr>
          <w:t>R1-160209</w:t>
        </w:r>
      </w:hyperlink>
      <w:r w:rsidR="00063BD2" w:rsidRPr="0043397D">
        <w:rPr>
          <w:b/>
          <w:szCs w:val="20"/>
          <w:lang w:eastAsia="ja-JP"/>
        </w:rPr>
        <w:tab/>
        <w:t>WF on timing of NB-PDCCH and NB-PDSCH/PUSCH for NB-IoT</w:t>
      </w:r>
      <w:r w:rsidR="00063BD2" w:rsidRPr="0043397D">
        <w:rPr>
          <w:b/>
          <w:szCs w:val="20"/>
          <w:lang w:eastAsia="ja-JP"/>
        </w:rPr>
        <w:tab/>
        <w:t>ZTE</w:t>
      </w:r>
    </w:p>
    <w:p w14:paraId="7CAB7D42" w14:textId="77777777" w:rsidR="0043397D" w:rsidRDefault="0043397D" w:rsidP="0043397D">
      <w:pPr>
        <w:rPr>
          <w:szCs w:val="20"/>
          <w:lang w:eastAsia="ja-JP"/>
        </w:rPr>
      </w:pPr>
      <w:r>
        <w:rPr>
          <w:szCs w:val="20"/>
          <w:lang w:eastAsia="ja-JP"/>
        </w:rPr>
        <w:t>The document was presented by Yifei Yuan from ZTE.</w:t>
      </w:r>
    </w:p>
    <w:p w14:paraId="2822BF3A" w14:textId="77777777" w:rsidR="00306052" w:rsidRPr="0043397D" w:rsidRDefault="00171A1F" w:rsidP="00171A1F">
      <w:pPr>
        <w:numPr>
          <w:ilvl w:val="0"/>
          <w:numId w:val="104"/>
        </w:numPr>
        <w:rPr>
          <w:szCs w:val="20"/>
          <w:lang w:eastAsia="ja-JP"/>
        </w:rPr>
      </w:pPr>
      <w:r w:rsidRPr="0043397D">
        <w:rPr>
          <w:szCs w:val="20"/>
          <w:lang w:val="en-US" w:eastAsia="ja-JP"/>
        </w:rPr>
        <w:t xml:space="preserve">For a NB-IoT UE, </w:t>
      </w:r>
      <w:r w:rsidRPr="0043397D">
        <w:rPr>
          <w:szCs w:val="20"/>
          <w:lang w:eastAsia="ja-JP"/>
        </w:rPr>
        <w:t>the time interval k1 between the end subframe of NB-PDCCH and the starting subframe of the corresponding NB-PDSCH is not fixed.</w:t>
      </w:r>
    </w:p>
    <w:p w14:paraId="580ED542" w14:textId="77777777" w:rsidR="00306052" w:rsidRPr="0043397D" w:rsidRDefault="00171A1F" w:rsidP="00171A1F">
      <w:pPr>
        <w:numPr>
          <w:ilvl w:val="1"/>
          <w:numId w:val="104"/>
        </w:numPr>
        <w:rPr>
          <w:szCs w:val="20"/>
          <w:lang w:eastAsia="ja-JP"/>
        </w:rPr>
      </w:pPr>
      <w:r w:rsidRPr="0043397D">
        <w:rPr>
          <w:szCs w:val="20"/>
          <w:lang w:val="en-US" w:eastAsia="ja-JP"/>
        </w:rPr>
        <w:t>Alt 1: value of k1 is indicated by DCI</w:t>
      </w:r>
    </w:p>
    <w:p w14:paraId="4C181FDD" w14:textId="77777777" w:rsidR="00306052" w:rsidRPr="0043397D" w:rsidRDefault="00171A1F" w:rsidP="00171A1F">
      <w:pPr>
        <w:numPr>
          <w:ilvl w:val="2"/>
          <w:numId w:val="104"/>
        </w:numPr>
        <w:rPr>
          <w:szCs w:val="20"/>
          <w:lang w:eastAsia="ja-JP"/>
        </w:rPr>
      </w:pPr>
      <w:r w:rsidRPr="0043397D">
        <w:rPr>
          <w:szCs w:val="20"/>
          <w:lang w:val="en-US" w:eastAsia="ja-JP"/>
        </w:rPr>
        <w:t>FFS the set of value k1</w:t>
      </w:r>
    </w:p>
    <w:p w14:paraId="548B47C9" w14:textId="77777777" w:rsidR="00306052" w:rsidRPr="0043397D" w:rsidRDefault="00171A1F" w:rsidP="00171A1F">
      <w:pPr>
        <w:numPr>
          <w:ilvl w:val="1"/>
          <w:numId w:val="104"/>
        </w:numPr>
        <w:rPr>
          <w:szCs w:val="20"/>
          <w:lang w:eastAsia="ja-JP"/>
        </w:rPr>
      </w:pPr>
      <w:r w:rsidRPr="0043397D">
        <w:rPr>
          <w:szCs w:val="20"/>
          <w:lang w:val="en-US" w:eastAsia="ja-JP"/>
        </w:rPr>
        <w:t>Alt 2: based on scheduling window, value of k1 is implicitly indicated by resource allocation of NB-PDSCH within a scheduling window.</w:t>
      </w:r>
    </w:p>
    <w:p w14:paraId="58CBD422" w14:textId="77777777" w:rsidR="00306052" w:rsidRPr="0043397D" w:rsidRDefault="00171A1F" w:rsidP="00171A1F">
      <w:pPr>
        <w:numPr>
          <w:ilvl w:val="0"/>
          <w:numId w:val="104"/>
        </w:numPr>
        <w:rPr>
          <w:rFonts w:ascii="Times New Roman" w:hAnsi="Times New Roman"/>
          <w:szCs w:val="20"/>
        </w:rPr>
      </w:pPr>
      <w:r w:rsidRPr="0043397D">
        <w:rPr>
          <w:rFonts w:ascii="Times New Roman" w:hAnsi="Times New Roman"/>
          <w:szCs w:val="20"/>
          <w:lang w:val="en-US"/>
        </w:rPr>
        <w:t xml:space="preserve">For a NB-IoT UE, </w:t>
      </w:r>
      <w:r w:rsidRPr="0043397D">
        <w:rPr>
          <w:rFonts w:ascii="Times New Roman" w:hAnsi="Times New Roman"/>
          <w:szCs w:val="20"/>
        </w:rPr>
        <w:t>the time interval between the end subframe of NB-PDCCH and the starting subframe of the corresponding NB-PUSCH is not fixed.</w:t>
      </w:r>
    </w:p>
    <w:p w14:paraId="1E95F8F7" w14:textId="77777777" w:rsidR="00306052" w:rsidRPr="0043397D" w:rsidRDefault="00171A1F" w:rsidP="00171A1F">
      <w:pPr>
        <w:numPr>
          <w:ilvl w:val="1"/>
          <w:numId w:val="104"/>
        </w:numPr>
        <w:rPr>
          <w:rFonts w:ascii="Times New Roman" w:hAnsi="Times New Roman"/>
          <w:szCs w:val="20"/>
        </w:rPr>
      </w:pPr>
      <w:r w:rsidRPr="0043397D">
        <w:rPr>
          <w:rFonts w:ascii="Times New Roman" w:hAnsi="Times New Roman"/>
          <w:szCs w:val="20"/>
          <w:lang w:val="en-US"/>
        </w:rPr>
        <w:t>Alt 1: value of k2 is indicated by DCI</w:t>
      </w:r>
    </w:p>
    <w:p w14:paraId="7A7CE2AF" w14:textId="77777777" w:rsidR="00306052" w:rsidRPr="0043397D" w:rsidRDefault="00171A1F" w:rsidP="00171A1F">
      <w:pPr>
        <w:numPr>
          <w:ilvl w:val="2"/>
          <w:numId w:val="104"/>
        </w:numPr>
        <w:rPr>
          <w:rFonts w:ascii="Times New Roman" w:hAnsi="Times New Roman"/>
          <w:szCs w:val="20"/>
        </w:rPr>
      </w:pPr>
      <w:r w:rsidRPr="0043397D">
        <w:rPr>
          <w:rFonts w:ascii="Times New Roman" w:hAnsi="Times New Roman"/>
          <w:szCs w:val="20"/>
          <w:lang w:val="en-US"/>
        </w:rPr>
        <w:t>FFS the set of value k1</w:t>
      </w:r>
    </w:p>
    <w:p w14:paraId="2411544E" w14:textId="77777777" w:rsidR="00306052" w:rsidRPr="0043397D" w:rsidRDefault="00171A1F" w:rsidP="00171A1F">
      <w:pPr>
        <w:numPr>
          <w:ilvl w:val="1"/>
          <w:numId w:val="104"/>
        </w:numPr>
        <w:rPr>
          <w:rFonts w:ascii="Times New Roman" w:hAnsi="Times New Roman"/>
          <w:szCs w:val="20"/>
        </w:rPr>
      </w:pPr>
      <w:r w:rsidRPr="0043397D">
        <w:rPr>
          <w:rFonts w:ascii="Times New Roman" w:hAnsi="Times New Roman"/>
          <w:szCs w:val="20"/>
          <w:lang w:val="en-US"/>
        </w:rPr>
        <w:t>Alt 2: based on scheduling window, NB-PUSCH is scheduled in the next scheduling window and the starting subframe of NB-PUSCH is implicitly determined by resource allocation of NB-PUSCH within the scheduling window.</w:t>
      </w:r>
    </w:p>
    <w:p w14:paraId="1C9D3B1D" w14:textId="77777777" w:rsidR="00306052" w:rsidRPr="0043397D" w:rsidRDefault="00171A1F" w:rsidP="00171A1F">
      <w:pPr>
        <w:numPr>
          <w:ilvl w:val="0"/>
          <w:numId w:val="104"/>
        </w:numPr>
        <w:rPr>
          <w:rFonts w:ascii="Times New Roman" w:hAnsi="Times New Roman"/>
          <w:szCs w:val="20"/>
        </w:rPr>
      </w:pPr>
      <w:r w:rsidRPr="0043397D">
        <w:rPr>
          <w:rFonts w:ascii="Times New Roman" w:hAnsi="Times New Roman"/>
          <w:szCs w:val="20"/>
          <w:lang w:val="en-US"/>
        </w:rPr>
        <w:t>For extreme coverage NB-IoT UEs, discontinuous transmission is used for DL/UL transmission.</w:t>
      </w:r>
    </w:p>
    <w:p w14:paraId="56F18580" w14:textId="77777777" w:rsidR="00306052" w:rsidRPr="0043397D" w:rsidRDefault="00171A1F" w:rsidP="00171A1F">
      <w:pPr>
        <w:numPr>
          <w:ilvl w:val="1"/>
          <w:numId w:val="104"/>
        </w:numPr>
        <w:rPr>
          <w:rFonts w:ascii="Times New Roman" w:hAnsi="Times New Roman"/>
          <w:szCs w:val="20"/>
        </w:rPr>
      </w:pPr>
      <w:r w:rsidRPr="0043397D">
        <w:rPr>
          <w:rFonts w:ascii="Times New Roman" w:hAnsi="Times New Roman"/>
          <w:szCs w:val="20"/>
        </w:rPr>
        <w:t xml:space="preserve">Transmission of an </w:t>
      </w:r>
      <w:r w:rsidRPr="0043397D">
        <w:rPr>
          <w:rFonts w:ascii="Times New Roman" w:hAnsi="Times New Roman"/>
          <w:szCs w:val="20"/>
          <w:lang w:val="en-US"/>
        </w:rPr>
        <w:t xml:space="preserve">NB-PDCCH and associated </w:t>
      </w:r>
      <w:r w:rsidRPr="0043397D">
        <w:rPr>
          <w:rFonts w:ascii="Times New Roman" w:hAnsi="Times New Roman"/>
          <w:szCs w:val="20"/>
        </w:rPr>
        <w:t xml:space="preserve">NB-PDSCH or NB-PUSCH can be distributed over multiple scheduling windows. </w:t>
      </w:r>
    </w:p>
    <w:p w14:paraId="790254CA" w14:textId="77777777" w:rsidR="00063BD2" w:rsidRPr="001E522A" w:rsidRDefault="00063BD2" w:rsidP="00063BD2">
      <w:pPr>
        <w:rPr>
          <w:szCs w:val="20"/>
        </w:rPr>
      </w:pPr>
      <w:r w:rsidRPr="001142F3">
        <w:rPr>
          <w:b/>
          <w:szCs w:val="20"/>
        </w:rPr>
        <w:t xml:space="preserve">Decision: </w:t>
      </w:r>
      <w:r>
        <w:rPr>
          <w:szCs w:val="20"/>
        </w:rPr>
        <w:t>The document is noted</w:t>
      </w:r>
      <w:r w:rsidRPr="001142F3">
        <w:rPr>
          <w:szCs w:val="20"/>
        </w:rPr>
        <w:t>.</w:t>
      </w:r>
    </w:p>
    <w:p w14:paraId="49A9F700" w14:textId="77777777" w:rsidR="00063BD2" w:rsidRDefault="00063BD2">
      <w:pPr>
        <w:rPr>
          <w:szCs w:val="20"/>
          <w:lang w:eastAsia="ja-JP"/>
        </w:rPr>
      </w:pPr>
    </w:p>
    <w:p w14:paraId="697BB3B4" w14:textId="77777777" w:rsidR="00063BD2" w:rsidRDefault="00063BD2">
      <w:pPr>
        <w:rPr>
          <w:szCs w:val="20"/>
          <w:lang w:eastAsia="ja-JP"/>
        </w:rPr>
      </w:pPr>
    </w:p>
    <w:p w14:paraId="6CF4C1C9" w14:textId="04BB3FAC" w:rsidR="00844759" w:rsidRPr="0020732B" w:rsidRDefault="00844759" w:rsidP="006444A9">
      <w:r>
        <w:t>Not treated.</w:t>
      </w:r>
    </w:p>
    <w:p w14:paraId="2CA34743" w14:textId="07F96C22" w:rsidR="00551478" w:rsidRDefault="003126B8" w:rsidP="006444A9">
      <w:pPr>
        <w:rPr>
          <w:lang w:eastAsia="ja-JP"/>
        </w:rPr>
      </w:pPr>
      <w:hyperlink r:id="rId51" w:history="1">
        <w:r>
          <w:rPr>
            <w:rStyle w:val="Hyperlink"/>
            <w:lang w:eastAsia="ja-JP"/>
          </w:rPr>
          <w:t>R1-160024</w:t>
        </w:r>
      </w:hyperlink>
      <w:r w:rsidR="00551478">
        <w:rPr>
          <w:lang w:eastAsia="ja-JP"/>
        </w:rPr>
        <w:tab/>
        <w:t>NB-PDCCH resource mapping</w:t>
      </w:r>
      <w:r w:rsidR="00551478">
        <w:rPr>
          <w:lang w:eastAsia="ja-JP"/>
        </w:rPr>
        <w:tab/>
        <w:t>Huawei, HiSilicon</w:t>
      </w:r>
    </w:p>
    <w:p w14:paraId="6622A8AD" w14:textId="4D5FB11F" w:rsidR="00551478" w:rsidRDefault="003126B8" w:rsidP="006444A9">
      <w:pPr>
        <w:rPr>
          <w:lang w:eastAsia="ja-JP"/>
        </w:rPr>
      </w:pPr>
      <w:hyperlink r:id="rId52" w:history="1">
        <w:r>
          <w:rPr>
            <w:rStyle w:val="Hyperlink"/>
            <w:lang w:eastAsia="ja-JP"/>
          </w:rPr>
          <w:t>R1-160029</w:t>
        </w:r>
      </w:hyperlink>
      <w:r w:rsidR="00551478">
        <w:rPr>
          <w:lang w:eastAsia="ja-JP"/>
        </w:rPr>
        <w:tab/>
        <w:t>NB-PDCCH search space</w:t>
      </w:r>
      <w:r w:rsidR="00551478">
        <w:rPr>
          <w:lang w:eastAsia="ja-JP"/>
        </w:rPr>
        <w:tab/>
        <w:t>Huawei, HiSilicon</w:t>
      </w:r>
    </w:p>
    <w:p w14:paraId="5E87C66D" w14:textId="62E3A922" w:rsidR="00551478" w:rsidRDefault="003126B8" w:rsidP="006444A9">
      <w:pPr>
        <w:rPr>
          <w:lang w:eastAsia="ja-JP"/>
        </w:rPr>
      </w:pPr>
      <w:hyperlink r:id="rId53" w:history="1">
        <w:r>
          <w:rPr>
            <w:rStyle w:val="Hyperlink"/>
            <w:lang w:eastAsia="ja-JP"/>
          </w:rPr>
          <w:t>R1-160032</w:t>
        </w:r>
      </w:hyperlink>
      <w:r w:rsidR="00551478">
        <w:rPr>
          <w:lang w:eastAsia="ja-JP"/>
        </w:rPr>
        <w:tab/>
        <w:t>DCI for NB-IoT</w:t>
      </w:r>
      <w:r w:rsidR="00551478">
        <w:rPr>
          <w:lang w:eastAsia="ja-JP"/>
        </w:rPr>
        <w:tab/>
        <w:t>Huawei, HiSilicon</w:t>
      </w:r>
    </w:p>
    <w:p w14:paraId="31086527" w14:textId="6B6FD348" w:rsidR="00551478" w:rsidRDefault="003126B8" w:rsidP="006444A9">
      <w:pPr>
        <w:rPr>
          <w:lang w:eastAsia="ja-JP"/>
        </w:rPr>
      </w:pPr>
      <w:hyperlink r:id="rId54" w:history="1">
        <w:r>
          <w:rPr>
            <w:rStyle w:val="Hyperlink"/>
            <w:lang w:eastAsia="ja-JP"/>
          </w:rPr>
          <w:t>R1-160045</w:t>
        </w:r>
      </w:hyperlink>
      <w:r w:rsidR="00551478">
        <w:rPr>
          <w:lang w:eastAsia="ja-JP"/>
        </w:rPr>
        <w:tab/>
        <w:t>Multiplexing of downlink channels for NB-IOT</w:t>
      </w:r>
      <w:r w:rsidR="00551478">
        <w:rPr>
          <w:lang w:eastAsia="ja-JP"/>
        </w:rPr>
        <w:tab/>
        <w:t>ZTE</w:t>
      </w:r>
    </w:p>
    <w:p w14:paraId="411EFB6C" w14:textId="3986902D" w:rsidR="00551478" w:rsidRDefault="003126B8" w:rsidP="006444A9">
      <w:pPr>
        <w:rPr>
          <w:lang w:eastAsia="ja-JP"/>
        </w:rPr>
      </w:pPr>
      <w:hyperlink r:id="rId55" w:history="1">
        <w:r>
          <w:rPr>
            <w:rStyle w:val="Hyperlink"/>
            <w:lang w:eastAsia="ja-JP"/>
          </w:rPr>
          <w:t>R1-160046</w:t>
        </w:r>
      </w:hyperlink>
      <w:r w:rsidR="00551478">
        <w:rPr>
          <w:lang w:eastAsia="ja-JP"/>
        </w:rPr>
        <w:tab/>
        <w:t>Scheduling of DL and UL data channels for NB-IOT</w:t>
      </w:r>
      <w:r w:rsidR="00551478">
        <w:rPr>
          <w:lang w:eastAsia="ja-JP"/>
        </w:rPr>
        <w:tab/>
        <w:t>ZTE</w:t>
      </w:r>
    </w:p>
    <w:p w14:paraId="071B9F08" w14:textId="2EC33AA3" w:rsidR="00551478" w:rsidRDefault="003126B8" w:rsidP="006444A9">
      <w:pPr>
        <w:rPr>
          <w:lang w:eastAsia="ja-JP"/>
        </w:rPr>
      </w:pPr>
      <w:hyperlink r:id="rId56" w:history="1">
        <w:r>
          <w:rPr>
            <w:rStyle w:val="Hyperlink"/>
            <w:lang w:eastAsia="ja-JP"/>
          </w:rPr>
          <w:t>R1-160047</w:t>
        </w:r>
      </w:hyperlink>
      <w:r w:rsidR="00551478">
        <w:rPr>
          <w:lang w:eastAsia="ja-JP"/>
        </w:rPr>
        <w:tab/>
        <w:t>Summary of NB-PDCCH email discussion</w:t>
      </w:r>
      <w:r w:rsidR="00551478">
        <w:rPr>
          <w:lang w:eastAsia="ja-JP"/>
        </w:rPr>
        <w:tab/>
        <w:t>ZTE</w:t>
      </w:r>
    </w:p>
    <w:p w14:paraId="5758A608" w14:textId="28FE9C99" w:rsidR="00551478" w:rsidRDefault="003126B8" w:rsidP="006444A9">
      <w:pPr>
        <w:rPr>
          <w:lang w:eastAsia="ja-JP"/>
        </w:rPr>
      </w:pPr>
      <w:hyperlink r:id="rId57" w:history="1">
        <w:r>
          <w:rPr>
            <w:rStyle w:val="Hyperlink"/>
            <w:lang w:eastAsia="ja-JP"/>
          </w:rPr>
          <w:t>R1-160063</w:t>
        </w:r>
      </w:hyperlink>
      <w:r w:rsidR="00551478">
        <w:rPr>
          <w:lang w:eastAsia="ja-JP"/>
        </w:rPr>
        <w:tab/>
        <w:t>Downlink resource multiplexing for NB-IoT</w:t>
      </w:r>
      <w:r w:rsidR="00551478">
        <w:rPr>
          <w:lang w:eastAsia="ja-JP"/>
        </w:rPr>
        <w:tab/>
        <w:t>SHARP Corporation</w:t>
      </w:r>
    </w:p>
    <w:p w14:paraId="6511D01E" w14:textId="322472E9" w:rsidR="00551478" w:rsidRDefault="003126B8" w:rsidP="006444A9">
      <w:pPr>
        <w:rPr>
          <w:lang w:eastAsia="ja-JP"/>
        </w:rPr>
      </w:pPr>
      <w:hyperlink r:id="rId58" w:history="1">
        <w:r>
          <w:rPr>
            <w:rStyle w:val="Hyperlink"/>
            <w:lang w:eastAsia="ja-JP"/>
          </w:rPr>
          <w:t>R1-160071</w:t>
        </w:r>
      </w:hyperlink>
      <w:r w:rsidR="00551478">
        <w:rPr>
          <w:lang w:eastAsia="ja-JP"/>
        </w:rPr>
        <w:tab/>
        <w:t>Discussion on NB-PDCCH design</w:t>
      </w:r>
      <w:r w:rsidR="00551478">
        <w:rPr>
          <w:lang w:eastAsia="ja-JP"/>
        </w:rPr>
        <w:tab/>
        <w:t>Panasonic Corporation</w:t>
      </w:r>
    </w:p>
    <w:p w14:paraId="39E674B9" w14:textId="0C808E49" w:rsidR="00551478" w:rsidRDefault="003126B8" w:rsidP="006444A9">
      <w:pPr>
        <w:rPr>
          <w:lang w:eastAsia="ja-JP"/>
        </w:rPr>
      </w:pPr>
      <w:hyperlink r:id="rId59" w:history="1">
        <w:r>
          <w:rPr>
            <w:rStyle w:val="Hyperlink"/>
            <w:lang w:eastAsia="ja-JP"/>
          </w:rPr>
          <w:t>R1-160074</w:t>
        </w:r>
      </w:hyperlink>
      <w:r w:rsidR="00551478">
        <w:rPr>
          <w:lang w:eastAsia="ja-JP"/>
        </w:rPr>
        <w:tab/>
        <w:t>NB-IoT - NB-PDCCH design</w:t>
      </w:r>
      <w:r w:rsidR="00551478">
        <w:rPr>
          <w:lang w:eastAsia="ja-JP"/>
        </w:rPr>
        <w:tab/>
        <w:t>Ericsson</w:t>
      </w:r>
    </w:p>
    <w:p w14:paraId="7A8D99BE" w14:textId="20660022" w:rsidR="00551478" w:rsidRDefault="003126B8" w:rsidP="006444A9">
      <w:pPr>
        <w:rPr>
          <w:lang w:eastAsia="ja-JP"/>
        </w:rPr>
      </w:pPr>
      <w:hyperlink r:id="rId60" w:history="1">
        <w:r>
          <w:rPr>
            <w:rStyle w:val="Hyperlink"/>
            <w:lang w:eastAsia="ja-JP"/>
          </w:rPr>
          <w:t>R1-160103</w:t>
        </w:r>
      </w:hyperlink>
      <w:r w:rsidR="00551478">
        <w:rPr>
          <w:lang w:eastAsia="ja-JP"/>
        </w:rPr>
        <w:tab/>
        <w:t>NB-PDCCH Design</w:t>
      </w:r>
      <w:r w:rsidR="00551478">
        <w:rPr>
          <w:lang w:eastAsia="ja-JP"/>
        </w:rPr>
        <w:tab/>
        <w:t>Qualcomm Inc.</w:t>
      </w:r>
    </w:p>
    <w:p w14:paraId="05C2F834" w14:textId="28013598" w:rsidR="00551478" w:rsidRDefault="003126B8" w:rsidP="006444A9">
      <w:pPr>
        <w:rPr>
          <w:lang w:eastAsia="ja-JP"/>
        </w:rPr>
      </w:pPr>
      <w:hyperlink r:id="rId61" w:history="1">
        <w:r>
          <w:rPr>
            <w:rStyle w:val="Hyperlink"/>
            <w:lang w:eastAsia="ja-JP"/>
          </w:rPr>
          <w:t>R1-160123</w:t>
        </w:r>
      </w:hyperlink>
      <w:r w:rsidR="00551478">
        <w:rPr>
          <w:lang w:eastAsia="ja-JP"/>
        </w:rPr>
        <w:tab/>
        <w:t>Considerations on control channels of NB-IoT</w:t>
      </w:r>
      <w:r w:rsidR="00551478">
        <w:rPr>
          <w:lang w:eastAsia="ja-JP"/>
        </w:rPr>
        <w:tab/>
        <w:t>ETRI</w:t>
      </w:r>
    </w:p>
    <w:p w14:paraId="7C30DD06" w14:textId="02A010C3" w:rsidR="00551478" w:rsidRDefault="003126B8" w:rsidP="006444A9">
      <w:pPr>
        <w:rPr>
          <w:lang w:eastAsia="ja-JP"/>
        </w:rPr>
      </w:pPr>
      <w:hyperlink r:id="rId62" w:history="1">
        <w:r>
          <w:rPr>
            <w:rStyle w:val="Hyperlink"/>
            <w:lang w:eastAsia="ja-JP"/>
          </w:rPr>
          <w:t>R1-160127</w:t>
        </w:r>
      </w:hyperlink>
      <w:r w:rsidR="00551478">
        <w:rPr>
          <w:lang w:eastAsia="ja-JP"/>
        </w:rPr>
        <w:tab/>
        <w:t>NB-IoT Downlink Control Channel Design</w:t>
      </w:r>
      <w:r w:rsidR="00551478">
        <w:rPr>
          <w:lang w:eastAsia="ja-JP"/>
        </w:rPr>
        <w:tab/>
        <w:t>Intel Corporation</w:t>
      </w:r>
    </w:p>
    <w:p w14:paraId="7600E94C" w14:textId="0C3C5A8B" w:rsidR="00551478" w:rsidRDefault="003126B8" w:rsidP="006444A9">
      <w:pPr>
        <w:rPr>
          <w:lang w:eastAsia="ja-JP"/>
        </w:rPr>
      </w:pPr>
      <w:hyperlink r:id="rId63" w:history="1">
        <w:r>
          <w:rPr>
            <w:rStyle w:val="Hyperlink"/>
            <w:lang w:eastAsia="ja-JP"/>
          </w:rPr>
          <w:t>R1-160136</w:t>
        </w:r>
      </w:hyperlink>
      <w:r w:rsidR="00551478">
        <w:rPr>
          <w:lang w:eastAsia="ja-JP"/>
        </w:rPr>
        <w:tab/>
        <w:t>NB-PDCCH Design for NB-IoT</w:t>
      </w:r>
      <w:r w:rsidR="00551478">
        <w:rPr>
          <w:lang w:eastAsia="ja-JP"/>
        </w:rPr>
        <w:tab/>
        <w:t>Interdigital Communications</w:t>
      </w:r>
    </w:p>
    <w:p w14:paraId="4CF4BBE4" w14:textId="650E5FD7" w:rsidR="00551478" w:rsidRDefault="003126B8" w:rsidP="006444A9">
      <w:pPr>
        <w:rPr>
          <w:lang w:eastAsia="ja-JP"/>
        </w:rPr>
      </w:pPr>
      <w:hyperlink r:id="rId64" w:history="1">
        <w:r>
          <w:rPr>
            <w:rStyle w:val="Hyperlink"/>
            <w:lang w:eastAsia="ja-JP"/>
          </w:rPr>
          <w:t>R1-160139</w:t>
        </w:r>
      </w:hyperlink>
      <w:r w:rsidR="00551478">
        <w:rPr>
          <w:lang w:eastAsia="ja-JP"/>
        </w:rPr>
        <w:tab/>
        <w:t>NB-PDCCH Design</w:t>
      </w:r>
      <w:r w:rsidR="00551478">
        <w:rPr>
          <w:lang w:eastAsia="ja-JP"/>
        </w:rPr>
        <w:tab/>
        <w:t>Samsung</w:t>
      </w:r>
    </w:p>
    <w:p w14:paraId="2C1285CB" w14:textId="1AA6E0CA" w:rsidR="00551478" w:rsidRDefault="003126B8" w:rsidP="006444A9">
      <w:pPr>
        <w:rPr>
          <w:lang w:eastAsia="ja-JP"/>
        </w:rPr>
      </w:pPr>
      <w:hyperlink r:id="rId65" w:history="1">
        <w:r>
          <w:rPr>
            <w:rStyle w:val="Hyperlink"/>
            <w:lang w:eastAsia="ja-JP"/>
          </w:rPr>
          <w:t>R1-160162</w:t>
        </w:r>
      </w:hyperlink>
      <w:r w:rsidR="00551478">
        <w:rPr>
          <w:lang w:eastAsia="ja-JP"/>
        </w:rPr>
        <w:tab/>
        <w:t>Discussion on scheduling timing for NB-IoT</w:t>
      </w:r>
      <w:r w:rsidR="00551478">
        <w:rPr>
          <w:lang w:eastAsia="ja-JP"/>
        </w:rPr>
        <w:tab/>
        <w:t>MediaTek Inc.</w:t>
      </w:r>
    </w:p>
    <w:p w14:paraId="67A6CC3B" w14:textId="701589E0" w:rsidR="00551478" w:rsidRDefault="003126B8" w:rsidP="006444A9">
      <w:pPr>
        <w:rPr>
          <w:lang w:eastAsia="ja-JP"/>
        </w:rPr>
      </w:pPr>
      <w:hyperlink r:id="rId66" w:history="1">
        <w:r>
          <w:rPr>
            <w:rStyle w:val="Hyperlink"/>
            <w:lang w:eastAsia="ja-JP"/>
          </w:rPr>
          <w:t>R1-160165</w:t>
        </w:r>
      </w:hyperlink>
      <w:r w:rsidR="00551478">
        <w:rPr>
          <w:lang w:eastAsia="ja-JP"/>
        </w:rPr>
        <w:tab/>
        <w:t>Initial views on NB-PDCCH for NB-IoT</w:t>
      </w:r>
      <w:r w:rsidR="00551478">
        <w:rPr>
          <w:lang w:eastAsia="ja-JP"/>
        </w:rPr>
        <w:tab/>
        <w:t>NTT DOCOMO, INC.</w:t>
      </w:r>
    </w:p>
    <w:p w14:paraId="355FA395" w14:textId="4810E193" w:rsidR="006444A9" w:rsidRDefault="003126B8" w:rsidP="006444A9">
      <w:pPr>
        <w:rPr>
          <w:lang w:eastAsia="ja-JP"/>
        </w:rPr>
      </w:pPr>
      <w:hyperlink r:id="rId67" w:history="1">
        <w:r>
          <w:rPr>
            <w:rStyle w:val="Hyperlink"/>
            <w:lang w:eastAsia="ja-JP"/>
          </w:rPr>
          <w:t>R1-160175</w:t>
        </w:r>
      </w:hyperlink>
      <w:r w:rsidR="00551478">
        <w:rPr>
          <w:lang w:eastAsia="ja-JP"/>
        </w:rPr>
        <w:tab/>
        <w:t>NB-PDCCH Design for NB-IoT</w:t>
      </w:r>
      <w:r w:rsidR="00551478">
        <w:rPr>
          <w:lang w:eastAsia="ja-JP"/>
        </w:rPr>
        <w:tab/>
        <w:t>Sony Corporation</w:t>
      </w:r>
    </w:p>
    <w:p w14:paraId="4A9DE6AD" w14:textId="77777777" w:rsidR="008755AE" w:rsidRDefault="008755AE" w:rsidP="008755AE">
      <w:pPr>
        <w:pStyle w:val="Heading4"/>
        <w:rPr>
          <w:lang w:eastAsia="ja-JP"/>
        </w:rPr>
      </w:pPr>
      <w:bookmarkStart w:id="17" w:name="_Toc442903754"/>
      <w:r>
        <w:rPr>
          <w:lang w:eastAsia="ja-JP"/>
        </w:rPr>
        <w:t>NB-PDSCH</w:t>
      </w:r>
      <w:bookmarkEnd w:id="17"/>
    </w:p>
    <w:p w14:paraId="3253EA19" w14:textId="21AB6E6A" w:rsidR="005230D6" w:rsidRPr="005230D6" w:rsidRDefault="003126B8" w:rsidP="005230D6">
      <w:pPr>
        <w:rPr>
          <w:b/>
          <w:lang w:eastAsia="ja-JP"/>
        </w:rPr>
      </w:pPr>
      <w:hyperlink r:id="rId68" w:history="1">
        <w:r>
          <w:rPr>
            <w:rStyle w:val="Hyperlink"/>
            <w:b/>
            <w:lang w:eastAsia="ja-JP"/>
          </w:rPr>
          <w:t>R1-160067</w:t>
        </w:r>
      </w:hyperlink>
      <w:r w:rsidR="005230D6" w:rsidRPr="005230D6">
        <w:rPr>
          <w:b/>
          <w:lang w:eastAsia="ja-JP"/>
        </w:rPr>
        <w:tab/>
        <w:t>Discussion on NB-PDSCH design</w:t>
      </w:r>
      <w:r w:rsidR="005230D6" w:rsidRPr="005230D6">
        <w:rPr>
          <w:b/>
          <w:lang w:eastAsia="ja-JP"/>
        </w:rPr>
        <w:tab/>
        <w:t>Panasonic Corporation</w:t>
      </w:r>
    </w:p>
    <w:p w14:paraId="39FDBA97" w14:textId="667148A7" w:rsidR="006444A9" w:rsidRDefault="006444A9" w:rsidP="006444A9">
      <w:pPr>
        <w:rPr>
          <w:szCs w:val="20"/>
          <w:lang w:eastAsia="ja-JP"/>
        </w:rPr>
      </w:pPr>
      <w:r>
        <w:rPr>
          <w:szCs w:val="20"/>
          <w:lang w:eastAsia="ja-JP"/>
        </w:rPr>
        <w:t xml:space="preserve">The document was presented by </w:t>
      </w:r>
      <w:r w:rsidR="005230D6">
        <w:rPr>
          <w:szCs w:val="20"/>
          <w:lang w:eastAsia="ja-JP"/>
        </w:rPr>
        <w:t>Hidetoshi Suzuki</w:t>
      </w:r>
      <w:r>
        <w:rPr>
          <w:szCs w:val="20"/>
          <w:lang w:eastAsia="ja-JP"/>
        </w:rPr>
        <w:t xml:space="preserve"> from </w:t>
      </w:r>
      <w:r w:rsidR="005230D6">
        <w:rPr>
          <w:szCs w:val="20"/>
          <w:lang w:eastAsia="ja-JP"/>
        </w:rPr>
        <w:t>Panasonic</w:t>
      </w:r>
      <w:r>
        <w:rPr>
          <w:szCs w:val="20"/>
          <w:lang w:eastAsia="ja-JP"/>
        </w:rPr>
        <w:t xml:space="preserve"> and</w:t>
      </w:r>
      <w:r w:rsidR="005230D6">
        <w:rPr>
          <w:szCs w:val="20"/>
          <w:lang w:eastAsia="ja-JP"/>
        </w:rPr>
        <w:t xml:space="preserve"> lists the following proposals:</w:t>
      </w:r>
    </w:p>
    <w:p w14:paraId="22FD1EB0" w14:textId="77777777" w:rsidR="005230D6" w:rsidRDefault="005230D6" w:rsidP="00BD4919">
      <w:pPr>
        <w:pStyle w:val="ListParagraph"/>
        <w:numPr>
          <w:ilvl w:val="0"/>
          <w:numId w:val="62"/>
        </w:numPr>
        <w:spacing w:after="0"/>
        <w:ind w:left="714" w:hanging="357"/>
      </w:pPr>
      <w:r>
        <w:rPr>
          <w:rFonts w:hint="eastAsia"/>
        </w:rPr>
        <w:t>Proposal 1</w:t>
      </w:r>
      <w:r w:rsidRPr="00C20741">
        <w:t xml:space="preserve">: </w:t>
      </w:r>
      <w:r>
        <w:rPr>
          <w:rFonts w:hint="eastAsia"/>
        </w:rPr>
        <w:t>No change on the rate matching procedure of TBCC.</w:t>
      </w:r>
    </w:p>
    <w:p w14:paraId="638F0E9E" w14:textId="77777777" w:rsidR="005230D6" w:rsidRDefault="005230D6" w:rsidP="00BD4919">
      <w:pPr>
        <w:pStyle w:val="ListParagraph"/>
        <w:numPr>
          <w:ilvl w:val="0"/>
          <w:numId w:val="62"/>
        </w:numPr>
        <w:spacing w:after="0"/>
        <w:ind w:left="714" w:hanging="357"/>
      </w:pPr>
      <w:r>
        <w:rPr>
          <w:rFonts w:hint="eastAsia"/>
        </w:rPr>
        <w:t>Proposal 2</w:t>
      </w:r>
      <w:r w:rsidRPr="00C20741">
        <w:t xml:space="preserve">: </w:t>
      </w:r>
      <w:r>
        <w:rPr>
          <w:rFonts w:hint="eastAsia"/>
        </w:rPr>
        <w:t>At the transmitter, the output of the rate matching is mapped over multiple subframes.</w:t>
      </w:r>
    </w:p>
    <w:p w14:paraId="0230A496" w14:textId="77777777" w:rsidR="005230D6" w:rsidRDefault="005230D6" w:rsidP="00BD4919">
      <w:pPr>
        <w:pStyle w:val="ListParagraph"/>
        <w:numPr>
          <w:ilvl w:val="0"/>
          <w:numId w:val="62"/>
        </w:numPr>
        <w:spacing w:after="0"/>
        <w:ind w:left="714" w:hanging="357"/>
      </w:pPr>
      <w:r>
        <w:rPr>
          <w:rFonts w:hint="eastAsia"/>
        </w:rPr>
        <w:t>Proposal 3</w:t>
      </w:r>
      <w:r w:rsidRPr="00C20741">
        <w:t xml:space="preserve">: </w:t>
      </w:r>
      <w:r>
        <w:rPr>
          <w:rFonts w:hint="eastAsia"/>
        </w:rPr>
        <w:t xml:space="preserve">The </w:t>
      </w:r>
      <w:r w:rsidRPr="006A7C0F">
        <w:t xml:space="preserve">max TB size for NB-IoT in DL is </w:t>
      </w:r>
      <w:r>
        <w:rPr>
          <w:rFonts w:hint="eastAsia"/>
        </w:rPr>
        <w:t xml:space="preserve">around 800 </w:t>
      </w:r>
      <w:r w:rsidRPr="006A7C0F">
        <w:t>bits</w:t>
      </w:r>
      <w:r>
        <w:rPr>
          <w:rFonts w:hint="eastAsia"/>
        </w:rPr>
        <w:t xml:space="preserve">. </w:t>
      </w:r>
    </w:p>
    <w:p w14:paraId="1F26B229" w14:textId="77777777" w:rsidR="005230D6" w:rsidRDefault="005230D6" w:rsidP="00BD4919">
      <w:pPr>
        <w:pStyle w:val="ListParagraph"/>
        <w:numPr>
          <w:ilvl w:val="0"/>
          <w:numId w:val="62"/>
        </w:numPr>
        <w:spacing w:after="0"/>
        <w:ind w:left="714" w:hanging="357"/>
      </w:pPr>
      <w:r>
        <w:rPr>
          <w:rFonts w:hint="eastAsia"/>
        </w:rPr>
        <w:t>Proposal 4: The max TB size of around 800 bits is allowed to be mapped over 10 subframes (= 1 radio frame).</w:t>
      </w:r>
    </w:p>
    <w:p w14:paraId="2A8D940F" w14:textId="77777777" w:rsidR="005230D6" w:rsidRDefault="005230D6" w:rsidP="00BD4919">
      <w:pPr>
        <w:pStyle w:val="ListParagraph"/>
        <w:numPr>
          <w:ilvl w:val="0"/>
          <w:numId w:val="62"/>
        </w:numPr>
        <w:spacing w:after="0"/>
        <w:ind w:left="714" w:hanging="357"/>
      </w:pPr>
      <w:r>
        <w:rPr>
          <w:rFonts w:hint="eastAsia"/>
        </w:rPr>
        <w:t>Proposal 5: The supported TB size is {</w:t>
      </w:r>
      <w:r w:rsidRPr="00AB3FC3">
        <w:t>16, 24, 32, 40, 56, 72, 104, 120, 136, 144, 176, 208, 224, 256, 280, 328, 336, 376, 408, 440, 488, 520, 552, 584, 616, 712, 776</w:t>
      </w:r>
      <w:r>
        <w:rPr>
          <w:rFonts w:hint="eastAsia"/>
        </w:rPr>
        <w:t>}.</w:t>
      </w:r>
    </w:p>
    <w:p w14:paraId="1475C0AB" w14:textId="77777777" w:rsidR="005230D6" w:rsidRDefault="005230D6" w:rsidP="00BD4919">
      <w:pPr>
        <w:pStyle w:val="ListParagraph"/>
        <w:numPr>
          <w:ilvl w:val="0"/>
          <w:numId w:val="62"/>
        </w:numPr>
        <w:spacing w:after="0"/>
        <w:ind w:left="714" w:hanging="357"/>
      </w:pPr>
      <w:r>
        <w:rPr>
          <w:rFonts w:hint="eastAsia"/>
        </w:rPr>
        <w:t>Proposal 6: The DCI indicates the assigned subframe of PDSCH within 1 radio frame.</w:t>
      </w:r>
    </w:p>
    <w:p w14:paraId="046D22F6" w14:textId="77777777" w:rsidR="005230D6" w:rsidRDefault="005230D6" w:rsidP="00BD4919">
      <w:pPr>
        <w:pStyle w:val="ListParagraph"/>
        <w:numPr>
          <w:ilvl w:val="0"/>
          <w:numId w:val="62"/>
        </w:numPr>
        <w:spacing w:after="0"/>
        <w:ind w:left="714" w:hanging="357"/>
      </w:pPr>
      <w:r>
        <w:rPr>
          <w:rFonts w:hint="eastAsia"/>
        </w:rPr>
        <w:t>Proposal 7: The assigned subframe of PDSCH within 1 radio frame is expressed by 6 bits in DCI.</w:t>
      </w:r>
    </w:p>
    <w:p w14:paraId="69E2EBBD" w14:textId="77777777" w:rsidR="005230D6" w:rsidRDefault="005230D6" w:rsidP="00BD4919">
      <w:pPr>
        <w:pStyle w:val="ListParagraph"/>
        <w:numPr>
          <w:ilvl w:val="0"/>
          <w:numId w:val="62"/>
        </w:numPr>
        <w:spacing w:after="0"/>
        <w:ind w:left="714" w:hanging="357"/>
      </w:pPr>
      <w:r>
        <w:rPr>
          <w:rFonts w:hint="eastAsia"/>
        </w:rPr>
        <w:t xml:space="preserve">Proposal 8: The DCI indicates the number of the radio frames to be repeated. </w:t>
      </w:r>
    </w:p>
    <w:p w14:paraId="417AB097" w14:textId="77777777" w:rsidR="005230D6" w:rsidRDefault="005230D6" w:rsidP="00BD4919">
      <w:pPr>
        <w:pStyle w:val="ListParagraph"/>
        <w:numPr>
          <w:ilvl w:val="0"/>
          <w:numId w:val="62"/>
        </w:numPr>
        <w:spacing w:after="0"/>
        <w:ind w:left="714" w:hanging="357"/>
      </w:pPr>
      <w:r>
        <w:rPr>
          <w:rFonts w:hint="eastAsia"/>
        </w:rPr>
        <w:t>Proposal 9: Within the repeated radio frame, the assigned subframes are repeated.</w:t>
      </w:r>
    </w:p>
    <w:p w14:paraId="1AD55F28" w14:textId="77777777" w:rsidR="005230D6" w:rsidRDefault="005230D6" w:rsidP="00BD4919">
      <w:pPr>
        <w:pStyle w:val="ListParagraph"/>
        <w:numPr>
          <w:ilvl w:val="0"/>
          <w:numId w:val="62"/>
        </w:numPr>
        <w:spacing w:after="0"/>
        <w:ind w:left="714" w:hanging="357"/>
      </w:pPr>
      <w:r>
        <w:rPr>
          <w:rFonts w:hint="eastAsia"/>
        </w:rPr>
        <w:t xml:space="preserve">Proposal 10: In inband, CRS power should not be required to change only from NB-IoT deployment. </w:t>
      </w:r>
    </w:p>
    <w:p w14:paraId="06B05442" w14:textId="77777777" w:rsidR="005230D6" w:rsidRDefault="005230D6" w:rsidP="00BD4919">
      <w:pPr>
        <w:pStyle w:val="ListParagraph"/>
        <w:numPr>
          <w:ilvl w:val="0"/>
          <w:numId w:val="62"/>
        </w:numPr>
        <w:spacing w:after="0"/>
        <w:ind w:left="714" w:hanging="357"/>
      </w:pPr>
      <w:r>
        <w:rPr>
          <w:rFonts w:hint="eastAsia"/>
        </w:rPr>
        <w:t>Proposal 11: In inband, NB-CRS where different RE position from CRS should be considered.</w:t>
      </w:r>
    </w:p>
    <w:p w14:paraId="359D0978" w14:textId="77777777" w:rsidR="005230D6" w:rsidRDefault="005230D6" w:rsidP="00BD4919">
      <w:pPr>
        <w:pStyle w:val="ListParagraph"/>
        <w:numPr>
          <w:ilvl w:val="0"/>
          <w:numId w:val="62"/>
        </w:numPr>
        <w:spacing w:after="0"/>
        <w:ind w:left="714" w:hanging="357"/>
      </w:pPr>
      <w:r>
        <w:rPr>
          <w:rFonts w:hint="eastAsia"/>
        </w:rPr>
        <w:t>Proposal 12: In guard band and standalone, CRS in legacy can be used as NB-CRS.</w:t>
      </w:r>
    </w:p>
    <w:p w14:paraId="59A1D200" w14:textId="77777777" w:rsidR="006444A9" w:rsidRPr="001E522A" w:rsidRDefault="006444A9" w:rsidP="006444A9">
      <w:pPr>
        <w:rPr>
          <w:szCs w:val="20"/>
        </w:rPr>
      </w:pPr>
      <w:r w:rsidRPr="001142F3">
        <w:rPr>
          <w:b/>
          <w:szCs w:val="20"/>
        </w:rPr>
        <w:t xml:space="preserve">Decision: </w:t>
      </w:r>
      <w:r>
        <w:rPr>
          <w:szCs w:val="20"/>
        </w:rPr>
        <w:t>The document is noted</w:t>
      </w:r>
      <w:r w:rsidRPr="001142F3">
        <w:rPr>
          <w:szCs w:val="20"/>
        </w:rPr>
        <w:t>.</w:t>
      </w:r>
    </w:p>
    <w:p w14:paraId="30023CA4" w14:textId="77777777" w:rsidR="006444A9" w:rsidRDefault="006444A9" w:rsidP="006444A9"/>
    <w:p w14:paraId="3F7DE678" w14:textId="6648F85F" w:rsidR="00A14982" w:rsidRPr="00A14982" w:rsidRDefault="003126B8" w:rsidP="00A14982">
      <w:pPr>
        <w:rPr>
          <w:b/>
          <w:lang w:eastAsia="ja-JP"/>
        </w:rPr>
      </w:pPr>
      <w:hyperlink r:id="rId69" w:history="1">
        <w:r>
          <w:rPr>
            <w:rStyle w:val="Hyperlink"/>
            <w:b/>
            <w:lang w:eastAsia="ja-JP"/>
          </w:rPr>
          <w:t>R1-160114</w:t>
        </w:r>
      </w:hyperlink>
      <w:r w:rsidR="00A14982" w:rsidRPr="00A14982">
        <w:rPr>
          <w:b/>
          <w:lang w:eastAsia="ja-JP"/>
        </w:rPr>
        <w:tab/>
        <w:t>Discussions on NB-PDSCH design for NB-IoT</w:t>
      </w:r>
      <w:r w:rsidR="00A14982" w:rsidRPr="00A14982">
        <w:rPr>
          <w:b/>
          <w:lang w:eastAsia="ja-JP"/>
        </w:rPr>
        <w:tab/>
        <w:t>LG Electronics</w:t>
      </w:r>
    </w:p>
    <w:p w14:paraId="63558FC7" w14:textId="11CEC7AD" w:rsidR="00A14982" w:rsidRDefault="00A14982" w:rsidP="00A14982">
      <w:pPr>
        <w:rPr>
          <w:szCs w:val="20"/>
          <w:lang w:eastAsia="ja-JP"/>
        </w:rPr>
      </w:pPr>
      <w:r>
        <w:rPr>
          <w:szCs w:val="20"/>
          <w:lang w:eastAsia="ja-JP"/>
        </w:rPr>
        <w:t>The document was presented by Ms Yunjung Yi from LGE and proposes to:</w:t>
      </w:r>
    </w:p>
    <w:p w14:paraId="3F5BB5AD" w14:textId="59C0411B" w:rsidR="00A14982" w:rsidRDefault="00A14982" w:rsidP="00BD4919">
      <w:pPr>
        <w:pStyle w:val="ListParagraph"/>
        <w:numPr>
          <w:ilvl w:val="0"/>
          <w:numId w:val="63"/>
        </w:numPr>
        <w:spacing w:after="0"/>
        <w:ind w:left="714" w:hanging="357"/>
        <w:rPr>
          <w:lang w:eastAsia="ko-KR"/>
        </w:rPr>
      </w:pPr>
      <w:r w:rsidRPr="005D2DF9">
        <w:rPr>
          <w:lang w:eastAsia="ko-KR"/>
        </w:rPr>
        <w:t xml:space="preserve">Consider </w:t>
      </w:r>
      <w:r>
        <w:rPr>
          <w:rFonts w:hint="eastAsia"/>
          <w:lang w:eastAsia="ko-KR"/>
        </w:rPr>
        <w:t>SFBC for a single transmission scheme for NB-IoT PDSCH.</w:t>
      </w:r>
      <w:r w:rsidRPr="005D2DF9">
        <w:rPr>
          <w:lang w:eastAsia="ko-KR"/>
        </w:rPr>
        <w:t xml:space="preserve"> </w:t>
      </w:r>
    </w:p>
    <w:p w14:paraId="3C559087" w14:textId="4275F183" w:rsidR="00A14982" w:rsidRDefault="00A14982" w:rsidP="00BD4919">
      <w:pPr>
        <w:pStyle w:val="ListParagraph"/>
        <w:numPr>
          <w:ilvl w:val="0"/>
          <w:numId w:val="63"/>
        </w:numPr>
        <w:spacing w:after="0"/>
        <w:ind w:left="714" w:hanging="357"/>
        <w:rPr>
          <w:lang w:eastAsia="ko-KR"/>
        </w:rPr>
      </w:pPr>
      <w:r>
        <w:rPr>
          <w:rFonts w:hint="eastAsia"/>
          <w:lang w:eastAsia="ko-KR"/>
        </w:rPr>
        <w:t xml:space="preserve">PDSCHs for multiple UEs </w:t>
      </w:r>
      <w:r>
        <w:rPr>
          <w:lang w:eastAsia="ko-KR"/>
        </w:rPr>
        <w:t>with</w:t>
      </w:r>
      <w:r>
        <w:rPr>
          <w:rFonts w:hint="eastAsia"/>
          <w:lang w:eastAsia="ko-KR"/>
        </w:rPr>
        <w:t xml:space="preserve"> different coverage classes may be multiplexed in TDM manner.</w:t>
      </w:r>
    </w:p>
    <w:p w14:paraId="39966D59" w14:textId="5737C6B4" w:rsidR="00A14982" w:rsidRPr="008B2A12" w:rsidRDefault="00A14982" w:rsidP="00BD4919">
      <w:pPr>
        <w:pStyle w:val="ListParagraph"/>
        <w:numPr>
          <w:ilvl w:val="0"/>
          <w:numId w:val="63"/>
        </w:numPr>
        <w:spacing w:after="0"/>
        <w:ind w:left="714" w:hanging="357"/>
        <w:rPr>
          <w:lang w:eastAsia="ko-KR"/>
        </w:rPr>
      </w:pPr>
      <w:r>
        <w:rPr>
          <w:rFonts w:hint="eastAsia"/>
          <w:lang w:eastAsia="ko-KR"/>
        </w:rPr>
        <w:t>Repetition for coverage enhancement is mapped in continuous subframes</w:t>
      </w:r>
    </w:p>
    <w:p w14:paraId="2B6FCF48" w14:textId="77777777" w:rsidR="00A14982" w:rsidRPr="001E522A" w:rsidRDefault="00A14982" w:rsidP="00A14982">
      <w:pPr>
        <w:rPr>
          <w:szCs w:val="20"/>
        </w:rPr>
      </w:pPr>
      <w:r w:rsidRPr="001142F3">
        <w:rPr>
          <w:b/>
          <w:szCs w:val="20"/>
        </w:rPr>
        <w:t xml:space="preserve">Decision: </w:t>
      </w:r>
      <w:r>
        <w:rPr>
          <w:szCs w:val="20"/>
        </w:rPr>
        <w:t>The document is noted</w:t>
      </w:r>
      <w:r w:rsidRPr="001142F3">
        <w:rPr>
          <w:szCs w:val="20"/>
        </w:rPr>
        <w:t>.</w:t>
      </w:r>
    </w:p>
    <w:p w14:paraId="7B6FBB6B" w14:textId="77777777" w:rsidR="00A14982" w:rsidRDefault="00A14982">
      <w:pPr>
        <w:rPr>
          <w:szCs w:val="20"/>
          <w:lang w:eastAsia="ja-JP"/>
        </w:rPr>
      </w:pPr>
    </w:p>
    <w:p w14:paraId="39CD4CDE" w14:textId="3845E69D" w:rsidR="008D667C" w:rsidRPr="008D667C" w:rsidRDefault="003126B8" w:rsidP="008D667C">
      <w:pPr>
        <w:rPr>
          <w:b/>
          <w:lang w:eastAsia="ja-JP"/>
        </w:rPr>
      </w:pPr>
      <w:hyperlink r:id="rId70" w:history="1">
        <w:r>
          <w:rPr>
            <w:rStyle w:val="Hyperlink"/>
            <w:b/>
            <w:lang w:eastAsia="ja-JP"/>
          </w:rPr>
          <w:t>R1-160104</w:t>
        </w:r>
      </w:hyperlink>
      <w:r w:rsidR="008D667C" w:rsidRPr="008D667C">
        <w:rPr>
          <w:b/>
          <w:lang w:eastAsia="ja-JP"/>
        </w:rPr>
        <w:tab/>
        <w:t>NB-PDSCH Design</w:t>
      </w:r>
      <w:r w:rsidR="008D667C" w:rsidRPr="008D667C">
        <w:rPr>
          <w:b/>
          <w:lang w:eastAsia="ja-JP"/>
        </w:rPr>
        <w:tab/>
        <w:t>Qualcomm Inc.</w:t>
      </w:r>
    </w:p>
    <w:p w14:paraId="71EF1796" w14:textId="0E2844B1" w:rsidR="008D667C" w:rsidRDefault="008D667C" w:rsidP="008D667C">
      <w:pPr>
        <w:rPr>
          <w:szCs w:val="20"/>
          <w:lang w:eastAsia="ja-JP"/>
        </w:rPr>
      </w:pPr>
      <w:r>
        <w:rPr>
          <w:szCs w:val="20"/>
          <w:lang w:eastAsia="ja-JP"/>
        </w:rPr>
        <w:t>The document was presented by Hao Xu from Qualcomm and proposes to:</w:t>
      </w:r>
    </w:p>
    <w:p w14:paraId="39E005E7" w14:textId="561C3B71" w:rsidR="008D667C" w:rsidRPr="008D667C" w:rsidRDefault="008D667C" w:rsidP="00BD4919">
      <w:pPr>
        <w:pStyle w:val="ListParagraph"/>
        <w:numPr>
          <w:ilvl w:val="0"/>
          <w:numId w:val="64"/>
        </w:numPr>
        <w:spacing w:after="0"/>
        <w:ind w:left="714" w:hanging="357"/>
        <w:rPr>
          <w:b/>
        </w:rPr>
      </w:pPr>
      <w:r w:rsidRPr="008D667C">
        <w:t>Consider having the same channel estimation and demodulation for PDSCH and NB-PDCCH based on NB-CRS pilots. Precoder cycling is preferred over SFBC.</w:t>
      </w:r>
    </w:p>
    <w:p w14:paraId="624F5352" w14:textId="29039BB1" w:rsidR="008D667C" w:rsidRPr="008D667C" w:rsidRDefault="008D667C" w:rsidP="00BD4919">
      <w:pPr>
        <w:pStyle w:val="ListParagraph"/>
        <w:numPr>
          <w:ilvl w:val="0"/>
          <w:numId w:val="64"/>
        </w:numPr>
        <w:spacing w:after="0"/>
        <w:ind w:left="714" w:hanging="357"/>
        <w:rPr>
          <w:b/>
        </w:rPr>
      </w:pPr>
      <w:r w:rsidRPr="008D667C">
        <w:t>Allow multiplexing of multiple channels in 1RB, e.g. multiplexing of multiple PDSCH transmissions, and multiplexing of NB-PDCCH and NB-PDSCH</w:t>
      </w:r>
    </w:p>
    <w:p w14:paraId="183C59EB" w14:textId="755D9AC8" w:rsidR="008D667C" w:rsidRPr="008D667C" w:rsidRDefault="008D667C" w:rsidP="00BD4919">
      <w:pPr>
        <w:pStyle w:val="ListParagraph"/>
        <w:numPr>
          <w:ilvl w:val="0"/>
          <w:numId w:val="64"/>
        </w:numPr>
        <w:spacing w:after="0"/>
        <w:ind w:left="714" w:hanging="357"/>
        <w:rPr>
          <w:b/>
        </w:rPr>
      </w:pPr>
      <w:r w:rsidRPr="008D667C">
        <w:t>Enable transmission of large transport blocks by applying cross-subframe coding.</w:t>
      </w:r>
    </w:p>
    <w:p w14:paraId="5E5239C7" w14:textId="2206815D" w:rsidR="008D667C" w:rsidRPr="008D667C" w:rsidRDefault="008D667C" w:rsidP="00BD4919">
      <w:pPr>
        <w:pStyle w:val="ListParagraph"/>
        <w:numPr>
          <w:ilvl w:val="0"/>
          <w:numId w:val="64"/>
        </w:numPr>
        <w:spacing w:after="0"/>
        <w:ind w:left="714" w:hanging="357"/>
        <w:rPr>
          <w:b/>
        </w:rPr>
      </w:pPr>
      <w:r w:rsidRPr="008D667C">
        <w:t>Allow transmission of data directly over the control channel to avoid large overhead for small payload sizes.</w:t>
      </w:r>
    </w:p>
    <w:p w14:paraId="7C68CA74" w14:textId="7D9ABBD1" w:rsidR="008D667C" w:rsidRDefault="008D667C" w:rsidP="008D667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ZTE</w:t>
      </w:r>
      <w:r w:rsidRPr="008D667C">
        <w:rPr>
          <w:rFonts w:ascii="Times New Roman" w:hAnsi="Times New Roman"/>
          <w:szCs w:val="20"/>
        </w:rPr>
        <w:sym w:font="Wingdings" w:char="F0E0"/>
      </w:r>
      <w:r>
        <w:rPr>
          <w:rFonts w:ascii="Times New Roman" w:hAnsi="Times New Roman"/>
          <w:szCs w:val="20"/>
        </w:rPr>
        <w:t xml:space="preserve"> concern with </w:t>
      </w:r>
      <w:r w:rsidR="0028702C">
        <w:rPr>
          <w:rFonts w:ascii="Times New Roman" w:hAnsi="Times New Roman"/>
          <w:szCs w:val="20"/>
        </w:rPr>
        <w:t xml:space="preserve">potential </w:t>
      </w:r>
      <w:r>
        <w:rPr>
          <w:rFonts w:ascii="Times New Roman" w:hAnsi="Times New Roman"/>
          <w:szCs w:val="20"/>
        </w:rPr>
        <w:t xml:space="preserve">latency issues that may arised for </w:t>
      </w:r>
      <w:r w:rsidRPr="008D667C">
        <w:t>multiplexing of multiple channels in 1RB</w:t>
      </w:r>
    </w:p>
    <w:p w14:paraId="5B2BB2CF" w14:textId="77777777" w:rsidR="008D667C" w:rsidRPr="001E522A" w:rsidRDefault="008D667C" w:rsidP="008D667C">
      <w:pPr>
        <w:rPr>
          <w:szCs w:val="20"/>
        </w:rPr>
      </w:pPr>
      <w:r w:rsidRPr="001142F3">
        <w:rPr>
          <w:b/>
          <w:szCs w:val="20"/>
        </w:rPr>
        <w:t xml:space="preserve">Decision: </w:t>
      </w:r>
      <w:r>
        <w:rPr>
          <w:szCs w:val="20"/>
        </w:rPr>
        <w:t>The document is noted</w:t>
      </w:r>
      <w:r w:rsidRPr="001142F3">
        <w:rPr>
          <w:szCs w:val="20"/>
        </w:rPr>
        <w:t>.</w:t>
      </w:r>
    </w:p>
    <w:p w14:paraId="367793FB" w14:textId="77777777" w:rsidR="008D667C" w:rsidRDefault="008D667C">
      <w:pPr>
        <w:rPr>
          <w:szCs w:val="20"/>
          <w:lang w:eastAsia="ja-JP"/>
        </w:rPr>
      </w:pPr>
    </w:p>
    <w:p w14:paraId="7BC40EDE" w14:textId="58A36B9C" w:rsidR="0028702C" w:rsidRPr="0028702C" w:rsidRDefault="003126B8" w:rsidP="0028702C">
      <w:pPr>
        <w:rPr>
          <w:b/>
          <w:lang w:eastAsia="ja-JP"/>
        </w:rPr>
      </w:pPr>
      <w:hyperlink r:id="rId71" w:history="1">
        <w:r>
          <w:rPr>
            <w:rStyle w:val="Hyperlink"/>
            <w:b/>
            <w:lang w:eastAsia="ja-JP"/>
          </w:rPr>
          <w:t>R1-160037</w:t>
        </w:r>
      </w:hyperlink>
      <w:r w:rsidR="0028702C" w:rsidRPr="0028702C">
        <w:rPr>
          <w:b/>
          <w:lang w:eastAsia="ja-JP"/>
        </w:rPr>
        <w:tab/>
        <w:t>Transmission modes</w:t>
      </w:r>
      <w:r w:rsidR="0028702C" w:rsidRPr="0028702C">
        <w:rPr>
          <w:b/>
          <w:lang w:eastAsia="ja-JP"/>
        </w:rPr>
        <w:tab/>
        <w:t>Huawei, HiSilicon</w:t>
      </w:r>
    </w:p>
    <w:p w14:paraId="7320057C" w14:textId="7D9D3BE1" w:rsidR="0028702C" w:rsidRPr="00B260A1" w:rsidRDefault="0028702C" w:rsidP="0028702C">
      <w:pPr>
        <w:rPr>
          <w:lang w:eastAsia="zh-CN"/>
        </w:rPr>
      </w:pPr>
      <w:r>
        <w:rPr>
          <w:szCs w:val="20"/>
          <w:lang w:eastAsia="ja-JP"/>
        </w:rPr>
        <w:t xml:space="preserve">The document was presented by </w:t>
      </w:r>
      <w:r w:rsidRPr="0028702C">
        <w:rPr>
          <w:szCs w:val="20"/>
          <w:lang w:eastAsia="ja-JP"/>
        </w:rPr>
        <w:t>Zheng</w:t>
      </w:r>
      <w:r>
        <w:rPr>
          <w:szCs w:val="20"/>
          <w:lang w:eastAsia="ja-JP"/>
        </w:rPr>
        <w:t xml:space="preserve"> Liu from Huawei and deals with </w:t>
      </w:r>
      <w:r w:rsidRPr="00B260A1">
        <w:rPr>
          <w:rFonts w:hint="eastAsia"/>
          <w:lang w:eastAsia="zh-CN"/>
        </w:rPr>
        <w:t>the transmission modes that are supported</w:t>
      </w:r>
      <w:r>
        <w:rPr>
          <w:rFonts w:hint="eastAsia"/>
          <w:lang w:eastAsia="zh-CN"/>
        </w:rPr>
        <w:t xml:space="preserve"> by NB-IoT DL</w:t>
      </w:r>
      <w:r w:rsidRPr="00B260A1">
        <w:rPr>
          <w:rFonts w:hint="eastAsia"/>
          <w:lang w:eastAsia="zh-CN"/>
        </w:rPr>
        <w:t>:</w:t>
      </w:r>
    </w:p>
    <w:p w14:paraId="2E7F5983" w14:textId="77777777" w:rsidR="0028702C" w:rsidRPr="0028702C" w:rsidRDefault="0028702C" w:rsidP="00BD4919">
      <w:pPr>
        <w:pStyle w:val="ListParagraph"/>
        <w:numPr>
          <w:ilvl w:val="0"/>
          <w:numId w:val="65"/>
        </w:numPr>
        <w:spacing w:after="0"/>
        <w:ind w:left="714" w:hanging="357"/>
      </w:pPr>
      <w:r w:rsidRPr="0028702C">
        <w:rPr>
          <w:rFonts w:hint="eastAsia"/>
          <w:bCs/>
          <w:lang w:eastAsia="zh-CN"/>
        </w:rPr>
        <w:t>Proposal</w:t>
      </w:r>
      <w:r w:rsidRPr="0028702C">
        <w:rPr>
          <w:bCs/>
          <w:lang w:eastAsia="zh-CN"/>
        </w:rPr>
        <w:t xml:space="preserve"> 1</w:t>
      </w:r>
      <w:r w:rsidRPr="0028702C">
        <w:rPr>
          <w:rFonts w:hint="eastAsia"/>
          <w:bCs/>
          <w:lang w:eastAsia="zh-CN"/>
        </w:rPr>
        <w:t xml:space="preserve">: </w:t>
      </w:r>
      <w:r w:rsidRPr="0028702C">
        <w:rPr>
          <w:rFonts w:hint="eastAsia"/>
        </w:rPr>
        <w:t>Transmit diversity is supported when two or more downlink antenna</w:t>
      </w:r>
      <w:r w:rsidRPr="0028702C">
        <w:t xml:space="preserve"> ports</w:t>
      </w:r>
      <w:r w:rsidRPr="0028702C">
        <w:rPr>
          <w:rFonts w:hint="eastAsia"/>
        </w:rPr>
        <w:t xml:space="preserve"> are </w:t>
      </w:r>
      <w:r w:rsidRPr="0028702C">
        <w:t>configured</w:t>
      </w:r>
      <w:r w:rsidRPr="0028702C">
        <w:rPr>
          <w:rFonts w:hint="eastAsia"/>
        </w:rPr>
        <w:t>.</w:t>
      </w:r>
    </w:p>
    <w:p w14:paraId="6699CCFB" w14:textId="77777777" w:rsidR="0028702C" w:rsidRPr="0028702C" w:rsidRDefault="0028702C" w:rsidP="00BD4919">
      <w:pPr>
        <w:pStyle w:val="ListParagraph"/>
        <w:numPr>
          <w:ilvl w:val="0"/>
          <w:numId w:val="65"/>
        </w:numPr>
        <w:spacing w:after="0"/>
        <w:ind w:left="714" w:hanging="357"/>
        <w:rPr>
          <w:lang w:eastAsia="zh-CN"/>
        </w:rPr>
      </w:pPr>
      <w:r w:rsidRPr="0028702C">
        <w:rPr>
          <w:rFonts w:hint="eastAsia"/>
          <w:bCs/>
          <w:lang w:eastAsia="zh-CN"/>
        </w:rPr>
        <w:t>Proposal</w:t>
      </w:r>
      <w:r w:rsidRPr="0028702C">
        <w:rPr>
          <w:bCs/>
          <w:lang w:eastAsia="zh-CN"/>
        </w:rPr>
        <w:t xml:space="preserve"> </w:t>
      </w:r>
      <w:r w:rsidRPr="0028702C">
        <w:rPr>
          <w:rFonts w:hint="eastAsia"/>
          <w:bCs/>
          <w:lang w:eastAsia="zh-CN"/>
        </w:rPr>
        <w:t xml:space="preserve">2: </w:t>
      </w:r>
      <w:r w:rsidRPr="0028702C">
        <w:rPr>
          <w:rFonts w:hint="eastAsia"/>
        </w:rPr>
        <w:t>Confirm the working assumption that for operation with 2 DL tx antenna ports, NB-IoT uses SFBC.</w:t>
      </w:r>
    </w:p>
    <w:p w14:paraId="3559A395" w14:textId="77777777" w:rsidR="0028702C" w:rsidRPr="0028702C" w:rsidRDefault="0028702C" w:rsidP="00BD4919">
      <w:pPr>
        <w:pStyle w:val="ListParagraph"/>
        <w:numPr>
          <w:ilvl w:val="0"/>
          <w:numId w:val="65"/>
        </w:numPr>
        <w:spacing w:after="0"/>
        <w:ind w:left="714" w:hanging="357"/>
        <w:rPr>
          <w:lang w:eastAsia="zh-CN"/>
        </w:rPr>
      </w:pPr>
      <w:r w:rsidRPr="0028702C">
        <w:rPr>
          <w:rFonts w:hint="eastAsia"/>
          <w:bCs/>
          <w:lang w:eastAsia="zh-CN"/>
        </w:rPr>
        <w:lastRenderedPageBreak/>
        <w:t>Proposal</w:t>
      </w:r>
      <w:r w:rsidRPr="0028702C">
        <w:rPr>
          <w:bCs/>
          <w:lang w:eastAsia="zh-CN"/>
        </w:rPr>
        <w:t xml:space="preserve"> </w:t>
      </w:r>
      <w:r w:rsidRPr="0028702C">
        <w:rPr>
          <w:rFonts w:hint="eastAsia"/>
          <w:bCs/>
          <w:lang w:eastAsia="zh-CN"/>
        </w:rPr>
        <w:t xml:space="preserve">3: </w:t>
      </w:r>
      <w:r w:rsidRPr="0028702C">
        <w:rPr>
          <w:rFonts w:hint="eastAsia"/>
          <w:lang w:eastAsia="zh-CN"/>
        </w:rPr>
        <w:t xml:space="preserve">The downlink transmission modes supported by NB-IoT in all operation modes employ either single antenna </w:t>
      </w:r>
      <w:r w:rsidRPr="0028702C">
        <w:rPr>
          <w:lang w:eastAsia="zh-CN"/>
        </w:rPr>
        <w:t xml:space="preserve">port </w:t>
      </w:r>
      <w:r w:rsidRPr="0028702C">
        <w:rPr>
          <w:rFonts w:hint="eastAsia"/>
          <w:lang w:eastAsia="zh-CN"/>
        </w:rPr>
        <w:t>transmission or two transmit antenna</w:t>
      </w:r>
      <w:r w:rsidRPr="0028702C">
        <w:rPr>
          <w:lang w:eastAsia="zh-CN"/>
        </w:rPr>
        <w:t xml:space="preserve"> port</w:t>
      </w:r>
      <w:r w:rsidRPr="0028702C">
        <w:rPr>
          <w:rFonts w:hint="eastAsia"/>
          <w:lang w:eastAsia="zh-CN"/>
        </w:rPr>
        <w:t>s</w:t>
      </w:r>
      <w:r w:rsidRPr="0028702C">
        <w:rPr>
          <w:lang w:eastAsia="zh-CN"/>
        </w:rPr>
        <w:t xml:space="preserve"> transmission</w:t>
      </w:r>
      <w:r w:rsidRPr="0028702C">
        <w:rPr>
          <w:rFonts w:hint="eastAsia"/>
          <w:lang w:eastAsia="zh-CN"/>
        </w:rPr>
        <w:t xml:space="preserve"> based SFBC</w:t>
      </w:r>
      <w:r w:rsidRPr="0028702C">
        <w:rPr>
          <w:rFonts w:hint="eastAsia"/>
        </w:rPr>
        <w:t>.</w:t>
      </w:r>
    </w:p>
    <w:p w14:paraId="387AAC86" w14:textId="77777777" w:rsidR="0028702C" w:rsidRPr="001E522A" w:rsidRDefault="0028702C" w:rsidP="0028702C">
      <w:pPr>
        <w:rPr>
          <w:szCs w:val="20"/>
        </w:rPr>
      </w:pPr>
      <w:r w:rsidRPr="001142F3">
        <w:rPr>
          <w:b/>
          <w:szCs w:val="20"/>
        </w:rPr>
        <w:t xml:space="preserve">Decision: </w:t>
      </w:r>
      <w:r>
        <w:rPr>
          <w:szCs w:val="20"/>
        </w:rPr>
        <w:t>The document is noted</w:t>
      </w:r>
      <w:r w:rsidRPr="001142F3">
        <w:rPr>
          <w:szCs w:val="20"/>
        </w:rPr>
        <w:t>.</w:t>
      </w:r>
    </w:p>
    <w:p w14:paraId="553966D9" w14:textId="77777777" w:rsidR="0028702C" w:rsidRDefault="0028702C">
      <w:pPr>
        <w:rPr>
          <w:szCs w:val="20"/>
          <w:lang w:eastAsia="ja-JP"/>
        </w:rPr>
      </w:pPr>
    </w:p>
    <w:p w14:paraId="529F0F2F" w14:textId="0C70615F" w:rsidR="00BB1A4B" w:rsidRPr="00BB1A4B" w:rsidRDefault="003126B8" w:rsidP="00BB1A4B">
      <w:pPr>
        <w:rPr>
          <w:b/>
          <w:lang w:eastAsia="ja-JP"/>
        </w:rPr>
      </w:pPr>
      <w:hyperlink r:id="rId72" w:history="1">
        <w:r>
          <w:rPr>
            <w:rStyle w:val="Hyperlink"/>
            <w:b/>
            <w:lang w:eastAsia="ja-JP"/>
          </w:rPr>
          <w:t>R1-160166</w:t>
        </w:r>
      </w:hyperlink>
      <w:r w:rsidR="00BB1A4B" w:rsidRPr="00BB1A4B">
        <w:rPr>
          <w:b/>
          <w:lang w:eastAsia="ja-JP"/>
        </w:rPr>
        <w:tab/>
        <w:t>Design and feature for PDSCH</w:t>
      </w:r>
      <w:r w:rsidR="00BB1A4B" w:rsidRPr="00BB1A4B">
        <w:rPr>
          <w:b/>
          <w:lang w:eastAsia="ja-JP"/>
        </w:rPr>
        <w:tab/>
        <w:t>NTT DOCOMO, INC.</w:t>
      </w:r>
    </w:p>
    <w:p w14:paraId="6B706167" w14:textId="02115C66" w:rsidR="00BB1A4B" w:rsidRPr="00A02E3E" w:rsidRDefault="00BB1A4B" w:rsidP="00BB1A4B">
      <w:pPr>
        <w:rPr>
          <w:b/>
          <w:sz w:val="22"/>
          <w:szCs w:val="22"/>
          <w:lang w:val="en-US" w:eastAsia="ja-JP"/>
        </w:rPr>
      </w:pPr>
      <w:r>
        <w:rPr>
          <w:szCs w:val="20"/>
          <w:lang w:eastAsia="ja-JP"/>
        </w:rPr>
        <w:t xml:space="preserve">The document was presented by Kazuaki Takeda from NTT DOCOMO and makes </w:t>
      </w:r>
      <w:r w:rsidRPr="00A02E3E">
        <w:rPr>
          <w:rFonts w:hint="eastAsia"/>
          <w:sz w:val="22"/>
          <w:szCs w:val="22"/>
          <w:lang w:eastAsia="ja-JP"/>
        </w:rPr>
        <w:t>the following proposals regarding how to use multiple PRBs.</w:t>
      </w:r>
    </w:p>
    <w:p w14:paraId="51559E88" w14:textId="77777777" w:rsidR="00BB1A4B" w:rsidRPr="00A02E3E" w:rsidRDefault="00BB1A4B" w:rsidP="00BD4919">
      <w:pPr>
        <w:pStyle w:val="ListParagraph"/>
        <w:numPr>
          <w:ilvl w:val="0"/>
          <w:numId w:val="68"/>
        </w:numPr>
      </w:pPr>
      <w:r w:rsidRPr="00A02E3E">
        <w:rPr>
          <w:rFonts w:hint="eastAsia"/>
        </w:rPr>
        <w:t>Proposal 1: M</w:t>
      </w:r>
      <w:r w:rsidRPr="00A02E3E">
        <w:t>ultiple</w:t>
      </w:r>
      <w:r w:rsidRPr="00A02E3E">
        <w:rPr>
          <w:rFonts w:hint="eastAsia"/>
        </w:rPr>
        <w:t xml:space="preserve"> PRBs </w:t>
      </w:r>
      <w:r w:rsidRPr="00A02E3E">
        <w:t>should</w:t>
      </w:r>
      <w:r w:rsidRPr="00A02E3E">
        <w:rPr>
          <w:rFonts w:hint="eastAsia"/>
        </w:rPr>
        <w:t xml:space="preserve"> be available for NB-IoT UEs in RRC_CONNECTED.</w:t>
      </w:r>
    </w:p>
    <w:p w14:paraId="5CAFB9D2" w14:textId="77777777" w:rsidR="00BB1A4B" w:rsidRPr="00A02E3E" w:rsidRDefault="00BB1A4B" w:rsidP="00BD4919">
      <w:pPr>
        <w:pStyle w:val="ListParagraph"/>
        <w:numPr>
          <w:ilvl w:val="0"/>
          <w:numId w:val="68"/>
        </w:numPr>
      </w:pPr>
      <w:r w:rsidRPr="00A02E3E">
        <w:rPr>
          <w:rFonts w:hint="eastAsia"/>
        </w:rPr>
        <w:t xml:space="preserve">Proposal 2: A single anchor PRB for NB-IoT per band is supported. Secondary PRBs without NB-PBCH </w:t>
      </w:r>
      <w:r w:rsidRPr="00A02E3E">
        <w:t>and or NB-PSS/SSS are also supported</w:t>
      </w:r>
      <w:r w:rsidRPr="00A02E3E">
        <w:rPr>
          <w:rFonts w:hint="eastAsia"/>
        </w:rPr>
        <w:t xml:space="preserve"> and configured by higher layer </w:t>
      </w:r>
      <w:r w:rsidRPr="00A02E3E">
        <w:t>signaling</w:t>
      </w:r>
      <w:r w:rsidRPr="00A02E3E">
        <w:rPr>
          <w:rFonts w:hint="eastAsia"/>
        </w:rPr>
        <w:t>(SIB or RRC signaling)</w:t>
      </w:r>
      <w:r w:rsidRPr="00A02E3E">
        <w:t>.</w:t>
      </w:r>
    </w:p>
    <w:p w14:paraId="5C789523" w14:textId="77777777" w:rsidR="00BB1A4B" w:rsidRPr="00BB1A4B" w:rsidRDefault="00BB1A4B" w:rsidP="00BD4919">
      <w:pPr>
        <w:pStyle w:val="ListParagraph"/>
        <w:numPr>
          <w:ilvl w:val="0"/>
          <w:numId w:val="68"/>
        </w:numPr>
        <w:spacing w:after="0"/>
        <w:ind w:left="714" w:hanging="357"/>
        <w:rPr>
          <w:lang w:eastAsia="zh-CN"/>
        </w:rPr>
      </w:pPr>
      <w:r w:rsidRPr="00A02E3E">
        <w:rPr>
          <w:rFonts w:hint="eastAsia"/>
        </w:rPr>
        <w:t xml:space="preserve">Proposal 3: Further </w:t>
      </w:r>
      <w:r w:rsidRPr="00A02E3E">
        <w:t>investigate</w:t>
      </w:r>
      <w:r w:rsidRPr="00A02E3E">
        <w:rPr>
          <w:rFonts w:hint="eastAsia"/>
        </w:rPr>
        <w:t xml:space="preserve"> to configure multiple PRBs by SIB and </w:t>
      </w:r>
      <w:r w:rsidRPr="00A02E3E">
        <w:t>determine</w:t>
      </w:r>
      <w:r w:rsidRPr="00A02E3E">
        <w:rPr>
          <w:rFonts w:hint="eastAsia"/>
        </w:rPr>
        <w:t xml:space="preserve"> one secondary PRB based on UE-specific and/or CE level-specific parameter.</w:t>
      </w:r>
    </w:p>
    <w:p w14:paraId="70485C56" w14:textId="36CB1878" w:rsidR="00BB1A4B" w:rsidRPr="00A02E3E" w:rsidRDefault="00BB1A4B" w:rsidP="00BB1A4B">
      <w:r w:rsidRPr="00A02E3E">
        <w:rPr>
          <w:rFonts w:hint="eastAsia"/>
        </w:rPr>
        <w:t xml:space="preserve">The following features to be supported for DL NB-IoT should be </w:t>
      </w:r>
      <w:r w:rsidRPr="00A02E3E">
        <w:t>considered</w:t>
      </w:r>
      <w:r w:rsidRPr="00A02E3E">
        <w:rPr>
          <w:rFonts w:hint="eastAsia"/>
        </w:rPr>
        <w:t xml:space="preserve"> for further discussion.</w:t>
      </w:r>
    </w:p>
    <w:p w14:paraId="230B3D2A" w14:textId="77777777" w:rsidR="00BB1A4B" w:rsidRPr="00A02E3E" w:rsidRDefault="00BB1A4B" w:rsidP="00BD4919">
      <w:pPr>
        <w:pStyle w:val="ListParagraph"/>
        <w:numPr>
          <w:ilvl w:val="1"/>
          <w:numId w:val="69"/>
        </w:numPr>
        <w:spacing w:after="0"/>
        <w:ind w:left="1434" w:hanging="357"/>
      </w:pPr>
      <w:r w:rsidRPr="00A02E3E">
        <w:t>Frequency hopping</w:t>
      </w:r>
    </w:p>
    <w:p w14:paraId="013639B8" w14:textId="77777777" w:rsidR="00BB1A4B" w:rsidRPr="00A02E3E" w:rsidRDefault="00BB1A4B" w:rsidP="00BD4919">
      <w:pPr>
        <w:pStyle w:val="ListParagraph"/>
        <w:numPr>
          <w:ilvl w:val="1"/>
          <w:numId w:val="69"/>
        </w:numPr>
        <w:spacing w:after="0"/>
        <w:ind w:left="1434" w:hanging="357"/>
      </w:pPr>
      <w:r w:rsidRPr="00A02E3E">
        <w:rPr>
          <w:rFonts w:hint="eastAsia"/>
        </w:rPr>
        <w:t xml:space="preserve">Less-control channel transmissions </w:t>
      </w:r>
    </w:p>
    <w:p w14:paraId="185109EF" w14:textId="77777777" w:rsidR="00BB1A4B" w:rsidRPr="00A02E3E" w:rsidRDefault="00BB1A4B" w:rsidP="00BD4919">
      <w:pPr>
        <w:pStyle w:val="ListParagraph"/>
        <w:numPr>
          <w:ilvl w:val="1"/>
          <w:numId w:val="69"/>
        </w:numPr>
        <w:spacing w:after="0"/>
        <w:ind w:left="1434" w:hanging="357"/>
      </w:pPr>
      <w:r w:rsidRPr="00A02E3E">
        <w:rPr>
          <w:rFonts w:hint="eastAsia"/>
        </w:rPr>
        <w:t>Application of CDM for capacity boosting</w:t>
      </w:r>
    </w:p>
    <w:p w14:paraId="77F6D13E" w14:textId="77777777" w:rsidR="00BB1A4B" w:rsidRPr="00A02E3E" w:rsidRDefault="00BB1A4B" w:rsidP="00BD4919">
      <w:pPr>
        <w:pStyle w:val="ListParagraph"/>
        <w:numPr>
          <w:ilvl w:val="1"/>
          <w:numId w:val="69"/>
        </w:numPr>
        <w:spacing w:after="0"/>
        <w:ind w:left="1434" w:hanging="357"/>
      </w:pPr>
      <w:r w:rsidRPr="00A02E3E">
        <w:rPr>
          <w:rFonts w:hint="eastAsia"/>
        </w:rPr>
        <w:t>Less HARQ operations</w:t>
      </w:r>
    </w:p>
    <w:p w14:paraId="5A6C9906" w14:textId="77777777" w:rsidR="00BB1A4B" w:rsidRPr="001E522A" w:rsidRDefault="00BB1A4B" w:rsidP="00BB1A4B">
      <w:pPr>
        <w:rPr>
          <w:szCs w:val="20"/>
        </w:rPr>
      </w:pPr>
      <w:r w:rsidRPr="001142F3">
        <w:rPr>
          <w:b/>
          <w:szCs w:val="20"/>
        </w:rPr>
        <w:t xml:space="preserve">Decision: </w:t>
      </w:r>
      <w:r>
        <w:rPr>
          <w:szCs w:val="20"/>
        </w:rPr>
        <w:t>The document is noted</w:t>
      </w:r>
      <w:r w:rsidRPr="001142F3">
        <w:rPr>
          <w:szCs w:val="20"/>
        </w:rPr>
        <w:t>.</w:t>
      </w:r>
    </w:p>
    <w:p w14:paraId="133765F5" w14:textId="77777777" w:rsidR="00BB1A4B" w:rsidRDefault="00BB1A4B">
      <w:pPr>
        <w:rPr>
          <w:szCs w:val="20"/>
          <w:lang w:eastAsia="ja-JP"/>
        </w:rPr>
      </w:pPr>
    </w:p>
    <w:p w14:paraId="1A9F5390" w14:textId="74384B1C" w:rsidR="00BB1A4B" w:rsidRPr="00BB1A4B" w:rsidRDefault="003126B8" w:rsidP="00BB1A4B">
      <w:pPr>
        <w:rPr>
          <w:b/>
          <w:lang w:eastAsia="ja-JP"/>
        </w:rPr>
      </w:pPr>
      <w:hyperlink r:id="rId73" w:history="1">
        <w:r>
          <w:rPr>
            <w:rStyle w:val="Hyperlink"/>
            <w:b/>
            <w:lang w:eastAsia="ja-JP"/>
          </w:rPr>
          <w:t>R1-160077</w:t>
        </w:r>
      </w:hyperlink>
      <w:r w:rsidR="00BB1A4B" w:rsidRPr="00BB1A4B">
        <w:rPr>
          <w:b/>
          <w:lang w:eastAsia="ja-JP"/>
        </w:rPr>
        <w:tab/>
        <w:t>NB-IoT - DL HARQ</w:t>
      </w:r>
      <w:r w:rsidR="00BB1A4B" w:rsidRPr="00BB1A4B">
        <w:rPr>
          <w:b/>
          <w:lang w:eastAsia="ja-JP"/>
        </w:rPr>
        <w:tab/>
        <w:t>Ericsson</w:t>
      </w:r>
    </w:p>
    <w:p w14:paraId="4F4F1543" w14:textId="695F8896" w:rsidR="00BB1A4B" w:rsidRDefault="00BB1A4B" w:rsidP="00BB1A4B">
      <w:pPr>
        <w:rPr>
          <w:szCs w:val="20"/>
          <w:lang w:eastAsia="ja-JP"/>
        </w:rPr>
      </w:pPr>
      <w:r>
        <w:rPr>
          <w:szCs w:val="20"/>
          <w:lang w:eastAsia="ja-JP"/>
        </w:rPr>
        <w:t>The document was presented by Johan Bergman from Ericsson and proposes:</w:t>
      </w:r>
    </w:p>
    <w:p w14:paraId="1107D18A" w14:textId="77777777" w:rsidR="00BB1A4B" w:rsidRPr="00BB1A4B" w:rsidRDefault="00BB1A4B" w:rsidP="00BD4919">
      <w:pPr>
        <w:pStyle w:val="ListParagraph"/>
        <w:numPr>
          <w:ilvl w:val="0"/>
          <w:numId w:val="66"/>
        </w:numPr>
        <w:spacing w:after="0"/>
        <w:ind w:left="714" w:hanging="357"/>
      </w:pPr>
      <w:r w:rsidRPr="00BB1A4B">
        <w:t xml:space="preserve">Proposal 1: HARQ feedback information for downlink data is sent on NB-PUSCH. </w:t>
      </w:r>
    </w:p>
    <w:p w14:paraId="73FE55F3" w14:textId="77777777" w:rsidR="00BB1A4B" w:rsidRPr="00BB1A4B" w:rsidRDefault="00BB1A4B" w:rsidP="00BD4919">
      <w:pPr>
        <w:pStyle w:val="ListParagraph"/>
        <w:numPr>
          <w:ilvl w:val="0"/>
          <w:numId w:val="66"/>
        </w:numPr>
        <w:spacing w:after="0"/>
        <w:ind w:left="714" w:hanging="357"/>
      </w:pPr>
      <w:r w:rsidRPr="00BB1A4B">
        <w:t>Proposal 2: After a downlink assignment has been received on the NB-PDCCH the UE is not required to monitor the NB-PDCCH again until after the HARQ feedback has been transmitted.</w:t>
      </w:r>
    </w:p>
    <w:p w14:paraId="7F343BAB" w14:textId="77777777" w:rsidR="00BB1A4B" w:rsidRPr="00BB1A4B" w:rsidRDefault="00BB1A4B" w:rsidP="00BD4919">
      <w:pPr>
        <w:pStyle w:val="ListParagraph"/>
        <w:numPr>
          <w:ilvl w:val="0"/>
          <w:numId w:val="66"/>
        </w:numPr>
        <w:spacing w:after="0"/>
        <w:ind w:left="714" w:hanging="357"/>
      </w:pPr>
      <w:r w:rsidRPr="00BB1A4B">
        <w:t>Proposal 3: The uplink resource for the HARQ feedback of NB-PDSCH is sent as part of the downlink assignment on NB-PDCCH.</w:t>
      </w:r>
    </w:p>
    <w:p w14:paraId="11E1FAA5" w14:textId="77777777" w:rsidR="00BB1A4B" w:rsidRPr="00BB1A4B" w:rsidRDefault="00BB1A4B" w:rsidP="00BD4919">
      <w:pPr>
        <w:pStyle w:val="ListParagraph"/>
        <w:numPr>
          <w:ilvl w:val="0"/>
          <w:numId w:val="66"/>
        </w:numPr>
        <w:spacing w:after="0"/>
        <w:ind w:left="714" w:hanging="357"/>
      </w:pPr>
      <w:r w:rsidRPr="00BB1A4B">
        <w:t>Proposal 4: Adaptive HARQ is supported for downlink.</w:t>
      </w:r>
    </w:p>
    <w:p w14:paraId="25595898" w14:textId="77777777" w:rsidR="00BB1A4B" w:rsidRPr="00BB1A4B" w:rsidRDefault="00BB1A4B" w:rsidP="00BD4919">
      <w:pPr>
        <w:pStyle w:val="ListParagraph"/>
        <w:numPr>
          <w:ilvl w:val="0"/>
          <w:numId w:val="66"/>
        </w:numPr>
        <w:spacing w:after="0"/>
        <w:ind w:left="714" w:hanging="357"/>
      </w:pPr>
      <w:r w:rsidRPr="00BB1A4B">
        <w:t xml:space="preserve">Proposal 5: The HARQ re-transmission in NB-IoT downlink is asynchronous. </w:t>
      </w:r>
    </w:p>
    <w:p w14:paraId="292B9A86" w14:textId="77777777" w:rsidR="00BB1A4B" w:rsidRDefault="00BB1A4B" w:rsidP="00BB1A4B">
      <w:pPr>
        <w:rPr>
          <w:szCs w:val="20"/>
        </w:rPr>
      </w:pPr>
      <w:r w:rsidRPr="001142F3">
        <w:rPr>
          <w:b/>
          <w:szCs w:val="20"/>
        </w:rPr>
        <w:t xml:space="preserve">Decision: </w:t>
      </w:r>
      <w:r>
        <w:rPr>
          <w:szCs w:val="20"/>
        </w:rPr>
        <w:t>The document is noted</w:t>
      </w:r>
      <w:r w:rsidRPr="001142F3">
        <w:rPr>
          <w:szCs w:val="20"/>
        </w:rPr>
        <w:t>.</w:t>
      </w:r>
    </w:p>
    <w:p w14:paraId="588833B7" w14:textId="77777777" w:rsidR="00BB1A4B" w:rsidRPr="001E522A" w:rsidRDefault="00BB1A4B" w:rsidP="00BB1A4B">
      <w:pPr>
        <w:rPr>
          <w:szCs w:val="20"/>
        </w:rPr>
      </w:pPr>
    </w:p>
    <w:p w14:paraId="1A30ADCC" w14:textId="7A4BE6D2" w:rsidR="00BB1A4B" w:rsidRPr="00BB1A4B" w:rsidRDefault="003126B8" w:rsidP="002D365C">
      <w:pPr>
        <w:pBdr>
          <w:top w:val="single" w:sz="4" w:space="1" w:color="auto"/>
        </w:pBdr>
        <w:rPr>
          <w:b/>
          <w:szCs w:val="20"/>
          <w:lang w:eastAsia="ja-JP"/>
        </w:rPr>
      </w:pPr>
      <w:hyperlink r:id="rId74" w:history="1">
        <w:r>
          <w:rPr>
            <w:rStyle w:val="Hyperlink"/>
            <w:b/>
            <w:szCs w:val="20"/>
            <w:lang w:eastAsia="ja-JP"/>
          </w:rPr>
          <w:t>R1-160211</w:t>
        </w:r>
      </w:hyperlink>
      <w:r w:rsidR="00BB1A4B" w:rsidRPr="00BB1A4B">
        <w:rPr>
          <w:b/>
          <w:szCs w:val="20"/>
          <w:lang w:eastAsia="ja-JP"/>
        </w:rPr>
        <w:tab/>
        <w:t>WF on NB-IoT Transmission Schemes and Transmission Modes</w:t>
      </w:r>
      <w:r w:rsidR="00BB1A4B" w:rsidRPr="00BB1A4B">
        <w:rPr>
          <w:b/>
          <w:szCs w:val="20"/>
          <w:lang w:eastAsia="ja-JP"/>
        </w:rPr>
        <w:tab/>
        <w:t>Huawei, HiSilicon, CMCC, Ericsson, Intel, Lenovo, MediaTek</w:t>
      </w:r>
    </w:p>
    <w:p w14:paraId="41E81F81" w14:textId="020B4281" w:rsidR="00BB1A4B" w:rsidRDefault="00BB1A4B" w:rsidP="00BB1A4B">
      <w:pPr>
        <w:rPr>
          <w:szCs w:val="20"/>
          <w:lang w:eastAsia="ja-JP"/>
        </w:rPr>
      </w:pPr>
      <w:r>
        <w:rPr>
          <w:szCs w:val="20"/>
          <w:lang w:eastAsia="ja-JP"/>
        </w:rPr>
        <w:t>The document was presented by Matthew Webb from Huawei.</w:t>
      </w:r>
    </w:p>
    <w:p w14:paraId="3432D4D5" w14:textId="77777777" w:rsidR="00B05DBB" w:rsidRPr="00BB1A4B" w:rsidRDefault="00BD4919" w:rsidP="00BD4919">
      <w:pPr>
        <w:numPr>
          <w:ilvl w:val="0"/>
          <w:numId w:val="67"/>
        </w:numPr>
        <w:rPr>
          <w:szCs w:val="20"/>
        </w:rPr>
      </w:pPr>
      <w:r w:rsidRPr="00BB1A4B">
        <w:rPr>
          <w:szCs w:val="20"/>
          <w:lang w:val="en-US"/>
        </w:rPr>
        <w:t>There are two NB-IoT downlink transmission schemes defined in all operation modes:</w:t>
      </w:r>
    </w:p>
    <w:p w14:paraId="1D1BB165" w14:textId="77777777" w:rsidR="00B05DBB" w:rsidRPr="00BB1A4B" w:rsidRDefault="00BD4919" w:rsidP="00BD4919">
      <w:pPr>
        <w:numPr>
          <w:ilvl w:val="1"/>
          <w:numId w:val="67"/>
        </w:numPr>
        <w:rPr>
          <w:szCs w:val="20"/>
        </w:rPr>
      </w:pPr>
      <w:r w:rsidRPr="00BB1A4B">
        <w:rPr>
          <w:szCs w:val="20"/>
          <w:lang w:val="en-US"/>
        </w:rPr>
        <w:t>Single antenna port</w:t>
      </w:r>
    </w:p>
    <w:p w14:paraId="4A712424" w14:textId="77777777" w:rsidR="00B05DBB" w:rsidRPr="00BB1A4B" w:rsidRDefault="00BD4919" w:rsidP="00BD4919">
      <w:pPr>
        <w:numPr>
          <w:ilvl w:val="1"/>
          <w:numId w:val="67"/>
        </w:numPr>
        <w:rPr>
          <w:szCs w:val="20"/>
        </w:rPr>
      </w:pPr>
      <w:r w:rsidRPr="00BB1A4B">
        <w:rPr>
          <w:szCs w:val="20"/>
          <w:lang w:val="en-US"/>
        </w:rPr>
        <w:t>Two antenna ports, using transmit diversity, i.e. SFBC</w:t>
      </w:r>
    </w:p>
    <w:p w14:paraId="7184589C" w14:textId="77777777" w:rsidR="00B05DBB" w:rsidRPr="00BB1A4B" w:rsidRDefault="00BD4919" w:rsidP="00BD4919">
      <w:pPr>
        <w:numPr>
          <w:ilvl w:val="0"/>
          <w:numId w:val="67"/>
        </w:numPr>
        <w:rPr>
          <w:szCs w:val="20"/>
        </w:rPr>
      </w:pPr>
      <w:r w:rsidRPr="00BB1A4B">
        <w:rPr>
          <w:szCs w:val="20"/>
          <w:lang w:val="en-US"/>
        </w:rPr>
        <w:t>No NB-IoT transmission mode is defined using any other transmission scheme</w:t>
      </w:r>
    </w:p>
    <w:p w14:paraId="7D484936" w14:textId="77777777" w:rsidR="00B05DBB" w:rsidRPr="00BB1A4B" w:rsidRDefault="00BD4919" w:rsidP="00BD4919">
      <w:pPr>
        <w:numPr>
          <w:ilvl w:val="0"/>
          <w:numId w:val="67"/>
        </w:numPr>
        <w:rPr>
          <w:szCs w:val="20"/>
        </w:rPr>
      </w:pPr>
      <w:r w:rsidRPr="00BB1A4B">
        <w:rPr>
          <w:szCs w:val="20"/>
          <w:lang w:val="en-US"/>
        </w:rPr>
        <w:t>For NB-PDCCH and NB-PDSCH configured by C-RNTI:</w:t>
      </w:r>
    </w:p>
    <w:p w14:paraId="592D9639" w14:textId="77777777" w:rsidR="00B05DBB" w:rsidRPr="00BB1A4B" w:rsidRDefault="00BD4919" w:rsidP="00BD4919">
      <w:pPr>
        <w:numPr>
          <w:ilvl w:val="1"/>
          <w:numId w:val="67"/>
        </w:numPr>
        <w:rPr>
          <w:szCs w:val="20"/>
        </w:rPr>
      </w:pPr>
      <w:r w:rsidRPr="00BB1A4B">
        <w:rPr>
          <w:szCs w:val="20"/>
          <w:lang w:val="en-US"/>
        </w:rPr>
        <w:t>Define NB-IoT Transmission Modes corresponding to LTE TM1 and LTE TM2</w:t>
      </w:r>
    </w:p>
    <w:p w14:paraId="44E9016B" w14:textId="77777777" w:rsidR="00B05DBB" w:rsidRPr="00BB1A4B" w:rsidRDefault="00BD4919" w:rsidP="00BD4919">
      <w:pPr>
        <w:numPr>
          <w:ilvl w:val="0"/>
          <w:numId w:val="67"/>
        </w:numPr>
        <w:rPr>
          <w:szCs w:val="20"/>
        </w:rPr>
      </w:pPr>
      <w:r w:rsidRPr="00BB1A4B">
        <w:rPr>
          <w:szCs w:val="20"/>
          <w:lang w:val="en-US"/>
        </w:rPr>
        <w:t>For NB-PDCCH and NB-PDSCH configured by other RNTIs (if other RNTIs are defined):</w:t>
      </w:r>
    </w:p>
    <w:p w14:paraId="39E83140" w14:textId="77777777" w:rsidR="00B05DBB" w:rsidRPr="00BB1A4B" w:rsidRDefault="00BD4919" w:rsidP="00BD4919">
      <w:pPr>
        <w:numPr>
          <w:ilvl w:val="1"/>
          <w:numId w:val="67"/>
        </w:numPr>
        <w:rPr>
          <w:szCs w:val="20"/>
        </w:rPr>
      </w:pPr>
      <w:r w:rsidRPr="00BB1A4B">
        <w:rPr>
          <w:szCs w:val="20"/>
          <w:lang w:val="en-US"/>
        </w:rPr>
        <w:t>If the number of NB-PBCH antenna port is 1, single-antenna port, otherwise transmit diversity, i.e. SFBC</w:t>
      </w:r>
    </w:p>
    <w:p w14:paraId="792C5673" w14:textId="1F1B03FB" w:rsidR="00BB1A4B" w:rsidRPr="001E522A" w:rsidRDefault="00BB1A4B" w:rsidP="00BB1A4B">
      <w:pPr>
        <w:rPr>
          <w:szCs w:val="20"/>
        </w:rPr>
      </w:pPr>
      <w:r w:rsidRPr="001142F3">
        <w:rPr>
          <w:b/>
          <w:szCs w:val="20"/>
        </w:rPr>
        <w:t xml:space="preserve">Decision: </w:t>
      </w:r>
      <w:r>
        <w:rPr>
          <w:szCs w:val="20"/>
        </w:rPr>
        <w:t>The document is noted</w:t>
      </w:r>
      <w:r w:rsidR="002D365C">
        <w:rPr>
          <w:szCs w:val="20"/>
        </w:rPr>
        <w:t>, modified as follows:</w:t>
      </w:r>
    </w:p>
    <w:p w14:paraId="34FD82E6" w14:textId="77777777" w:rsidR="00BB1A4B" w:rsidRPr="002D365C" w:rsidRDefault="00BB1A4B">
      <w:pPr>
        <w:rPr>
          <w:szCs w:val="20"/>
          <w:lang w:eastAsia="ja-JP"/>
        </w:rPr>
      </w:pPr>
    </w:p>
    <w:p w14:paraId="3D0DC6D1" w14:textId="77777777" w:rsidR="002D365C" w:rsidRPr="002D365C" w:rsidRDefault="002D365C" w:rsidP="002D365C">
      <w:pPr>
        <w:rPr>
          <w:rFonts w:eastAsia="MS Mincho"/>
          <w:lang w:eastAsia="ja-JP"/>
        </w:rPr>
      </w:pPr>
      <w:r w:rsidRPr="002D365C">
        <w:rPr>
          <w:rFonts w:eastAsia="MS Mincho" w:hint="eastAsia"/>
          <w:highlight w:val="green"/>
          <w:lang w:eastAsia="ja-JP"/>
        </w:rPr>
        <w:t>Agreements:</w:t>
      </w:r>
    </w:p>
    <w:p w14:paraId="54911651" w14:textId="77777777" w:rsidR="002D365C" w:rsidRPr="00EB4097" w:rsidRDefault="002D365C" w:rsidP="00BD4919">
      <w:pPr>
        <w:numPr>
          <w:ilvl w:val="0"/>
          <w:numId w:val="71"/>
        </w:numPr>
        <w:rPr>
          <w:rFonts w:eastAsia="MS Mincho"/>
          <w:lang w:val="en-US" w:eastAsia="ja-JP"/>
        </w:rPr>
      </w:pPr>
      <w:r w:rsidRPr="00EB4097">
        <w:rPr>
          <w:rFonts w:eastAsia="MS Mincho"/>
          <w:lang w:val="en-US" w:eastAsia="ja-JP"/>
        </w:rPr>
        <w:t>There are two NB-IoT downlink transmission schemes defined in all operation modes:</w:t>
      </w:r>
    </w:p>
    <w:p w14:paraId="5D120BD3" w14:textId="77777777" w:rsidR="002D365C" w:rsidRPr="00EB4097" w:rsidRDefault="002D365C" w:rsidP="00BD4919">
      <w:pPr>
        <w:numPr>
          <w:ilvl w:val="1"/>
          <w:numId w:val="71"/>
        </w:numPr>
        <w:rPr>
          <w:rFonts w:eastAsia="MS Mincho"/>
          <w:lang w:val="en-US" w:eastAsia="ja-JP"/>
        </w:rPr>
      </w:pPr>
      <w:r w:rsidRPr="00EB4097">
        <w:rPr>
          <w:rFonts w:eastAsia="MS Mincho"/>
          <w:lang w:val="en-US" w:eastAsia="ja-JP"/>
        </w:rPr>
        <w:t>Single antenna port</w:t>
      </w:r>
      <w:r>
        <w:rPr>
          <w:rFonts w:eastAsia="MS Mincho" w:hint="eastAsia"/>
          <w:lang w:val="en-US" w:eastAsia="ja-JP"/>
        </w:rPr>
        <w:t xml:space="preserve"> (port 0)</w:t>
      </w:r>
    </w:p>
    <w:p w14:paraId="185C74CC" w14:textId="77777777" w:rsidR="002D365C" w:rsidRPr="00EB4097" w:rsidRDefault="002D365C" w:rsidP="00BD4919">
      <w:pPr>
        <w:numPr>
          <w:ilvl w:val="1"/>
          <w:numId w:val="71"/>
        </w:numPr>
        <w:rPr>
          <w:rFonts w:eastAsia="MS Mincho"/>
          <w:lang w:val="en-US" w:eastAsia="ja-JP"/>
        </w:rPr>
      </w:pPr>
      <w:r w:rsidRPr="00EB4097">
        <w:rPr>
          <w:rFonts w:eastAsia="MS Mincho"/>
          <w:lang w:val="en-US" w:eastAsia="ja-JP"/>
        </w:rPr>
        <w:t>Two antenna ports</w:t>
      </w:r>
      <w:r>
        <w:rPr>
          <w:rFonts w:eastAsia="MS Mincho" w:hint="eastAsia"/>
          <w:lang w:val="en-US" w:eastAsia="ja-JP"/>
        </w:rPr>
        <w:t xml:space="preserve"> (ports 0 and 1)</w:t>
      </w:r>
      <w:r w:rsidRPr="00EB4097">
        <w:rPr>
          <w:rFonts w:eastAsia="MS Mincho"/>
          <w:lang w:val="en-US" w:eastAsia="ja-JP"/>
        </w:rPr>
        <w:t>, using transmit diversity, i.e. SFBC</w:t>
      </w:r>
    </w:p>
    <w:p w14:paraId="2DF9731A" w14:textId="77777777" w:rsidR="002D365C" w:rsidRPr="007F7046" w:rsidRDefault="002D365C" w:rsidP="00BD4919">
      <w:pPr>
        <w:numPr>
          <w:ilvl w:val="0"/>
          <w:numId w:val="71"/>
        </w:numPr>
        <w:rPr>
          <w:rFonts w:eastAsia="MS Mincho"/>
          <w:lang w:val="en-US" w:eastAsia="ja-JP"/>
        </w:rPr>
      </w:pPr>
      <w:r w:rsidRPr="00EB4097">
        <w:rPr>
          <w:rFonts w:eastAsia="MS Mincho"/>
          <w:lang w:val="en-US" w:eastAsia="ja-JP"/>
        </w:rPr>
        <w:t>No NB-IoT transmission mode is defined using any other transmission scheme</w:t>
      </w:r>
    </w:p>
    <w:p w14:paraId="55C180BD" w14:textId="77777777" w:rsidR="002D365C" w:rsidRPr="00EB4097" w:rsidRDefault="002D365C" w:rsidP="00BD4919">
      <w:pPr>
        <w:numPr>
          <w:ilvl w:val="0"/>
          <w:numId w:val="71"/>
        </w:numPr>
        <w:rPr>
          <w:rFonts w:eastAsia="MS Mincho"/>
          <w:lang w:val="en-US" w:eastAsia="ja-JP"/>
        </w:rPr>
      </w:pPr>
      <w:r w:rsidRPr="00EB4097">
        <w:rPr>
          <w:rFonts w:eastAsia="MS Mincho"/>
          <w:lang w:val="en-US" w:eastAsia="ja-JP"/>
        </w:rPr>
        <w:t>If the number of NB-PBCH antenna port is 1, single-antenna port, otherwise transmit diversity, i.e. SFBC</w:t>
      </w:r>
    </w:p>
    <w:p w14:paraId="7B74B9C2" w14:textId="77777777" w:rsidR="002D365C" w:rsidRPr="00EB4097" w:rsidRDefault="002D365C" w:rsidP="002D365C">
      <w:pPr>
        <w:rPr>
          <w:rFonts w:eastAsia="MS Mincho"/>
          <w:lang w:val="en-US" w:eastAsia="ja-JP"/>
        </w:rPr>
      </w:pPr>
    </w:p>
    <w:p w14:paraId="2FEFEC90" w14:textId="77777777" w:rsidR="002D365C" w:rsidRPr="00291AE6" w:rsidRDefault="002D365C" w:rsidP="002D365C">
      <w:pPr>
        <w:rPr>
          <w:rFonts w:eastAsia="MS Mincho"/>
          <w:lang w:eastAsia="ja-JP"/>
        </w:rPr>
      </w:pPr>
    </w:p>
    <w:p w14:paraId="64B2ADE8" w14:textId="3EC8BBA3" w:rsidR="00BB1A4B" w:rsidRPr="00BB1A4B" w:rsidRDefault="003126B8" w:rsidP="005230D6">
      <w:pPr>
        <w:rPr>
          <w:b/>
          <w:szCs w:val="20"/>
          <w:lang w:eastAsia="ja-JP"/>
        </w:rPr>
      </w:pPr>
      <w:hyperlink r:id="rId75" w:history="1">
        <w:r>
          <w:rPr>
            <w:rStyle w:val="Hyperlink"/>
            <w:b/>
            <w:szCs w:val="20"/>
            <w:lang w:eastAsia="ja-JP"/>
          </w:rPr>
          <w:t>R1-160193</w:t>
        </w:r>
      </w:hyperlink>
      <w:r w:rsidR="00BB1A4B" w:rsidRPr="00BB1A4B">
        <w:rPr>
          <w:b/>
          <w:szCs w:val="20"/>
          <w:lang w:eastAsia="ja-JP"/>
        </w:rPr>
        <w:tab/>
        <w:t>WF on DL PDSCH on NB-IoT</w:t>
      </w:r>
      <w:r w:rsidR="00BB1A4B" w:rsidRPr="00BB1A4B">
        <w:rPr>
          <w:b/>
          <w:szCs w:val="20"/>
          <w:lang w:eastAsia="ja-JP"/>
        </w:rPr>
        <w:tab/>
        <w:t>Nokia Networks</w:t>
      </w:r>
    </w:p>
    <w:p w14:paraId="1F9A9BCC" w14:textId="796718E0" w:rsidR="005230D6" w:rsidRDefault="005230D6" w:rsidP="005230D6">
      <w:pPr>
        <w:rPr>
          <w:szCs w:val="20"/>
          <w:lang w:eastAsia="ja-JP"/>
        </w:rPr>
      </w:pPr>
      <w:r>
        <w:rPr>
          <w:szCs w:val="20"/>
          <w:lang w:eastAsia="ja-JP"/>
        </w:rPr>
        <w:t xml:space="preserve">The document was presented by </w:t>
      </w:r>
      <w:r w:rsidR="00BB1A4B">
        <w:rPr>
          <w:szCs w:val="20"/>
          <w:lang w:eastAsia="ja-JP"/>
        </w:rPr>
        <w:t>Mihai Enescu</w:t>
      </w:r>
      <w:r>
        <w:rPr>
          <w:szCs w:val="20"/>
          <w:lang w:eastAsia="ja-JP"/>
        </w:rPr>
        <w:t xml:space="preserve"> from </w:t>
      </w:r>
      <w:r w:rsidR="00BB1A4B">
        <w:rPr>
          <w:szCs w:val="20"/>
          <w:lang w:eastAsia="ja-JP"/>
        </w:rPr>
        <w:t>Nokia Networks.</w:t>
      </w:r>
    </w:p>
    <w:p w14:paraId="5AA99F54" w14:textId="77777777" w:rsidR="00B05DBB" w:rsidRPr="00BB1A4B" w:rsidRDefault="00BD4919" w:rsidP="00BD4919">
      <w:pPr>
        <w:numPr>
          <w:ilvl w:val="0"/>
          <w:numId w:val="70"/>
        </w:numPr>
        <w:rPr>
          <w:szCs w:val="20"/>
        </w:rPr>
      </w:pPr>
      <w:r w:rsidRPr="00BB1A4B">
        <w:rPr>
          <w:szCs w:val="20"/>
          <w:lang w:val="en-US"/>
        </w:rPr>
        <w:t xml:space="preserve">For DL PDSCH: </w:t>
      </w:r>
    </w:p>
    <w:p w14:paraId="38524C75" w14:textId="77777777" w:rsidR="00B05DBB" w:rsidRPr="00BB1A4B" w:rsidRDefault="00BD4919" w:rsidP="00BD4919">
      <w:pPr>
        <w:numPr>
          <w:ilvl w:val="1"/>
          <w:numId w:val="70"/>
        </w:numPr>
        <w:rPr>
          <w:szCs w:val="20"/>
        </w:rPr>
      </w:pPr>
      <w:r w:rsidRPr="00BB1A4B">
        <w:rPr>
          <w:szCs w:val="20"/>
          <w:lang w:val="en-US"/>
        </w:rPr>
        <w:t>Resource mapping: frequency first, then time.</w:t>
      </w:r>
    </w:p>
    <w:p w14:paraId="484BF068" w14:textId="77777777" w:rsidR="00B05DBB" w:rsidRPr="00BB1A4B" w:rsidRDefault="00BD4919" w:rsidP="00BD4919">
      <w:pPr>
        <w:numPr>
          <w:ilvl w:val="1"/>
          <w:numId w:val="70"/>
        </w:numPr>
        <w:rPr>
          <w:szCs w:val="20"/>
        </w:rPr>
      </w:pPr>
      <w:r w:rsidRPr="00BB1A4B">
        <w:rPr>
          <w:szCs w:val="20"/>
          <w:lang w:val="en-US"/>
        </w:rPr>
        <w:t>Channel coding: confirm TBCC.</w:t>
      </w:r>
    </w:p>
    <w:p w14:paraId="24529FB2" w14:textId="77777777" w:rsidR="00B05DBB" w:rsidRPr="00BB1A4B" w:rsidRDefault="00BD4919" w:rsidP="00BD4919">
      <w:pPr>
        <w:numPr>
          <w:ilvl w:val="1"/>
          <w:numId w:val="70"/>
        </w:numPr>
        <w:rPr>
          <w:szCs w:val="20"/>
        </w:rPr>
      </w:pPr>
      <w:r w:rsidRPr="00BB1A4B">
        <w:rPr>
          <w:szCs w:val="20"/>
          <w:lang w:val="en-US"/>
        </w:rPr>
        <w:t>QPSK baseline, 16-QAM FFS</w:t>
      </w:r>
    </w:p>
    <w:p w14:paraId="10C5484F" w14:textId="391060CA" w:rsidR="00B05DBB" w:rsidRPr="00BB1A4B" w:rsidRDefault="00BD4919" w:rsidP="00BD4919">
      <w:pPr>
        <w:numPr>
          <w:ilvl w:val="1"/>
          <w:numId w:val="70"/>
        </w:numPr>
        <w:rPr>
          <w:szCs w:val="20"/>
        </w:rPr>
      </w:pPr>
      <w:r w:rsidRPr="00BB1A4B">
        <w:rPr>
          <w:szCs w:val="20"/>
          <w:lang w:val="en-US"/>
        </w:rPr>
        <w:t>Single process HARQ for PDSCH is realized by adaptive and asynchronous timing transmission</w:t>
      </w:r>
    </w:p>
    <w:p w14:paraId="2B84CC24" w14:textId="77777777" w:rsidR="00B05DBB" w:rsidRPr="00BB1A4B" w:rsidRDefault="00BD4919" w:rsidP="00BD4919">
      <w:pPr>
        <w:numPr>
          <w:ilvl w:val="1"/>
          <w:numId w:val="70"/>
        </w:numPr>
        <w:rPr>
          <w:rFonts w:ascii="Times New Roman" w:hAnsi="Times New Roman"/>
          <w:szCs w:val="20"/>
        </w:rPr>
      </w:pPr>
      <w:r w:rsidRPr="00BB1A4B">
        <w:rPr>
          <w:rFonts w:ascii="Times New Roman" w:hAnsi="Times New Roman"/>
          <w:szCs w:val="20"/>
        </w:rPr>
        <w:t>[</w:t>
      </w:r>
      <w:r w:rsidRPr="00BB1A4B">
        <w:rPr>
          <w:rFonts w:ascii="Times New Roman" w:hAnsi="Times New Roman"/>
          <w:szCs w:val="20"/>
          <w:lang w:val="en-US"/>
        </w:rPr>
        <w:t>Reference signal for NB-PDSCH demodulation:</w:t>
      </w:r>
    </w:p>
    <w:p w14:paraId="20984065" w14:textId="77777777" w:rsidR="00B05DBB" w:rsidRPr="00BB1A4B" w:rsidRDefault="00BD4919" w:rsidP="00BD4919">
      <w:pPr>
        <w:numPr>
          <w:ilvl w:val="2"/>
          <w:numId w:val="70"/>
        </w:numPr>
        <w:rPr>
          <w:rFonts w:ascii="Times New Roman" w:hAnsi="Times New Roman"/>
          <w:szCs w:val="20"/>
        </w:rPr>
      </w:pPr>
      <w:r w:rsidRPr="00BB1A4B">
        <w:rPr>
          <w:rFonts w:ascii="Times New Roman" w:hAnsi="Times New Roman"/>
          <w:szCs w:val="20"/>
          <w:lang w:val="en-US"/>
        </w:rPr>
        <w:t>Use at least LTE CRS locations in all operation modes</w:t>
      </w:r>
    </w:p>
    <w:p w14:paraId="0BEB28D4" w14:textId="77777777" w:rsidR="00B05DBB" w:rsidRPr="00BB1A4B" w:rsidRDefault="00BD4919" w:rsidP="00BD4919">
      <w:pPr>
        <w:numPr>
          <w:ilvl w:val="2"/>
          <w:numId w:val="70"/>
        </w:numPr>
        <w:rPr>
          <w:rFonts w:ascii="Times New Roman" w:hAnsi="Times New Roman"/>
          <w:szCs w:val="20"/>
        </w:rPr>
      </w:pPr>
      <w:r w:rsidRPr="00BB1A4B">
        <w:rPr>
          <w:rFonts w:ascii="Times New Roman" w:hAnsi="Times New Roman"/>
          <w:szCs w:val="20"/>
          <w:lang w:val="en-US"/>
        </w:rPr>
        <w:t>If NB-RS are introduced for NB-PBCH, NB-RS are also used for demodulation of NB-PDSCH in in-band operation with MCL&gt;154 dB.</w:t>
      </w:r>
      <w:r w:rsidRPr="00BB1A4B">
        <w:rPr>
          <w:rFonts w:ascii="Times New Roman" w:hAnsi="Times New Roman"/>
          <w:szCs w:val="20"/>
        </w:rPr>
        <w:t>]</w:t>
      </w:r>
    </w:p>
    <w:p w14:paraId="578A0117" w14:textId="77777777" w:rsidR="00B05DBB" w:rsidRPr="00BB1A4B" w:rsidRDefault="00BD4919" w:rsidP="00BD4919">
      <w:pPr>
        <w:numPr>
          <w:ilvl w:val="1"/>
          <w:numId w:val="70"/>
        </w:numPr>
        <w:rPr>
          <w:rFonts w:ascii="Times New Roman" w:hAnsi="Times New Roman"/>
          <w:szCs w:val="20"/>
        </w:rPr>
      </w:pPr>
      <w:r w:rsidRPr="00BB1A4B">
        <w:rPr>
          <w:rFonts w:ascii="Times New Roman" w:hAnsi="Times New Roman"/>
          <w:szCs w:val="20"/>
          <w:lang w:val="en-US"/>
        </w:rPr>
        <w:t>[RV is supported for NB-PDSCH]</w:t>
      </w:r>
    </w:p>
    <w:p w14:paraId="0957B170" w14:textId="798165D4" w:rsidR="005230D6" w:rsidRDefault="005230D6" w:rsidP="005230D6">
      <w:pPr>
        <w:rPr>
          <w:rFonts w:ascii="Times New Roman" w:hAnsi="Times New Roman"/>
          <w:szCs w:val="20"/>
        </w:rPr>
      </w:pPr>
      <w:r w:rsidRPr="001142F3">
        <w:rPr>
          <w:rFonts w:ascii="Times New Roman" w:hAnsi="Times New Roman"/>
          <w:b/>
          <w:szCs w:val="20"/>
        </w:rPr>
        <w:lastRenderedPageBreak/>
        <w:t>Discussion:</w:t>
      </w:r>
      <w:r>
        <w:rPr>
          <w:rFonts w:ascii="Times New Roman" w:hAnsi="Times New Roman"/>
          <w:szCs w:val="20"/>
        </w:rPr>
        <w:t xml:space="preserve"> </w:t>
      </w:r>
      <w:r w:rsidR="00BB1A4B">
        <w:rPr>
          <w:rFonts w:ascii="Times New Roman" w:hAnsi="Times New Roman"/>
          <w:szCs w:val="20"/>
        </w:rPr>
        <w:t>Different views from companies regarding the above between [] – more discussion needed</w:t>
      </w:r>
      <w:r>
        <w:rPr>
          <w:rFonts w:ascii="Times New Roman" w:hAnsi="Times New Roman"/>
          <w:szCs w:val="20"/>
        </w:rPr>
        <w:t>.</w:t>
      </w:r>
    </w:p>
    <w:p w14:paraId="043EBE61" w14:textId="77777777" w:rsidR="005230D6" w:rsidRPr="001E522A" w:rsidRDefault="005230D6" w:rsidP="005230D6">
      <w:pPr>
        <w:rPr>
          <w:szCs w:val="20"/>
        </w:rPr>
      </w:pPr>
      <w:r w:rsidRPr="001142F3">
        <w:rPr>
          <w:b/>
          <w:szCs w:val="20"/>
        </w:rPr>
        <w:t xml:space="preserve">Decision: </w:t>
      </w:r>
      <w:r>
        <w:rPr>
          <w:szCs w:val="20"/>
        </w:rPr>
        <w:t>The document is noted</w:t>
      </w:r>
      <w:r w:rsidRPr="001142F3">
        <w:rPr>
          <w:szCs w:val="20"/>
        </w:rPr>
        <w:t>.</w:t>
      </w:r>
    </w:p>
    <w:p w14:paraId="761A348D" w14:textId="77777777" w:rsidR="005230D6" w:rsidRPr="002D365C" w:rsidRDefault="005230D6"/>
    <w:p w14:paraId="15189096" w14:textId="77777777" w:rsidR="002D365C" w:rsidRPr="002D365C" w:rsidRDefault="002D365C" w:rsidP="002D365C">
      <w:pPr>
        <w:rPr>
          <w:rFonts w:eastAsia="MS Mincho"/>
          <w:lang w:val="en-US" w:eastAsia="ja-JP"/>
        </w:rPr>
      </w:pPr>
      <w:r w:rsidRPr="002D365C">
        <w:rPr>
          <w:rFonts w:eastAsia="MS Mincho" w:hint="eastAsia"/>
          <w:highlight w:val="green"/>
          <w:lang w:val="en-US" w:eastAsia="ja-JP"/>
        </w:rPr>
        <w:t>Agreements:</w:t>
      </w:r>
    </w:p>
    <w:p w14:paraId="6A6F78F2" w14:textId="77777777" w:rsidR="002D365C" w:rsidRPr="00FA424F" w:rsidRDefault="002D365C" w:rsidP="00BD4919">
      <w:pPr>
        <w:numPr>
          <w:ilvl w:val="0"/>
          <w:numId w:val="72"/>
        </w:numPr>
        <w:rPr>
          <w:rFonts w:eastAsia="MS Mincho"/>
          <w:lang w:val="en-US" w:eastAsia="ja-JP"/>
        </w:rPr>
      </w:pPr>
      <w:r>
        <w:rPr>
          <w:rFonts w:eastAsia="MS Mincho"/>
          <w:lang w:val="en-US" w:eastAsia="ja-JP"/>
        </w:rPr>
        <w:t xml:space="preserve">For </w:t>
      </w:r>
      <w:r w:rsidRPr="00FA424F">
        <w:rPr>
          <w:rFonts w:eastAsia="MS Mincho"/>
          <w:lang w:val="en-US" w:eastAsia="ja-JP"/>
        </w:rPr>
        <w:t xml:space="preserve">PDSCH: </w:t>
      </w:r>
    </w:p>
    <w:p w14:paraId="517FCD6E" w14:textId="77777777" w:rsidR="002D365C" w:rsidRPr="00FA424F" w:rsidRDefault="002D365C" w:rsidP="00BD4919">
      <w:pPr>
        <w:numPr>
          <w:ilvl w:val="1"/>
          <w:numId w:val="72"/>
        </w:numPr>
        <w:rPr>
          <w:rFonts w:eastAsia="MS Mincho"/>
          <w:lang w:val="en-US" w:eastAsia="ja-JP"/>
        </w:rPr>
      </w:pPr>
      <w:r w:rsidRPr="00FA424F">
        <w:rPr>
          <w:rFonts w:eastAsia="MS Mincho"/>
          <w:lang w:val="en-US" w:eastAsia="ja-JP"/>
        </w:rPr>
        <w:t>Resource mapping: frequency first, then time.</w:t>
      </w:r>
    </w:p>
    <w:p w14:paraId="2EF8D5EB" w14:textId="77777777" w:rsidR="002D365C" w:rsidRPr="00FA424F" w:rsidRDefault="002D365C" w:rsidP="00BD4919">
      <w:pPr>
        <w:numPr>
          <w:ilvl w:val="1"/>
          <w:numId w:val="72"/>
        </w:numPr>
        <w:rPr>
          <w:rFonts w:eastAsia="MS Mincho"/>
          <w:lang w:val="en-US" w:eastAsia="ja-JP"/>
        </w:rPr>
      </w:pPr>
      <w:r w:rsidRPr="00FA424F">
        <w:rPr>
          <w:rFonts w:eastAsia="MS Mincho"/>
          <w:lang w:val="en-US" w:eastAsia="ja-JP"/>
        </w:rPr>
        <w:t>QPSK baseline, 16-QAM FFS</w:t>
      </w:r>
    </w:p>
    <w:p w14:paraId="1B3373DC" w14:textId="77777777" w:rsidR="002D365C" w:rsidRDefault="002D365C" w:rsidP="00BD4919">
      <w:pPr>
        <w:numPr>
          <w:ilvl w:val="1"/>
          <w:numId w:val="72"/>
        </w:numPr>
        <w:rPr>
          <w:rFonts w:eastAsia="MS Mincho"/>
          <w:lang w:val="en-US" w:eastAsia="ja-JP"/>
        </w:rPr>
      </w:pPr>
      <w:r w:rsidRPr="00FA424F">
        <w:rPr>
          <w:rFonts w:eastAsia="MS Mincho"/>
          <w:lang w:val="en-US" w:eastAsia="ja-JP"/>
        </w:rPr>
        <w:t>Single process HARQ for PDSCH is realized by adaptive and asynchronous timing transmission</w:t>
      </w:r>
    </w:p>
    <w:p w14:paraId="1FF09072" w14:textId="77777777" w:rsidR="002D365C" w:rsidRPr="0071377B" w:rsidRDefault="002D365C" w:rsidP="00BD4919">
      <w:pPr>
        <w:numPr>
          <w:ilvl w:val="1"/>
          <w:numId w:val="72"/>
        </w:numPr>
        <w:rPr>
          <w:rFonts w:eastAsia="MS Mincho"/>
          <w:lang w:val="en-US" w:eastAsia="ja-JP"/>
        </w:rPr>
      </w:pPr>
      <w:r w:rsidRPr="0028240B">
        <w:rPr>
          <w:rFonts w:eastAsia="MS Mincho"/>
          <w:lang w:val="en-US" w:eastAsia="ja-JP"/>
        </w:rPr>
        <w:t>Channel coding: TBCC</w:t>
      </w:r>
    </w:p>
    <w:p w14:paraId="6AE230DD" w14:textId="77777777" w:rsidR="002D365C" w:rsidRPr="009E7E79" w:rsidRDefault="002D365C" w:rsidP="00BD4919">
      <w:pPr>
        <w:numPr>
          <w:ilvl w:val="1"/>
          <w:numId w:val="72"/>
        </w:numPr>
        <w:rPr>
          <w:rFonts w:eastAsia="MS Mincho"/>
          <w:lang w:val="en-US" w:eastAsia="ja-JP"/>
        </w:rPr>
      </w:pPr>
      <w:r w:rsidRPr="009E7E79">
        <w:rPr>
          <w:rFonts w:eastAsia="MS Mincho" w:hint="eastAsia"/>
          <w:lang w:val="en-US" w:eastAsia="ja-JP"/>
        </w:rPr>
        <w:t>FFS: RV for NB-PDSCH is supported</w:t>
      </w:r>
    </w:p>
    <w:p w14:paraId="066DB200" w14:textId="77777777" w:rsidR="002D365C" w:rsidRDefault="002D365C"/>
    <w:p w14:paraId="3DEC4D36" w14:textId="112AA37A" w:rsidR="00FC5834" w:rsidRPr="00FC5834" w:rsidRDefault="003126B8" w:rsidP="00FC5834">
      <w:pPr>
        <w:rPr>
          <w:b/>
          <w:lang w:eastAsia="ja-JP"/>
        </w:rPr>
      </w:pPr>
      <w:hyperlink r:id="rId76" w:history="1">
        <w:r>
          <w:rPr>
            <w:rStyle w:val="Hyperlink"/>
            <w:b/>
            <w:lang w:eastAsia="ja-JP"/>
          </w:rPr>
          <w:t>R1-160048</w:t>
        </w:r>
      </w:hyperlink>
      <w:r w:rsidR="00FC5834" w:rsidRPr="00FC5834">
        <w:rPr>
          <w:b/>
          <w:lang w:eastAsia="ja-JP"/>
        </w:rPr>
        <w:tab/>
        <w:t>NB-PDSCH design for NB-IOT</w:t>
      </w:r>
      <w:r w:rsidR="00FC5834" w:rsidRPr="00FC5834">
        <w:rPr>
          <w:b/>
          <w:lang w:eastAsia="ja-JP"/>
        </w:rPr>
        <w:tab/>
        <w:t>ZTE</w:t>
      </w:r>
    </w:p>
    <w:p w14:paraId="623796A6" w14:textId="27E1829B" w:rsidR="00FC5834" w:rsidRPr="001142F3" w:rsidRDefault="00FC5834" w:rsidP="00FC5834">
      <w:pPr>
        <w:rPr>
          <w:szCs w:val="20"/>
        </w:rPr>
      </w:pPr>
      <w:r>
        <w:rPr>
          <w:szCs w:val="20"/>
          <w:lang w:eastAsia="ja-JP"/>
        </w:rPr>
        <w:t xml:space="preserve">The document was presented by Ms </w:t>
      </w:r>
      <w:r w:rsidRPr="00FC5834">
        <w:rPr>
          <w:szCs w:val="20"/>
          <w:lang w:eastAsia="ja-JP"/>
        </w:rPr>
        <w:t>Huiying</w:t>
      </w:r>
      <w:r>
        <w:rPr>
          <w:szCs w:val="20"/>
          <w:lang w:eastAsia="ja-JP"/>
        </w:rPr>
        <w:t xml:space="preserve"> Fang from ZTE</w:t>
      </w:r>
      <w:r w:rsidR="002D365C">
        <w:rPr>
          <w:szCs w:val="20"/>
          <w:lang w:eastAsia="ja-JP"/>
        </w:rPr>
        <w:t>.</w:t>
      </w:r>
    </w:p>
    <w:p w14:paraId="2546B847" w14:textId="77777777" w:rsidR="00FC5834" w:rsidRPr="001E522A" w:rsidRDefault="00FC5834" w:rsidP="00FC5834">
      <w:pPr>
        <w:rPr>
          <w:szCs w:val="20"/>
        </w:rPr>
      </w:pPr>
      <w:r w:rsidRPr="001142F3">
        <w:rPr>
          <w:b/>
          <w:szCs w:val="20"/>
        </w:rPr>
        <w:t xml:space="preserve">Decision: </w:t>
      </w:r>
      <w:r>
        <w:rPr>
          <w:szCs w:val="20"/>
        </w:rPr>
        <w:t>The document is noted</w:t>
      </w:r>
      <w:r w:rsidRPr="001142F3">
        <w:rPr>
          <w:szCs w:val="20"/>
        </w:rPr>
        <w:t>.</w:t>
      </w:r>
    </w:p>
    <w:p w14:paraId="2518308B" w14:textId="75EB2739" w:rsidR="00FC5834" w:rsidRDefault="00FC5834">
      <w:pPr>
        <w:rPr>
          <w:szCs w:val="20"/>
          <w:lang w:eastAsia="ja-JP"/>
        </w:rPr>
      </w:pPr>
    </w:p>
    <w:p w14:paraId="6AFC5D73" w14:textId="77777777" w:rsidR="006957A7" w:rsidRDefault="006957A7">
      <w:pPr>
        <w:rPr>
          <w:szCs w:val="20"/>
          <w:lang w:eastAsia="ja-JP"/>
        </w:rPr>
      </w:pPr>
    </w:p>
    <w:p w14:paraId="2EA62E4A" w14:textId="0319395F" w:rsidR="006957A7" w:rsidRPr="006957A7" w:rsidRDefault="003126B8">
      <w:pPr>
        <w:rPr>
          <w:b/>
          <w:szCs w:val="20"/>
          <w:lang w:eastAsia="ja-JP"/>
        </w:rPr>
      </w:pPr>
      <w:hyperlink r:id="rId77" w:history="1">
        <w:r>
          <w:rPr>
            <w:rStyle w:val="Hyperlink"/>
            <w:b/>
            <w:szCs w:val="20"/>
            <w:lang w:eastAsia="ja-JP"/>
          </w:rPr>
          <w:t>R1-160212</w:t>
        </w:r>
      </w:hyperlink>
      <w:r w:rsidR="006957A7" w:rsidRPr="006957A7">
        <w:rPr>
          <w:b/>
          <w:szCs w:val="20"/>
          <w:lang w:eastAsia="ja-JP"/>
        </w:rPr>
        <w:tab/>
        <w:t>WF on multiple PRBs operation for NB-IoT</w:t>
      </w:r>
      <w:r w:rsidR="006957A7" w:rsidRPr="006957A7">
        <w:rPr>
          <w:b/>
          <w:szCs w:val="20"/>
          <w:lang w:eastAsia="ja-JP"/>
        </w:rPr>
        <w:tab/>
        <w:t>NTT DOCOMO, Alcatel-Lucent, AT&amp;T, Ericsson, Intel, Nokia Networks</w:t>
      </w:r>
    </w:p>
    <w:p w14:paraId="189EDA36" w14:textId="4D79764E" w:rsidR="006957A7" w:rsidRDefault="006957A7" w:rsidP="006957A7">
      <w:pPr>
        <w:rPr>
          <w:szCs w:val="20"/>
          <w:lang w:eastAsia="ja-JP"/>
        </w:rPr>
      </w:pPr>
      <w:r>
        <w:rPr>
          <w:szCs w:val="20"/>
          <w:lang w:eastAsia="ja-JP"/>
        </w:rPr>
        <w:t>The document was presented by Kasuaki Takeda from NTT DOCOMO.</w:t>
      </w:r>
    </w:p>
    <w:p w14:paraId="6BE5FB68" w14:textId="77777777" w:rsidR="00B05DBB" w:rsidRPr="006957A7" w:rsidRDefault="00BD4919" w:rsidP="00BD4919">
      <w:pPr>
        <w:numPr>
          <w:ilvl w:val="0"/>
          <w:numId w:val="82"/>
        </w:numPr>
        <w:rPr>
          <w:szCs w:val="20"/>
        </w:rPr>
      </w:pPr>
      <w:r w:rsidRPr="006957A7">
        <w:rPr>
          <w:szCs w:val="20"/>
          <w:lang w:val="en-US"/>
        </w:rPr>
        <w:t>Multiple PRB operation for NB-IoT is supported.</w:t>
      </w:r>
    </w:p>
    <w:p w14:paraId="70EAB446" w14:textId="77777777" w:rsidR="00B05DBB" w:rsidRPr="006957A7" w:rsidRDefault="00BD4919" w:rsidP="00BD4919">
      <w:pPr>
        <w:numPr>
          <w:ilvl w:val="1"/>
          <w:numId w:val="82"/>
        </w:numPr>
        <w:rPr>
          <w:szCs w:val="20"/>
        </w:rPr>
      </w:pPr>
      <w:r w:rsidRPr="006957A7">
        <w:rPr>
          <w:szCs w:val="20"/>
          <w:lang w:val="en-US"/>
        </w:rPr>
        <w:t>Define one NB-IoT PRB containing NB-PSS/SSS and NB-PBCH as the anchor PRB</w:t>
      </w:r>
    </w:p>
    <w:p w14:paraId="7712D198" w14:textId="77777777" w:rsidR="00B05DBB" w:rsidRPr="006957A7" w:rsidRDefault="00BD4919" w:rsidP="00BD4919">
      <w:pPr>
        <w:numPr>
          <w:ilvl w:val="2"/>
          <w:numId w:val="82"/>
        </w:numPr>
        <w:rPr>
          <w:szCs w:val="20"/>
        </w:rPr>
      </w:pPr>
      <w:r w:rsidRPr="006957A7">
        <w:rPr>
          <w:szCs w:val="20"/>
          <w:lang w:val="en-US"/>
        </w:rPr>
        <w:t>FFS: which PRB is  defined as the anchor PRB</w:t>
      </w:r>
    </w:p>
    <w:p w14:paraId="27FFB147" w14:textId="77777777" w:rsidR="00B05DBB" w:rsidRPr="006957A7" w:rsidRDefault="00BD4919" w:rsidP="00BD4919">
      <w:pPr>
        <w:numPr>
          <w:ilvl w:val="1"/>
          <w:numId w:val="82"/>
        </w:numPr>
        <w:rPr>
          <w:szCs w:val="20"/>
        </w:rPr>
      </w:pPr>
      <w:r w:rsidRPr="006957A7">
        <w:rPr>
          <w:szCs w:val="20"/>
          <w:lang w:val="en-US"/>
        </w:rPr>
        <w:t>Additional PRBs are configured by SIB or RRC signaling</w:t>
      </w:r>
    </w:p>
    <w:p w14:paraId="1740AA6A" w14:textId="77777777" w:rsidR="00B05DBB" w:rsidRPr="006957A7" w:rsidRDefault="00BD4919" w:rsidP="00BD4919">
      <w:pPr>
        <w:numPr>
          <w:ilvl w:val="2"/>
          <w:numId w:val="82"/>
        </w:numPr>
        <w:rPr>
          <w:szCs w:val="20"/>
        </w:rPr>
      </w:pPr>
      <w:r w:rsidRPr="006957A7">
        <w:rPr>
          <w:szCs w:val="20"/>
          <w:lang w:val="en-US"/>
        </w:rPr>
        <w:t>FFS: Dynamic PRB indication via DCI</w:t>
      </w:r>
    </w:p>
    <w:p w14:paraId="21260A5C" w14:textId="05CC6405" w:rsidR="006957A7" w:rsidRDefault="006957A7" w:rsidP="006957A7">
      <w:pPr>
        <w:rPr>
          <w:ins w:id="18" w:author="PM:" w:date="2016-02-03T11:35:00Z"/>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E1064">
        <w:rPr>
          <w:rFonts w:ascii="Times New Roman" w:hAnsi="Times New Roman"/>
          <w:szCs w:val="20"/>
        </w:rPr>
        <w:t>Also supported by Sony, Qualcomm, Interdigital</w:t>
      </w:r>
      <w:r>
        <w:rPr>
          <w:rFonts w:ascii="Times New Roman" w:hAnsi="Times New Roman"/>
          <w:szCs w:val="20"/>
        </w:rPr>
        <w:t>.</w:t>
      </w:r>
    </w:p>
    <w:p w14:paraId="0F5D5451" w14:textId="0DD4E61F" w:rsidR="00840707" w:rsidRPr="00840707" w:rsidRDefault="00840707" w:rsidP="00840707">
      <w:pPr>
        <w:rPr>
          <w:ins w:id="19" w:author="PM:" w:date="2016-02-03T11:35:00Z"/>
          <w:rFonts w:ascii="Times New Roman" w:hAnsi="Times New Roman"/>
          <w:iCs/>
          <w:color w:val="1F497D"/>
          <w:szCs w:val="20"/>
          <w:lang w:val="en-US" w:eastAsia="en-GB"/>
        </w:rPr>
      </w:pPr>
      <w:ins w:id="20" w:author="PM:" w:date="2016-02-03T11:35:00Z">
        <w:r w:rsidRPr="00840707">
          <w:rPr>
            <w:rStyle w:val="im-content1"/>
            <w:rFonts w:ascii="Times New Roman" w:hAnsi="Times New Roman"/>
            <w:iCs/>
            <w:szCs w:val="20"/>
            <w:lang w:val="en-US"/>
          </w:rPr>
          <w:t xml:space="preserve">Huawei </w:t>
        </w:r>
      </w:ins>
      <w:ins w:id="21" w:author="PM:" w:date="2016-02-03T11:37:00Z">
        <w:r w:rsidRPr="00840707">
          <w:rPr>
            <w:rStyle w:val="im-content1"/>
            <w:rFonts w:ascii="Times New Roman" w:hAnsi="Times New Roman"/>
            <w:iCs/>
            <w:szCs w:val="20"/>
            <w:lang w:val="en-US"/>
          </w:rPr>
          <w:sym w:font="Wingdings" w:char="F0E0"/>
        </w:r>
      </w:ins>
      <w:ins w:id="22" w:author="PM:" w:date="2016-02-03T11:35:00Z">
        <w:r w:rsidRPr="00840707">
          <w:rPr>
            <w:rStyle w:val="im-content1"/>
            <w:rFonts w:ascii="Times New Roman" w:hAnsi="Times New Roman"/>
            <w:iCs/>
            <w:szCs w:val="20"/>
            <w:lang w:val="en-US"/>
          </w:rPr>
          <w:t xml:space="preserve"> if multi-PRB operation is included then as it is not clearly in the WID it should be completed if time is available, otherwise it can be an interesting feature to consider in Rel-14.</w:t>
        </w:r>
      </w:ins>
    </w:p>
    <w:p w14:paraId="4B681C80" w14:textId="68F2B647" w:rsidR="006957A7" w:rsidRPr="001E522A" w:rsidRDefault="006957A7" w:rsidP="006957A7">
      <w:pPr>
        <w:rPr>
          <w:szCs w:val="20"/>
        </w:rPr>
      </w:pPr>
      <w:r w:rsidRPr="001142F3">
        <w:rPr>
          <w:b/>
          <w:szCs w:val="20"/>
        </w:rPr>
        <w:t xml:space="preserve">Decision: </w:t>
      </w:r>
      <w:r>
        <w:rPr>
          <w:szCs w:val="20"/>
        </w:rPr>
        <w:t>The document is noted</w:t>
      </w:r>
      <w:r w:rsidR="00B17529">
        <w:rPr>
          <w:szCs w:val="20"/>
        </w:rPr>
        <w:t xml:space="preserve"> and modified as follows:</w:t>
      </w:r>
    </w:p>
    <w:p w14:paraId="741A335D" w14:textId="77777777" w:rsidR="006957A7" w:rsidRPr="00B17529" w:rsidRDefault="006957A7">
      <w:pPr>
        <w:rPr>
          <w:szCs w:val="20"/>
          <w:lang w:eastAsia="ja-JP"/>
        </w:rPr>
      </w:pPr>
    </w:p>
    <w:p w14:paraId="6DB27BF1" w14:textId="77777777" w:rsidR="00B17529" w:rsidRPr="00B17529" w:rsidRDefault="00B17529" w:rsidP="00B17529">
      <w:pPr>
        <w:rPr>
          <w:rFonts w:eastAsia="MS Mincho"/>
          <w:lang w:eastAsia="ja-JP"/>
        </w:rPr>
      </w:pPr>
      <w:r w:rsidRPr="00B17529">
        <w:rPr>
          <w:rFonts w:eastAsia="MS Mincho" w:hint="eastAsia"/>
          <w:highlight w:val="green"/>
          <w:lang w:eastAsia="ja-JP"/>
        </w:rPr>
        <w:t>Agreements:</w:t>
      </w:r>
    </w:p>
    <w:p w14:paraId="7349CDCD" w14:textId="77777777" w:rsidR="00B17529" w:rsidRPr="003F1996" w:rsidRDefault="00B17529" w:rsidP="00B17529">
      <w:pPr>
        <w:numPr>
          <w:ilvl w:val="0"/>
          <w:numId w:val="85"/>
        </w:numPr>
        <w:rPr>
          <w:rFonts w:eastAsia="MS Mincho"/>
          <w:lang w:val="en-US" w:eastAsia="ja-JP"/>
        </w:rPr>
      </w:pPr>
      <w:r w:rsidRPr="003F1996">
        <w:rPr>
          <w:rFonts w:eastAsia="MS Mincho"/>
          <w:lang w:val="en-US" w:eastAsia="ja-JP"/>
        </w:rPr>
        <w:t xml:space="preserve">Multiple </w:t>
      </w:r>
      <w:r w:rsidRPr="003F1996">
        <w:rPr>
          <w:rFonts w:eastAsia="MS Mincho" w:hint="eastAsia"/>
          <w:lang w:val="en-US" w:eastAsia="ja-JP"/>
        </w:rPr>
        <w:t>NB-IoT carriers</w:t>
      </w:r>
      <w:r w:rsidRPr="003F1996">
        <w:rPr>
          <w:rFonts w:eastAsia="MS Mincho"/>
          <w:lang w:val="en-US" w:eastAsia="ja-JP"/>
        </w:rPr>
        <w:t xml:space="preserve"> operation for NB-IoT </w:t>
      </w:r>
      <w:r w:rsidRPr="003F1996">
        <w:rPr>
          <w:rFonts w:eastAsia="MS Mincho" w:hint="eastAsia"/>
          <w:lang w:val="en-US" w:eastAsia="ja-JP"/>
        </w:rPr>
        <w:t>is</w:t>
      </w:r>
      <w:r w:rsidRPr="003F1996">
        <w:rPr>
          <w:rFonts w:eastAsia="MS Mincho"/>
          <w:lang w:val="en-US" w:eastAsia="ja-JP"/>
        </w:rPr>
        <w:t xml:space="preserve"> supported</w:t>
      </w:r>
      <w:r w:rsidRPr="003F1996">
        <w:rPr>
          <w:rFonts w:eastAsia="MS Mincho" w:hint="eastAsia"/>
          <w:lang w:val="en-US" w:eastAsia="ja-JP"/>
        </w:rPr>
        <w:t xml:space="preserve">  at least for in-band, guard-band operation modes</w:t>
      </w:r>
    </w:p>
    <w:p w14:paraId="7169180C" w14:textId="77777777" w:rsidR="00B17529" w:rsidRPr="003F1996" w:rsidRDefault="00B17529" w:rsidP="00B17529">
      <w:pPr>
        <w:numPr>
          <w:ilvl w:val="1"/>
          <w:numId w:val="85"/>
        </w:numPr>
        <w:rPr>
          <w:rFonts w:eastAsia="MS Mincho"/>
          <w:lang w:val="en-US" w:eastAsia="ja-JP"/>
        </w:rPr>
      </w:pPr>
      <w:r w:rsidRPr="003F1996">
        <w:rPr>
          <w:rFonts w:eastAsia="MS Mincho" w:hint="eastAsia"/>
          <w:lang w:val="en-US" w:eastAsia="ja-JP"/>
        </w:rPr>
        <w:t xml:space="preserve">FFS: </w:t>
      </w:r>
      <w:r w:rsidRPr="003F1996">
        <w:rPr>
          <w:rFonts w:eastAsia="MS Mincho"/>
          <w:lang w:val="en-US" w:eastAsia="ja-JP"/>
        </w:rPr>
        <w:t>Define one NB-IoT PRB containing NB-PSS/SSS and NB-PBCH as the anchor PRB</w:t>
      </w:r>
    </w:p>
    <w:p w14:paraId="67CC77D2" w14:textId="77777777" w:rsidR="00B17529" w:rsidRPr="003F1996" w:rsidRDefault="00B17529" w:rsidP="00B17529">
      <w:pPr>
        <w:numPr>
          <w:ilvl w:val="2"/>
          <w:numId w:val="85"/>
        </w:numPr>
        <w:rPr>
          <w:rFonts w:eastAsia="MS Mincho"/>
          <w:lang w:val="en-US" w:eastAsia="ja-JP"/>
        </w:rPr>
      </w:pPr>
      <w:r w:rsidRPr="003F1996">
        <w:rPr>
          <w:rFonts w:eastAsia="MS Mincho"/>
          <w:lang w:val="en-US" w:eastAsia="ja-JP"/>
        </w:rPr>
        <w:t>FFS: which PRB is defined as the anchor PRB</w:t>
      </w:r>
    </w:p>
    <w:p w14:paraId="2A1DB00C" w14:textId="77777777" w:rsidR="00B17529" w:rsidRPr="003F1996" w:rsidRDefault="00B17529" w:rsidP="00B17529">
      <w:pPr>
        <w:numPr>
          <w:ilvl w:val="1"/>
          <w:numId w:val="85"/>
        </w:numPr>
        <w:rPr>
          <w:rFonts w:eastAsia="MS Mincho"/>
          <w:lang w:val="en-US" w:eastAsia="ja-JP"/>
        </w:rPr>
      </w:pPr>
      <w:r w:rsidRPr="003F1996">
        <w:rPr>
          <w:rFonts w:eastAsia="MS Mincho"/>
          <w:lang w:val="en-US" w:eastAsia="ja-JP"/>
        </w:rPr>
        <w:t>Additional PRBs are configured by</w:t>
      </w:r>
      <w:r w:rsidRPr="003F1996">
        <w:rPr>
          <w:rFonts w:eastAsia="MS Mincho" w:hint="eastAsia"/>
          <w:lang w:val="en-US" w:eastAsia="ja-JP"/>
        </w:rPr>
        <w:t xml:space="preserve"> </w:t>
      </w:r>
      <w:r>
        <w:rPr>
          <w:rFonts w:eastAsia="MS Mincho" w:hint="eastAsia"/>
          <w:lang w:val="en-US" w:eastAsia="ja-JP"/>
        </w:rPr>
        <w:t>MIB</w:t>
      </w:r>
      <w:r w:rsidRPr="003F1996">
        <w:rPr>
          <w:rFonts w:eastAsia="MS Mincho" w:hint="eastAsia"/>
          <w:lang w:val="en-US" w:eastAsia="ja-JP"/>
        </w:rPr>
        <w:t xml:space="preserve"> </w:t>
      </w:r>
      <w:r>
        <w:rPr>
          <w:rFonts w:eastAsia="MS Mincho" w:hint="eastAsia"/>
          <w:lang w:val="en-US" w:eastAsia="ja-JP"/>
        </w:rPr>
        <w:t>and/or SIB</w:t>
      </w:r>
      <w:r w:rsidRPr="003F1996">
        <w:rPr>
          <w:rFonts w:eastAsia="MS Mincho" w:hint="eastAsia"/>
          <w:lang w:val="en-US" w:eastAsia="ja-JP"/>
        </w:rPr>
        <w:t xml:space="preserve"> and/or </w:t>
      </w:r>
      <w:r w:rsidRPr="003F1996">
        <w:rPr>
          <w:rFonts w:eastAsia="MS Mincho"/>
          <w:lang w:val="en-US" w:eastAsia="ja-JP"/>
        </w:rPr>
        <w:t>RRC signaling</w:t>
      </w:r>
    </w:p>
    <w:p w14:paraId="4FF78065" w14:textId="77777777" w:rsidR="00B17529" w:rsidRPr="003F1996" w:rsidRDefault="00B17529" w:rsidP="00B17529">
      <w:pPr>
        <w:numPr>
          <w:ilvl w:val="2"/>
          <w:numId w:val="85"/>
        </w:numPr>
        <w:rPr>
          <w:rFonts w:eastAsia="MS Mincho"/>
          <w:lang w:val="en-US" w:eastAsia="ja-JP"/>
        </w:rPr>
      </w:pPr>
      <w:r w:rsidRPr="003F1996">
        <w:rPr>
          <w:rFonts w:eastAsia="MS Mincho" w:hint="eastAsia"/>
          <w:lang w:val="en-US" w:eastAsia="ja-JP"/>
        </w:rPr>
        <w:t>If more than one PRBs are allocated in the in-band operation, not all of those PRBs need to satisfy 100 kHz channel raster requirements</w:t>
      </w:r>
    </w:p>
    <w:p w14:paraId="650579D5" w14:textId="77777777" w:rsidR="00B17529" w:rsidRPr="003F1996" w:rsidRDefault="00B17529" w:rsidP="00B17529">
      <w:pPr>
        <w:numPr>
          <w:ilvl w:val="2"/>
          <w:numId w:val="85"/>
        </w:numPr>
        <w:rPr>
          <w:rFonts w:eastAsia="MS Mincho"/>
          <w:lang w:val="en-US" w:eastAsia="ja-JP"/>
        </w:rPr>
      </w:pPr>
      <w:r w:rsidRPr="003F1996">
        <w:rPr>
          <w:rFonts w:eastAsia="MS Mincho" w:hint="eastAsia"/>
          <w:lang w:val="en-US" w:eastAsia="ja-JP"/>
        </w:rPr>
        <w:t>FFS: Detailed signaling</w:t>
      </w:r>
    </w:p>
    <w:p w14:paraId="1E1FC3BC" w14:textId="77777777" w:rsidR="00B17529" w:rsidRPr="00C719AA" w:rsidRDefault="00B17529" w:rsidP="00B17529">
      <w:pPr>
        <w:numPr>
          <w:ilvl w:val="1"/>
          <w:numId w:val="85"/>
        </w:numPr>
        <w:rPr>
          <w:rFonts w:eastAsia="MS Mincho"/>
          <w:lang w:val="en-US" w:eastAsia="ja-JP"/>
        </w:rPr>
      </w:pPr>
      <w:r w:rsidRPr="00C719AA">
        <w:rPr>
          <w:rFonts w:eastAsia="MS Mincho" w:hint="eastAsia"/>
          <w:lang w:val="en-US" w:eastAsia="ja-JP"/>
        </w:rPr>
        <w:t>FFS: Stand-alone operation</w:t>
      </w:r>
    </w:p>
    <w:p w14:paraId="25EFA2F5" w14:textId="77777777" w:rsidR="00B17529" w:rsidRDefault="00B17529">
      <w:pPr>
        <w:rPr>
          <w:szCs w:val="20"/>
          <w:lang w:eastAsia="ja-JP"/>
        </w:rPr>
      </w:pPr>
    </w:p>
    <w:p w14:paraId="43A4D797" w14:textId="77777777" w:rsidR="00B17529" w:rsidRDefault="00B17529">
      <w:pPr>
        <w:rPr>
          <w:szCs w:val="20"/>
          <w:lang w:eastAsia="ja-JP"/>
        </w:rPr>
      </w:pPr>
    </w:p>
    <w:p w14:paraId="09D9C3EF" w14:textId="2FAB6ED7" w:rsidR="00844759" w:rsidRPr="0020732B" w:rsidRDefault="00844759" w:rsidP="006444A9">
      <w:r>
        <w:t>Not treated.</w:t>
      </w:r>
    </w:p>
    <w:p w14:paraId="4DC89A6C" w14:textId="32E704CD" w:rsidR="00551478" w:rsidRDefault="003126B8" w:rsidP="006444A9">
      <w:pPr>
        <w:rPr>
          <w:lang w:eastAsia="ja-JP"/>
        </w:rPr>
      </w:pPr>
      <w:hyperlink r:id="rId78" w:history="1">
        <w:r>
          <w:rPr>
            <w:rStyle w:val="Hyperlink"/>
            <w:lang w:eastAsia="ja-JP"/>
          </w:rPr>
          <w:t>R1-160002</w:t>
        </w:r>
      </w:hyperlink>
      <w:r w:rsidR="00551478">
        <w:rPr>
          <w:lang w:eastAsia="ja-JP"/>
        </w:rPr>
        <w:tab/>
        <w:t>Frequency hopping for NB-IoT</w:t>
      </w:r>
      <w:r w:rsidR="00551478">
        <w:rPr>
          <w:lang w:eastAsia="ja-JP"/>
        </w:rPr>
        <w:tab/>
        <w:t>Nokia Networks</w:t>
      </w:r>
    </w:p>
    <w:p w14:paraId="5752ABFE" w14:textId="33B14172" w:rsidR="00551478" w:rsidRDefault="003126B8" w:rsidP="006444A9">
      <w:pPr>
        <w:rPr>
          <w:lang w:eastAsia="ja-JP"/>
        </w:rPr>
      </w:pPr>
      <w:hyperlink r:id="rId79" w:history="1">
        <w:r>
          <w:rPr>
            <w:rStyle w:val="Hyperlink"/>
            <w:lang w:eastAsia="ja-JP"/>
          </w:rPr>
          <w:t>R1-160015</w:t>
        </w:r>
      </w:hyperlink>
      <w:r w:rsidR="00551478">
        <w:rPr>
          <w:lang w:eastAsia="ja-JP"/>
        </w:rPr>
        <w:tab/>
        <w:t>NB-PDSCH design for NB-IoT</w:t>
      </w:r>
      <w:r w:rsidR="00551478">
        <w:rPr>
          <w:lang w:eastAsia="ja-JP"/>
        </w:rPr>
        <w:tab/>
        <w:t>Nokia Networks</w:t>
      </w:r>
    </w:p>
    <w:p w14:paraId="3C86E043" w14:textId="3BE18584" w:rsidR="00551478" w:rsidRDefault="003126B8" w:rsidP="006444A9">
      <w:pPr>
        <w:rPr>
          <w:lang w:eastAsia="ja-JP"/>
        </w:rPr>
      </w:pPr>
      <w:hyperlink r:id="rId80" w:history="1">
        <w:r>
          <w:rPr>
            <w:rStyle w:val="Hyperlink"/>
            <w:lang w:eastAsia="ja-JP"/>
          </w:rPr>
          <w:t>R1-160030</w:t>
        </w:r>
      </w:hyperlink>
      <w:r w:rsidR="00551478">
        <w:rPr>
          <w:lang w:eastAsia="ja-JP"/>
        </w:rPr>
        <w:tab/>
        <w:t>System information transmission</w:t>
      </w:r>
      <w:r w:rsidR="00551478">
        <w:rPr>
          <w:lang w:eastAsia="ja-JP"/>
        </w:rPr>
        <w:tab/>
        <w:t>Huawei, HiSilicon</w:t>
      </w:r>
    </w:p>
    <w:p w14:paraId="1179CAC6" w14:textId="3C849357" w:rsidR="00551478" w:rsidRDefault="003126B8" w:rsidP="006444A9">
      <w:pPr>
        <w:rPr>
          <w:lang w:eastAsia="ja-JP"/>
        </w:rPr>
      </w:pPr>
      <w:hyperlink r:id="rId81" w:history="1">
        <w:r>
          <w:rPr>
            <w:rStyle w:val="Hyperlink"/>
            <w:lang w:eastAsia="ja-JP"/>
          </w:rPr>
          <w:t>R1-160031</w:t>
        </w:r>
      </w:hyperlink>
      <w:r w:rsidR="00551478">
        <w:rPr>
          <w:lang w:eastAsia="ja-JP"/>
        </w:rPr>
        <w:tab/>
        <w:t>NB-PDSCH design</w:t>
      </w:r>
      <w:r w:rsidR="00551478">
        <w:rPr>
          <w:lang w:eastAsia="ja-JP"/>
        </w:rPr>
        <w:tab/>
        <w:t>Huawei, HiSilicon</w:t>
      </w:r>
    </w:p>
    <w:p w14:paraId="2F72E0B0" w14:textId="71B449EF" w:rsidR="00551478" w:rsidRDefault="003126B8" w:rsidP="006444A9">
      <w:pPr>
        <w:rPr>
          <w:lang w:eastAsia="ja-JP"/>
        </w:rPr>
      </w:pPr>
      <w:hyperlink r:id="rId82" w:history="1">
        <w:r>
          <w:rPr>
            <w:rStyle w:val="Hyperlink"/>
            <w:lang w:eastAsia="ja-JP"/>
          </w:rPr>
          <w:t>R1-160076</w:t>
        </w:r>
      </w:hyperlink>
      <w:r w:rsidR="00551478">
        <w:rPr>
          <w:lang w:eastAsia="ja-JP"/>
        </w:rPr>
        <w:tab/>
        <w:t>NB-IoT - Design Considerations for NB-PDSCH</w:t>
      </w:r>
      <w:r w:rsidR="00551478">
        <w:rPr>
          <w:lang w:eastAsia="ja-JP"/>
        </w:rPr>
        <w:tab/>
        <w:t>Ericsson</w:t>
      </w:r>
    </w:p>
    <w:p w14:paraId="5FA1D219" w14:textId="26CCE0EC" w:rsidR="00551478" w:rsidRDefault="003126B8" w:rsidP="006444A9">
      <w:pPr>
        <w:rPr>
          <w:lang w:eastAsia="ja-JP"/>
        </w:rPr>
      </w:pPr>
      <w:hyperlink r:id="rId83" w:history="1">
        <w:r>
          <w:rPr>
            <w:rStyle w:val="Hyperlink"/>
            <w:lang w:eastAsia="ja-JP"/>
          </w:rPr>
          <w:t>R1-160078</w:t>
        </w:r>
      </w:hyperlink>
      <w:r w:rsidR="00551478">
        <w:rPr>
          <w:lang w:eastAsia="ja-JP"/>
        </w:rPr>
        <w:tab/>
        <w:t>NB-IoT - Support for operation with Multiple PRBs</w:t>
      </w:r>
      <w:r w:rsidR="00551478">
        <w:rPr>
          <w:lang w:eastAsia="ja-JP"/>
        </w:rPr>
        <w:tab/>
        <w:t>Ericsson</w:t>
      </w:r>
    </w:p>
    <w:p w14:paraId="1CEDDBE8" w14:textId="09C06488" w:rsidR="00551478" w:rsidRDefault="003126B8" w:rsidP="006444A9">
      <w:pPr>
        <w:rPr>
          <w:lang w:eastAsia="ja-JP"/>
        </w:rPr>
      </w:pPr>
      <w:hyperlink r:id="rId84" w:history="1">
        <w:r>
          <w:rPr>
            <w:rStyle w:val="Hyperlink"/>
            <w:lang w:eastAsia="ja-JP"/>
          </w:rPr>
          <w:t>R1-160128</w:t>
        </w:r>
      </w:hyperlink>
      <w:r w:rsidR="00551478">
        <w:rPr>
          <w:lang w:eastAsia="ja-JP"/>
        </w:rPr>
        <w:tab/>
        <w:t>NB-IoT Downlink Shared Channel Design</w:t>
      </w:r>
      <w:r w:rsidR="00551478">
        <w:rPr>
          <w:lang w:eastAsia="ja-JP"/>
        </w:rPr>
        <w:tab/>
        <w:t>Intel Corporation</w:t>
      </w:r>
    </w:p>
    <w:p w14:paraId="3FE376BB" w14:textId="68E01D13" w:rsidR="00551478" w:rsidRDefault="003126B8" w:rsidP="006444A9">
      <w:pPr>
        <w:rPr>
          <w:lang w:eastAsia="ja-JP"/>
        </w:rPr>
      </w:pPr>
      <w:hyperlink r:id="rId85" w:history="1">
        <w:r>
          <w:rPr>
            <w:rStyle w:val="Hyperlink"/>
            <w:lang w:eastAsia="ja-JP"/>
          </w:rPr>
          <w:t>R1-160140</w:t>
        </w:r>
      </w:hyperlink>
      <w:r w:rsidR="00551478">
        <w:rPr>
          <w:lang w:eastAsia="ja-JP"/>
        </w:rPr>
        <w:tab/>
        <w:t>Considerations of Downlink Data Transmission</w:t>
      </w:r>
      <w:r w:rsidR="00551478">
        <w:rPr>
          <w:lang w:eastAsia="ja-JP"/>
        </w:rPr>
        <w:tab/>
        <w:t>Samsung</w:t>
      </w:r>
    </w:p>
    <w:p w14:paraId="1D4B0F17" w14:textId="0230C481" w:rsidR="00551478" w:rsidRDefault="003126B8" w:rsidP="006444A9">
      <w:pPr>
        <w:rPr>
          <w:lang w:eastAsia="ja-JP"/>
        </w:rPr>
      </w:pPr>
      <w:hyperlink r:id="rId86" w:history="1">
        <w:r>
          <w:rPr>
            <w:rStyle w:val="Hyperlink"/>
            <w:lang w:eastAsia="ja-JP"/>
          </w:rPr>
          <w:t>R1-160153</w:t>
        </w:r>
      </w:hyperlink>
      <w:r w:rsidR="00551478">
        <w:rPr>
          <w:lang w:eastAsia="ja-JP"/>
        </w:rPr>
        <w:tab/>
        <w:t>Discussion on NB-PDSCH</w:t>
      </w:r>
      <w:r w:rsidR="00551478">
        <w:rPr>
          <w:lang w:eastAsia="ja-JP"/>
        </w:rPr>
        <w:tab/>
        <w:t>MediaTek Inc.</w:t>
      </w:r>
    </w:p>
    <w:p w14:paraId="751620AC" w14:textId="0696383E" w:rsidR="00551478" w:rsidRDefault="003126B8" w:rsidP="006444A9">
      <w:pPr>
        <w:rPr>
          <w:lang w:eastAsia="ja-JP"/>
        </w:rPr>
      </w:pPr>
      <w:hyperlink r:id="rId87" w:history="1">
        <w:r>
          <w:rPr>
            <w:rStyle w:val="Hyperlink"/>
            <w:lang w:eastAsia="ja-JP"/>
          </w:rPr>
          <w:t>R1-160154</w:t>
        </w:r>
      </w:hyperlink>
      <w:r w:rsidR="00551478">
        <w:rPr>
          <w:lang w:eastAsia="ja-JP"/>
        </w:rPr>
        <w:tab/>
        <w:t>Control-less data transmission in NB-IoT</w:t>
      </w:r>
      <w:r w:rsidR="00551478">
        <w:rPr>
          <w:lang w:eastAsia="ja-JP"/>
        </w:rPr>
        <w:tab/>
        <w:t>MediaTek Inc.</w:t>
      </w:r>
    </w:p>
    <w:p w14:paraId="5AA68207" w14:textId="3EE548BC" w:rsidR="00551478" w:rsidRDefault="003126B8" w:rsidP="006444A9">
      <w:pPr>
        <w:rPr>
          <w:lang w:eastAsia="ja-JP"/>
        </w:rPr>
      </w:pPr>
      <w:hyperlink r:id="rId88" w:history="1">
        <w:r>
          <w:rPr>
            <w:rStyle w:val="Hyperlink"/>
            <w:lang w:eastAsia="ja-JP"/>
          </w:rPr>
          <w:t>R1-160155</w:t>
        </w:r>
      </w:hyperlink>
      <w:r w:rsidR="00551478">
        <w:rPr>
          <w:lang w:eastAsia="ja-JP"/>
        </w:rPr>
        <w:tab/>
        <w:t>Control-less paging mechanism in NB-IoT</w:t>
      </w:r>
      <w:r w:rsidR="00551478">
        <w:rPr>
          <w:lang w:eastAsia="ja-JP"/>
        </w:rPr>
        <w:tab/>
        <w:t>MediaTek Inc.</w:t>
      </w:r>
    </w:p>
    <w:p w14:paraId="2D2D32AC" w14:textId="50F6BCE0" w:rsidR="006444A9" w:rsidRPr="006444A9" w:rsidRDefault="003126B8" w:rsidP="006444A9">
      <w:pPr>
        <w:rPr>
          <w:lang w:eastAsia="ja-JP"/>
        </w:rPr>
      </w:pPr>
      <w:hyperlink r:id="rId89" w:history="1">
        <w:r>
          <w:rPr>
            <w:rStyle w:val="Hyperlink"/>
            <w:lang w:eastAsia="ja-JP"/>
          </w:rPr>
          <w:t>R1-160176</w:t>
        </w:r>
      </w:hyperlink>
      <w:r w:rsidR="00551478">
        <w:rPr>
          <w:lang w:eastAsia="ja-JP"/>
        </w:rPr>
        <w:tab/>
        <w:t>Considerations on NB-PDSCH</w:t>
      </w:r>
      <w:r w:rsidR="00551478">
        <w:rPr>
          <w:lang w:eastAsia="ja-JP"/>
        </w:rPr>
        <w:tab/>
        <w:t>Sony Corporation</w:t>
      </w:r>
    </w:p>
    <w:p w14:paraId="26A76732" w14:textId="77777777" w:rsidR="008755AE" w:rsidRDefault="008755AE" w:rsidP="008755AE">
      <w:pPr>
        <w:pStyle w:val="Heading4"/>
        <w:rPr>
          <w:lang w:eastAsia="ja-JP"/>
        </w:rPr>
      </w:pPr>
      <w:bookmarkStart w:id="23" w:name="_Toc442903755"/>
      <w:r>
        <w:rPr>
          <w:lang w:eastAsia="ja-JP"/>
        </w:rPr>
        <w:t>NB-PSS and NB-SSS</w:t>
      </w:r>
      <w:bookmarkEnd w:id="23"/>
    </w:p>
    <w:p w14:paraId="0C4FB1BD" w14:textId="15255858" w:rsidR="00BB6C2A" w:rsidRPr="00BB6C2A" w:rsidRDefault="003126B8" w:rsidP="00BB6C2A">
      <w:pPr>
        <w:rPr>
          <w:b/>
          <w:lang w:eastAsia="ja-JP"/>
        </w:rPr>
      </w:pPr>
      <w:hyperlink r:id="rId90" w:history="1">
        <w:r>
          <w:rPr>
            <w:rStyle w:val="Hyperlink"/>
            <w:b/>
            <w:lang w:eastAsia="ja-JP"/>
          </w:rPr>
          <w:t>R1-160022</w:t>
        </w:r>
      </w:hyperlink>
      <w:r w:rsidR="00BB6C2A" w:rsidRPr="00BB6C2A">
        <w:rPr>
          <w:b/>
          <w:lang w:eastAsia="ja-JP"/>
        </w:rPr>
        <w:tab/>
        <w:t>Channel raster design</w:t>
      </w:r>
      <w:r w:rsidR="00BB6C2A" w:rsidRPr="00BB6C2A">
        <w:rPr>
          <w:b/>
          <w:lang w:eastAsia="ja-JP"/>
        </w:rPr>
        <w:tab/>
        <w:t>Huawei, HiSilicon</w:t>
      </w:r>
    </w:p>
    <w:p w14:paraId="4C0AD1E8" w14:textId="0F68B2F2" w:rsidR="00BB6C2A" w:rsidRPr="001817E2" w:rsidRDefault="006444A9" w:rsidP="00BB6C2A">
      <w:pPr>
        <w:rPr>
          <w:lang w:eastAsia="zh-CN"/>
        </w:rPr>
      </w:pPr>
      <w:r>
        <w:rPr>
          <w:szCs w:val="20"/>
          <w:lang w:eastAsia="ja-JP"/>
        </w:rPr>
        <w:t xml:space="preserve">The document was presented by </w:t>
      </w:r>
      <w:ins w:id="24" w:author="PM:" w:date="2016-02-03T11:22:00Z">
        <w:r w:rsidR="00840707">
          <w:rPr>
            <w:szCs w:val="20"/>
            <w:lang w:eastAsia="ja-JP"/>
          </w:rPr>
          <w:t xml:space="preserve">Zheng Liu </w:t>
        </w:r>
      </w:ins>
      <w:r>
        <w:rPr>
          <w:szCs w:val="20"/>
          <w:lang w:eastAsia="ja-JP"/>
        </w:rPr>
        <w:t xml:space="preserve">from </w:t>
      </w:r>
      <w:r w:rsidR="00BB6C2A">
        <w:rPr>
          <w:szCs w:val="20"/>
          <w:lang w:eastAsia="ja-JP"/>
        </w:rPr>
        <w:t>Huawei</w:t>
      </w:r>
      <w:r>
        <w:rPr>
          <w:szCs w:val="20"/>
          <w:lang w:eastAsia="ja-JP"/>
        </w:rPr>
        <w:t xml:space="preserve"> and</w:t>
      </w:r>
      <w:r w:rsidR="00BB6C2A">
        <w:rPr>
          <w:szCs w:val="20"/>
          <w:lang w:eastAsia="ja-JP"/>
        </w:rPr>
        <w:t xml:space="preserve"> </w:t>
      </w:r>
      <w:r w:rsidR="00BB6C2A" w:rsidRPr="001817E2">
        <w:rPr>
          <w:rFonts w:hint="eastAsia"/>
          <w:lang w:eastAsia="zh-CN"/>
        </w:rPr>
        <w:t xml:space="preserve">the following </w:t>
      </w:r>
      <w:r w:rsidR="00BB6C2A" w:rsidRPr="001817E2">
        <w:rPr>
          <w:lang w:eastAsia="zh-CN"/>
        </w:rPr>
        <w:t>proposal</w:t>
      </w:r>
      <w:r w:rsidR="00BB6C2A" w:rsidRPr="001817E2">
        <w:rPr>
          <w:rFonts w:hint="eastAsia"/>
          <w:lang w:eastAsia="zh-CN"/>
        </w:rPr>
        <w:t>s were made.</w:t>
      </w:r>
    </w:p>
    <w:p w14:paraId="562382A7" w14:textId="77777777" w:rsidR="00BB6C2A" w:rsidRPr="00BB6C2A" w:rsidRDefault="00BB6C2A" w:rsidP="000D20C3">
      <w:pPr>
        <w:pStyle w:val="ListParagraph"/>
        <w:numPr>
          <w:ilvl w:val="0"/>
          <w:numId w:val="28"/>
        </w:numPr>
        <w:rPr>
          <w:lang w:eastAsia="zh-CN"/>
        </w:rPr>
      </w:pPr>
      <w:r w:rsidRPr="00BB6C2A">
        <w:rPr>
          <w:rFonts w:hint="eastAsia"/>
          <w:lang w:eastAsia="zh-CN"/>
        </w:rPr>
        <w:t xml:space="preserve">Proposal 1: </w:t>
      </w:r>
    </w:p>
    <w:p w14:paraId="2B58248D" w14:textId="77777777" w:rsidR="00BB6C2A" w:rsidRPr="00BB6C2A" w:rsidRDefault="00BB6C2A" w:rsidP="000D20C3">
      <w:pPr>
        <w:pStyle w:val="ListParagraph"/>
        <w:numPr>
          <w:ilvl w:val="1"/>
          <w:numId w:val="28"/>
        </w:numPr>
        <w:overflowPunct/>
        <w:autoSpaceDE/>
        <w:autoSpaceDN/>
        <w:adjustRightInd/>
        <w:spacing w:after="0"/>
        <w:contextualSpacing w:val="0"/>
        <w:jc w:val="both"/>
        <w:textAlignment w:val="auto"/>
        <w:rPr>
          <w:sz w:val="22"/>
        </w:rPr>
      </w:pPr>
      <w:r w:rsidRPr="00BB6C2A">
        <w:rPr>
          <w:rFonts w:hint="eastAsia"/>
          <w:sz w:val="22"/>
        </w:rPr>
        <w:t xml:space="preserve">LTE 100 kHz channel raster is assumed by UEs in all three operation modes; </w:t>
      </w:r>
    </w:p>
    <w:p w14:paraId="6F7EED91" w14:textId="77777777" w:rsidR="00BB6C2A" w:rsidRPr="00BB6C2A" w:rsidRDefault="00BB6C2A" w:rsidP="000D20C3">
      <w:pPr>
        <w:pStyle w:val="ListParagraph"/>
        <w:numPr>
          <w:ilvl w:val="1"/>
          <w:numId w:val="28"/>
        </w:numPr>
        <w:overflowPunct/>
        <w:autoSpaceDE/>
        <w:autoSpaceDN/>
        <w:adjustRightInd/>
        <w:spacing w:after="0"/>
        <w:contextualSpacing w:val="0"/>
        <w:jc w:val="both"/>
        <w:textAlignment w:val="auto"/>
        <w:rPr>
          <w:sz w:val="22"/>
        </w:rPr>
      </w:pPr>
      <w:r w:rsidRPr="00BB6C2A">
        <w:rPr>
          <w:rFonts w:hint="eastAsia"/>
          <w:sz w:val="22"/>
        </w:rPr>
        <w:t>The NB-IoT carrier center frequency hits the 100 kHz channel raster in standalone operation mode;</w:t>
      </w:r>
    </w:p>
    <w:p w14:paraId="736CC44A" w14:textId="77777777" w:rsidR="00BB6C2A" w:rsidRPr="00BB6C2A" w:rsidRDefault="00BB6C2A" w:rsidP="000D20C3">
      <w:pPr>
        <w:pStyle w:val="ListParagraph"/>
        <w:numPr>
          <w:ilvl w:val="1"/>
          <w:numId w:val="28"/>
        </w:numPr>
        <w:overflowPunct/>
        <w:autoSpaceDE/>
        <w:autoSpaceDN/>
        <w:adjustRightInd/>
        <w:spacing w:after="0"/>
        <w:contextualSpacing w:val="0"/>
        <w:jc w:val="both"/>
        <w:textAlignment w:val="auto"/>
        <w:rPr>
          <w:sz w:val="22"/>
        </w:rPr>
      </w:pPr>
      <w:r w:rsidRPr="00BB6C2A">
        <w:rPr>
          <w:rFonts w:hint="eastAsia"/>
          <w:sz w:val="22"/>
        </w:rPr>
        <w:t>The NB-IoT carrier is PRB aligned in in-band operation mode;</w:t>
      </w:r>
    </w:p>
    <w:p w14:paraId="2EB34B63" w14:textId="77777777" w:rsidR="00BB6C2A" w:rsidRPr="00BB6C2A" w:rsidRDefault="00BB6C2A" w:rsidP="000D20C3">
      <w:pPr>
        <w:pStyle w:val="ListParagraph"/>
        <w:numPr>
          <w:ilvl w:val="1"/>
          <w:numId w:val="28"/>
        </w:numPr>
        <w:overflowPunct/>
        <w:autoSpaceDE/>
        <w:autoSpaceDN/>
        <w:adjustRightInd/>
        <w:spacing w:after="120"/>
        <w:contextualSpacing w:val="0"/>
        <w:jc w:val="both"/>
        <w:textAlignment w:val="auto"/>
        <w:rPr>
          <w:sz w:val="22"/>
        </w:rPr>
      </w:pPr>
      <w:r w:rsidRPr="00BB6C2A">
        <w:rPr>
          <w:rFonts w:hint="eastAsia"/>
          <w:sz w:val="22"/>
        </w:rPr>
        <w:t>The edge-to-edge frequency separation of LTE DL and NB-IoT DL is an integer multiple of 15 kHz.</w:t>
      </w:r>
    </w:p>
    <w:p w14:paraId="0B904696" w14:textId="37A4779A" w:rsidR="00BB6C2A" w:rsidRPr="00BB6C2A" w:rsidRDefault="00BB6C2A" w:rsidP="000D20C3">
      <w:pPr>
        <w:pStyle w:val="ListParagraph"/>
        <w:numPr>
          <w:ilvl w:val="0"/>
          <w:numId w:val="28"/>
        </w:numPr>
        <w:rPr>
          <w:lang w:eastAsia="zh-CN"/>
        </w:rPr>
      </w:pPr>
      <w:r w:rsidRPr="00BB6C2A">
        <w:rPr>
          <w:rFonts w:hint="eastAsia"/>
          <w:lang w:eastAsia="zh-CN"/>
        </w:rPr>
        <w:lastRenderedPageBreak/>
        <w:t xml:space="preserve">Proposal 2: </w:t>
      </w:r>
      <w:r w:rsidRPr="00BB6C2A">
        <w:rPr>
          <w:rFonts w:hint="eastAsia"/>
          <w:sz w:val="22"/>
        </w:rPr>
        <w:t>The NB-PSS/SSS design takes into account the impact of the extra initial frequency offset caused by the misalignment of the NB-IoT center frequency and 100 kHz channel raster;</w:t>
      </w:r>
    </w:p>
    <w:p w14:paraId="38F08DBB" w14:textId="77777777" w:rsidR="00BB6C2A" w:rsidRPr="00BB6C2A" w:rsidRDefault="00BB6C2A" w:rsidP="000D20C3">
      <w:pPr>
        <w:pStyle w:val="ListParagraph"/>
        <w:numPr>
          <w:ilvl w:val="0"/>
          <w:numId w:val="28"/>
        </w:numPr>
        <w:rPr>
          <w:lang w:eastAsia="zh-CN"/>
        </w:rPr>
      </w:pPr>
      <w:r w:rsidRPr="00BB6C2A">
        <w:rPr>
          <w:rFonts w:hint="eastAsia"/>
        </w:rPr>
        <w:t>Solutions to address the extra sampling frequency offset are considered.</w:t>
      </w:r>
    </w:p>
    <w:p w14:paraId="7F7A2355" w14:textId="58DCAB23" w:rsidR="00BB6C2A" w:rsidRPr="00BB6C2A" w:rsidRDefault="00BB6C2A" w:rsidP="000D20C3">
      <w:pPr>
        <w:pStyle w:val="ListParagraph"/>
        <w:numPr>
          <w:ilvl w:val="0"/>
          <w:numId w:val="28"/>
        </w:numPr>
      </w:pPr>
      <w:r w:rsidRPr="00BB6C2A">
        <w:rPr>
          <w:rFonts w:hint="eastAsia"/>
          <w:lang w:eastAsia="zh-CN"/>
        </w:rPr>
        <w:t xml:space="preserve">Proposal 3: NB-IoT NB-PSS/SSS are transmitted in one of the </w:t>
      </w:r>
      <w:r w:rsidRPr="00BB6C2A">
        <w:rPr>
          <w:lang w:eastAsia="zh-CN"/>
        </w:rPr>
        <w:t xml:space="preserve">LTE </w:t>
      </w:r>
      <w:r w:rsidRPr="00BB6C2A">
        <w:rPr>
          <w:rFonts w:hint="eastAsia"/>
          <w:lang w:eastAsia="zh-CN"/>
        </w:rPr>
        <w:t>PRBs indexed by</w:t>
      </w:r>
      <w:r w:rsidR="00744D0C">
        <w:rPr>
          <w:lang w:eastAsia="zh-CN"/>
        </w:rPr>
        <w:t xml:space="preserve"> Table 1 </w:t>
      </w:r>
      <w:r w:rsidRPr="00BB6C2A">
        <w:rPr>
          <w:rFonts w:hint="eastAsia"/>
          <w:lang w:eastAsia="zh-CN"/>
        </w:rPr>
        <w:t>in in-band operation mode.</w:t>
      </w:r>
    </w:p>
    <w:p w14:paraId="0BAA835F" w14:textId="77777777" w:rsidR="00BB6C2A" w:rsidRPr="00BB6C2A" w:rsidRDefault="00BB6C2A" w:rsidP="000D20C3">
      <w:pPr>
        <w:pStyle w:val="ListParagraph"/>
        <w:numPr>
          <w:ilvl w:val="0"/>
          <w:numId w:val="28"/>
        </w:numPr>
      </w:pPr>
      <w:r w:rsidRPr="00BB6C2A">
        <w:rPr>
          <w:rFonts w:hint="eastAsia"/>
          <w:lang w:eastAsia="zh-CN"/>
        </w:rPr>
        <w:t xml:space="preserve">Proposal 4: NB-IoT NB-PSS/SSS are transmitted </w:t>
      </w:r>
      <w:r w:rsidRPr="00BB6C2A">
        <w:rPr>
          <w:lang w:eastAsia="zh-CN"/>
        </w:rPr>
        <w:t>symmetrically around</w:t>
      </w:r>
      <w:r w:rsidRPr="00BB6C2A">
        <w:rPr>
          <w:rFonts w:hint="eastAsia"/>
          <w:lang w:eastAsia="zh-CN"/>
        </w:rPr>
        <w:t xml:space="preserve"> one of the </w:t>
      </w:r>
      <w:r w:rsidRPr="00BB6C2A">
        <w:rPr>
          <w:lang w:eastAsia="zh-CN"/>
        </w:rPr>
        <w:t xml:space="preserve">offsets shown in Table 2 from the LTE </w:t>
      </w:r>
      <w:r w:rsidRPr="00BB6C2A">
        <w:rPr>
          <w:rFonts w:hint="eastAsia"/>
          <w:lang w:eastAsia="zh-CN"/>
        </w:rPr>
        <w:t>center frequenc</w:t>
      </w:r>
      <w:r w:rsidRPr="00BB6C2A">
        <w:rPr>
          <w:lang w:eastAsia="zh-CN"/>
        </w:rPr>
        <w:t xml:space="preserve">y </w:t>
      </w:r>
      <w:r w:rsidRPr="00BB6C2A">
        <w:rPr>
          <w:rFonts w:hint="eastAsia"/>
          <w:lang w:eastAsia="zh-CN"/>
        </w:rPr>
        <w:t>in guard-band operation mode.</w:t>
      </w:r>
    </w:p>
    <w:p w14:paraId="277E80FF" w14:textId="77777777" w:rsidR="00BB6C2A" w:rsidRPr="00BB6C2A" w:rsidRDefault="00BB6C2A" w:rsidP="000D20C3">
      <w:pPr>
        <w:pStyle w:val="ListParagraph"/>
        <w:numPr>
          <w:ilvl w:val="0"/>
          <w:numId w:val="28"/>
        </w:numPr>
        <w:rPr>
          <w:lang w:eastAsia="zh-CN"/>
        </w:rPr>
      </w:pPr>
      <w:r w:rsidRPr="00BB6C2A">
        <w:rPr>
          <w:rFonts w:hint="eastAsia"/>
          <w:lang w:eastAsia="zh-CN"/>
        </w:rPr>
        <w:t>Proposal 5: NB-IoT UL carrier center frequency for FDD in in-band and guard-band operation mode is determined in either way of:</w:t>
      </w:r>
    </w:p>
    <w:p w14:paraId="3B2773EE" w14:textId="77777777" w:rsidR="00BB6C2A" w:rsidRPr="00BB6C2A" w:rsidRDefault="00BB6C2A" w:rsidP="000D20C3">
      <w:pPr>
        <w:pStyle w:val="ListParagraph"/>
        <w:numPr>
          <w:ilvl w:val="1"/>
          <w:numId w:val="28"/>
        </w:numPr>
        <w:overflowPunct/>
        <w:autoSpaceDE/>
        <w:autoSpaceDN/>
        <w:adjustRightInd/>
        <w:spacing w:after="0"/>
        <w:contextualSpacing w:val="0"/>
        <w:jc w:val="both"/>
        <w:textAlignment w:val="auto"/>
        <w:rPr>
          <w:sz w:val="22"/>
        </w:rPr>
      </w:pPr>
      <w:r w:rsidRPr="00BB6C2A">
        <w:rPr>
          <w:rFonts w:hint="eastAsia"/>
          <w:sz w:val="22"/>
        </w:rPr>
        <w:t>New default DL/UL frequency separation defined for each operating band;</w:t>
      </w:r>
      <w:r w:rsidRPr="00BB6C2A">
        <w:rPr>
          <w:sz w:val="22"/>
        </w:rPr>
        <w:t>or</w:t>
      </w:r>
    </w:p>
    <w:p w14:paraId="73973B43" w14:textId="77777777" w:rsidR="00BB6C2A" w:rsidRPr="00BB6C2A" w:rsidRDefault="00BB6C2A" w:rsidP="000D20C3">
      <w:pPr>
        <w:pStyle w:val="ListParagraph"/>
        <w:numPr>
          <w:ilvl w:val="1"/>
          <w:numId w:val="28"/>
        </w:numPr>
        <w:overflowPunct/>
        <w:autoSpaceDE/>
        <w:autoSpaceDN/>
        <w:adjustRightInd/>
        <w:spacing w:after="0"/>
        <w:contextualSpacing w:val="0"/>
        <w:jc w:val="both"/>
        <w:textAlignment w:val="auto"/>
        <w:rPr>
          <w:sz w:val="22"/>
        </w:rPr>
      </w:pPr>
      <w:r w:rsidRPr="00BB6C2A">
        <w:rPr>
          <w:rFonts w:hint="eastAsia"/>
          <w:sz w:val="22"/>
        </w:rPr>
        <w:t>DL configuration.</w:t>
      </w:r>
    </w:p>
    <w:p w14:paraId="2FAEAB5E" w14:textId="1AADB9FA" w:rsidR="006444A9" w:rsidRDefault="006444A9" w:rsidP="006444A9">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B6C2A">
        <w:rPr>
          <w:rFonts w:ascii="Times New Roman" w:hAnsi="Times New Roman"/>
          <w:szCs w:val="20"/>
        </w:rPr>
        <w:t>ZTE suggested looking at the email discussion summary related to this topic (</w:t>
      </w:r>
      <w:hyperlink r:id="rId91" w:history="1">
        <w:r w:rsidR="003126B8">
          <w:rPr>
            <w:rStyle w:val="Hyperlink"/>
            <w:rFonts w:ascii="Times New Roman" w:hAnsi="Times New Roman"/>
            <w:szCs w:val="20"/>
          </w:rPr>
          <w:t>R1-160052</w:t>
        </w:r>
      </w:hyperlink>
      <w:r w:rsidR="00BB6C2A">
        <w:rPr>
          <w:rStyle w:val="Hyperlink"/>
          <w:b/>
          <w:lang w:eastAsia="ja-JP"/>
        </w:rPr>
        <w:t>)</w:t>
      </w:r>
      <w:r w:rsidR="00587036" w:rsidRPr="00587036">
        <w:rPr>
          <w:rStyle w:val="Hyperlink"/>
          <w:color w:val="auto"/>
          <w:u w:val="none"/>
        </w:rPr>
        <w:t xml:space="preserve"> – under AI 2.1.1.6</w:t>
      </w:r>
    </w:p>
    <w:p w14:paraId="5AF10C97" w14:textId="77777777" w:rsidR="006444A9" w:rsidRPr="001E522A" w:rsidRDefault="006444A9" w:rsidP="006444A9">
      <w:pPr>
        <w:rPr>
          <w:szCs w:val="20"/>
        </w:rPr>
      </w:pPr>
      <w:r w:rsidRPr="001142F3">
        <w:rPr>
          <w:b/>
          <w:szCs w:val="20"/>
        </w:rPr>
        <w:t xml:space="preserve">Decision: </w:t>
      </w:r>
      <w:r>
        <w:rPr>
          <w:szCs w:val="20"/>
        </w:rPr>
        <w:t>The document is noted</w:t>
      </w:r>
      <w:r w:rsidRPr="001142F3">
        <w:rPr>
          <w:szCs w:val="20"/>
        </w:rPr>
        <w:t>.</w:t>
      </w:r>
    </w:p>
    <w:p w14:paraId="6C7CD5B8" w14:textId="77777777" w:rsidR="006444A9" w:rsidRPr="0020732B" w:rsidRDefault="006444A9" w:rsidP="006444A9"/>
    <w:p w14:paraId="5CF60FAD" w14:textId="45700A65" w:rsidR="00744D0C" w:rsidRPr="00744D0C" w:rsidRDefault="003126B8" w:rsidP="00744D0C">
      <w:pPr>
        <w:rPr>
          <w:b/>
          <w:lang w:eastAsia="ja-JP"/>
        </w:rPr>
      </w:pPr>
      <w:hyperlink r:id="rId92" w:history="1">
        <w:r>
          <w:rPr>
            <w:rStyle w:val="Hyperlink"/>
            <w:b/>
            <w:lang w:eastAsia="ja-JP"/>
          </w:rPr>
          <w:t>R1-160105</w:t>
        </w:r>
      </w:hyperlink>
      <w:r w:rsidR="00744D0C" w:rsidRPr="00744D0C">
        <w:rPr>
          <w:b/>
          <w:lang w:eastAsia="ja-JP"/>
        </w:rPr>
        <w:tab/>
        <w:t>NB-PSS and NB-SSS Design</w:t>
      </w:r>
      <w:r w:rsidR="00744D0C" w:rsidRPr="00744D0C">
        <w:rPr>
          <w:b/>
          <w:lang w:eastAsia="ja-JP"/>
        </w:rPr>
        <w:tab/>
        <w:t>Qualcomm Inc.</w:t>
      </w:r>
    </w:p>
    <w:p w14:paraId="4E25A90E" w14:textId="12ED40B7" w:rsidR="00744D0C" w:rsidRDefault="00744D0C" w:rsidP="00744D0C">
      <w:pPr>
        <w:rPr>
          <w:szCs w:val="20"/>
          <w:lang w:eastAsia="ja-JP"/>
        </w:rPr>
      </w:pPr>
      <w:r>
        <w:rPr>
          <w:szCs w:val="20"/>
          <w:lang w:eastAsia="ja-JP"/>
        </w:rPr>
        <w:t>The document was presented by Hao Xu from Qualcomm and proposes:</w:t>
      </w:r>
    </w:p>
    <w:p w14:paraId="3FAA0ABA" w14:textId="77777777" w:rsidR="00744D0C" w:rsidRPr="00744D0C" w:rsidRDefault="00744D0C" w:rsidP="000D20C3">
      <w:pPr>
        <w:pStyle w:val="ListParagraph"/>
        <w:numPr>
          <w:ilvl w:val="0"/>
          <w:numId w:val="30"/>
        </w:numPr>
        <w:rPr>
          <w:lang w:val="en-US" w:eastAsia="zh-CN"/>
        </w:rPr>
      </w:pPr>
      <w:r w:rsidRPr="00744D0C">
        <w:rPr>
          <w:lang w:val="en-US" w:eastAsia="zh-CN"/>
        </w:rPr>
        <w:t>Proposal 1: Consider the use of a full Zadoff-Chu sequence for each PSS symbol to preserve the good correlation properties in both time and frequency domain, as well as low PAPR/CM property.</w:t>
      </w:r>
    </w:p>
    <w:p w14:paraId="796A4C58" w14:textId="77777777" w:rsidR="00744D0C" w:rsidRPr="00744D0C" w:rsidRDefault="00744D0C" w:rsidP="000D20C3">
      <w:pPr>
        <w:pStyle w:val="ListParagraph"/>
        <w:numPr>
          <w:ilvl w:val="0"/>
          <w:numId w:val="30"/>
        </w:numPr>
        <w:rPr>
          <w:lang w:val="en-US" w:eastAsia="zh-CN"/>
        </w:rPr>
      </w:pPr>
      <w:r w:rsidRPr="00744D0C">
        <w:rPr>
          <w:lang w:val="en-US" w:eastAsia="zh-CN"/>
        </w:rPr>
        <w:t>Proposal 2: Consider the application of a PN-like code cover across different PSS symbols to enhance the synchronization accuracy of cell searcher.</w:t>
      </w:r>
    </w:p>
    <w:p w14:paraId="7DFFD6CF" w14:textId="77777777" w:rsidR="00744D0C" w:rsidRPr="00744D0C" w:rsidRDefault="00744D0C" w:rsidP="000D20C3">
      <w:pPr>
        <w:pStyle w:val="ListParagraph"/>
        <w:numPr>
          <w:ilvl w:val="0"/>
          <w:numId w:val="30"/>
        </w:numPr>
        <w:rPr>
          <w:lang w:val="en-US" w:eastAsia="zh-CN"/>
        </w:rPr>
      </w:pPr>
      <w:r w:rsidRPr="00744D0C">
        <w:rPr>
          <w:lang w:val="en-US" w:eastAsia="zh-CN"/>
        </w:rPr>
        <w:t>Proposal 3: Consider the allocation and optimization of different code cover patterns for multi-cells to reduce inter-cell interference.</w:t>
      </w:r>
    </w:p>
    <w:p w14:paraId="5AE0B35E" w14:textId="77777777" w:rsidR="00744D0C" w:rsidRPr="00744D0C" w:rsidRDefault="00744D0C" w:rsidP="000D20C3">
      <w:pPr>
        <w:pStyle w:val="ListParagraph"/>
        <w:numPr>
          <w:ilvl w:val="0"/>
          <w:numId w:val="30"/>
        </w:numPr>
        <w:spacing w:after="0"/>
        <w:ind w:left="714" w:hanging="357"/>
        <w:rPr>
          <w:lang w:val="en-US" w:eastAsia="zh-CN"/>
        </w:rPr>
      </w:pPr>
      <w:r w:rsidRPr="00744D0C">
        <w:rPr>
          <w:lang w:val="en-US" w:eastAsia="zh-CN"/>
        </w:rPr>
        <w:t xml:space="preserve">Proposal 4: Consider communication and early indication of system information (deployment mode, duplexing mode, etc.) via code cover patterns, and/or the relative placement of NB-PSS and NB-SSS subframes. </w:t>
      </w:r>
    </w:p>
    <w:p w14:paraId="3E905F04" w14:textId="7972F5E5" w:rsidR="00744D0C" w:rsidRPr="00744D0C" w:rsidRDefault="00BA57F6" w:rsidP="00BA57F6">
      <w:pPr>
        <w:rPr>
          <w:lang w:val="en-US" w:eastAsia="zh-CN"/>
        </w:rPr>
      </w:pPr>
      <w:r>
        <w:rPr>
          <w:lang w:val="en-US" w:eastAsia="zh-CN"/>
        </w:rPr>
        <w:t xml:space="preserve">The document also provides </w:t>
      </w:r>
      <w:r w:rsidR="00744D0C" w:rsidRPr="00744D0C">
        <w:rPr>
          <w:rFonts w:hint="eastAsia"/>
          <w:lang w:val="en-US" w:eastAsia="zh-CN"/>
        </w:rPr>
        <w:t>evaluation results</w:t>
      </w:r>
      <w:r w:rsidR="00744D0C" w:rsidRPr="00744D0C">
        <w:rPr>
          <w:lang w:val="en-US" w:eastAsia="zh-CN"/>
        </w:rPr>
        <w:t xml:space="preserve"> for the proposed NB-IoT SYNC channel</w:t>
      </w:r>
      <w:r w:rsidR="00744D0C" w:rsidRPr="00744D0C">
        <w:rPr>
          <w:rFonts w:hint="eastAsia"/>
          <w:lang w:val="en-US" w:eastAsia="zh-CN"/>
        </w:rPr>
        <w:t xml:space="preserve"> </w:t>
      </w:r>
      <w:r w:rsidR="00744D0C" w:rsidRPr="00744D0C">
        <w:rPr>
          <w:lang w:val="en-US" w:eastAsia="zh-CN"/>
        </w:rPr>
        <w:t xml:space="preserve">design </w:t>
      </w:r>
      <w:r w:rsidR="00744D0C" w:rsidRPr="00744D0C">
        <w:rPr>
          <w:rFonts w:hint="eastAsia"/>
          <w:lang w:val="en-US" w:eastAsia="zh-CN"/>
        </w:rPr>
        <w:t xml:space="preserve">in different operation modes (i.e. standalone, guard-band and in-band). </w:t>
      </w:r>
      <w:r w:rsidR="00744D0C" w:rsidRPr="00744D0C">
        <w:rPr>
          <w:lang w:val="en-US" w:eastAsia="zh-CN"/>
        </w:rPr>
        <w:t>For coupling loss of 144 dB, 154 dB, 164 dB and 166 dB, t</w:t>
      </w:r>
      <w:r w:rsidR="00744D0C" w:rsidRPr="00744D0C">
        <w:rPr>
          <w:rFonts w:hint="eastAsia"/>
          <w:lang w:val="en-US" w:eastAsia="zh-CN"/>
        </w:rPr>
        <w:t>he following observations are made for standalone, guard-band and in-band operation modes</w:t>
      </w:r>
      <w:r w:rsidR="00744D0C" w:rsidRPr="00744D0C">
        <w:rPr>
          <w:lang w:val="en-US" w:eastAsia="zh-CN"/>
        </w:rPr>
        <w:t>:</w:t>
      </w:r>
    </w:p>
    <w:p w14:paraId="4399E31C" w14:textId="77777777" w:rsidR="00744D0C" w:rsidRPr="00744D0C" w:rsidRDefault="00744D0C" w:rsidP="000D20C3">
      <w:pPr>
        <w:pStyle w:val="ListParagraph"/>
        <w:numPr>
          <w:ilvl w:val="0"/>
          <w:numId w:val="30"/>
        </w:numPr>
        <w:rPr>
          <w:lang w:val="en-US" w:eastAsia="zh-CN"/>
        </w:rPr>
      </w:pPr>
      <w:r w:rsidRPr="00744D0C">
        <w:rPr>
          <w:rFonts w:hint="eastAsia"/>
          <w:lang w:val="en-US" w:eastAsia="zh-CN"/>
        </w:rPr>
        <w:t xml:space="preserve">Observation 1: </w:t>
      </w:r>
      <w:r w:rsidRPr="00744D0C">
        <w:rPr>
          <w:lang w:val="en-US" w:eastAsia="zh-CN"/>
        </w:rPr>
        <w:t>Simulation shows that the proposed design meets design requirement of</w:t>
      </w:r>
      <w:r w:rsidRPr="00744D0C">
        <w:rPr>
          <w:rFonts w:hint="eastAsia"/>
          <w:lang w:val="en-US" w:eastAsia="zh-CN"/>
        </w:rPr>
        <w:t xml:space="preserve"> CL up to 166 dB with respect to probability of detection, false alarm, residual timing error, frequency offset and delay. </w:t>
      </w:r>
    </w:p>
    <w:p w14:paraId="01AA8E08" w14:textId="77777777" w:rsidR="00744D0C" w:rsidRPr="00744D0C" w:rsidRDefault="00744D0C" w:rsidP="000D20C3">
      <w:pPr>
        <w:pStyle w:val="ListParagraph"/>
        <w:numPr>
          <w:ilvl w:val="1"/>
          <w:numId w:val="30"/>
        </w:numPr>
        <w:rPr>
          <w:lang w:val="en-US" w:eastAsia="zh-CN"/>
        </w:rPr>
      </w:pPr>
      <w:r w:rsidRPr="00744D0C">
        <w:rPr>
          <w:rFonts w:hint="eastAsia"/>
          <w:lang w:val="en-US" w:eastAsia="zh-CN"/>
        </w:rPr>
        <w:t>Proposed design achieve</w:t>
      </w:r>
      <w:r w:rsidRPr="00744D0C">
        <w:rPr>
          <w:lang w:val="en-US" w:eastAsia="zh-CN"/>
        </w:rPr>
        <w:t>s</w:t>
      </w:r>
      <w:r w:rsidRPr="00744D0C">
        <w:rPr>
          <w:rFonts w:hint="eastAsia"/>
          <w:lang w:val="en-US" w:eastAsia="zh-CN"/>
        </w:rPr>
        <w:t xml:space="preserve"> residual timing error</w:t>
      </w:r>
      <w:r w:rsidRPr="00744D0C">
        <w:rPr>
          <w:lang w:val="en-US" w:eastAsia="zh-CN"/>
        </w:rPr>
        <w:t xml:space="preserve"> within the</w:t>
      </w:r>
      <w:r w:rsidRPr="00744D0C">
        <w:rPr>
          <w:rFonts w:hint="eastAsia"/>
          <w:lang w:val="en-US" w:eastAsia="zh-CN"/>
        </w:rPr>
        <w:t xml:space="preserve"> range of </w:t>
      </w:r>
      <w:r w:rsidRPr="00744D0C">
        <w:rPr>
          <w:lang w:val="en-US" w:eastAsia="zh-CN"/>
        </w:rPr>
        <w:t>±</w:t>
      </w:r>
      <w:r w:rsidRPr="00744D0C">
        <w:rPr>
          <w:rFonts w:hint="eastAsia"/>
          <w:lang w:val="en-US" w:eastAsia="zh-CN"/>
        </w:rPr>
        <w:t>2.08µs with more than 95% confidence for CL up to 164 dB.</w:t>
      </w:r>
    </w:p>
    <w:p w14:paraId="071768C1" w14:textId="77777777" w:rsidR="00744D0C" w:rsidRPr="00744D0C" w:rsidRDefault="00744D0C" w:rsidP="000D20C3">
      <w:pPr>
        <w:pStyle w:val="ListParagraph"/>
        <w:numPr>
          <w:ilvl w:val="1"/>
          <w:numId w:val="30"/>
        </w:numPr>
        <w:rPr>
          <w:lang w:val="en-US" w:eastAsia="zh-CN"/>
        </w:rPr>
      </w:pPr>
      <w:r w:rsidRPr="00744D0C">
        <w:rPr>
          <w:rFonts w:hint="eastAsia"/>
          <w:lang w:val="en-US" w:eastAsia="zh-CN"/>
        </w:rPr>
        <w:t>Proposed design achieve</w:t>
      </w:r>
      <w:r w:rsidRPr="00744D0C">
        <w:rPr>
          <w:lang w:val="en-US" w:eastAsia="zh-CN"/>
        </w:rPr>
        <w:t>s</w:t>
      </w:r>
      <w:r w:rsidRPr="00744D0C">
        <w:rPr>
          <w:rFonts w:hint="eastAsia"/>
          <w:lang w:val="en-US" w:eastAsia="zh-CN"/>
        </w:rPr>
        <w:t xml:space="preserve"> residual frequency offset </w:t>
      </w:r>
      <w:r w:rsidRPr="00744D0C">
        <w:rPr>
          <w:lang w:val="en-US" w:eastAsia="zh-CN"/>
        </w:rPr>
        <w:t xml:space="preserve">within the </w:t>
      </w:r>
      <w:r w:rsidRPr="00744D0C">
        <w:rPr>
          <w:rFonts w:hint="eastAsia"/>
          <w:lang w:val="en-US" w:eastAsia="zh-CN"/>
        </w:rPr>
        <w:t xml:space="preserve">range of </w:t>
      </w:r>
      <w:r w:rsidRPr="00744D0C">
        <w:rPr>
          <w:lang w:val="en-US" w:eastAsia="zh-CN"/>
        </w:rPr>
        <w:t>±</w:t>
      </w:r>
      <w:r w:rsidRPr="00744D0C">
        <w:rPr>
          <w:rFonts w:hint="eastAsia"/>
          <w:lang w:val="en-US" w:eastAsia="zh-CN"/>
        </w:rPr>
        <w:t>50Hz with more than 95% confidence for CL up to 164 dB.</w:t>
      </w:r>
    </w:p>
    <w:p w14:paraId="281A6F29" w14:textId="77777777" w:rsidR="00744D0C" w:rsidRPr="00744D0C" w:rsidRDefault="00744D0C" w:rsidP="000D20C3">
      <w:pPr>
        <w:pStyle w:val="ListParagraph"/>
        <w:numPr>
          <w:ilvl w:val="1"/>
          <w:numId w:val="30"/>
        </w:numPr>
        <w:rPr>
          <w:lang w:val="en-US" w:eastAsia="zh-CN"/>
        </w:rPr>
      </w:pPr>
      <w:r w:rsidRPr="00744D0C">
        <w:rPr>
          <w:lang w:val="en-US" w:eastAsia="zh-CN"/>
        </w:rPr>
        <w:t xml:space="preserve">Proposed design achieves </w:t>
      </w:r>
      <w:r w:rsidRPr="00744D0C">
        <w:rPr>
          <w:rFonts w:hint="eastAsia"/>
          <w:lang w:val="en-US" w:eastAsia="zh-CN"/>
        </w:rPr>
        <w:t>network synchronization</w:t>
      </w:r>
      <w:r w:rsidRPr="00744D0C">
        <w:rPr>
          <w:lang w:val="en-US" w:eastAsia="zh-CN"/>
        </w:rPr>
        <w:t xml:space="preserve"> within</w:t>
      </w:r>
      <w:r w:rsidRPr="00744D0C">
        <w:rPr>
          <w:rFonts w:hint="eastAsia"/>
          <w:lang w:val="en-US" w:eastAsia="zh-CN"/>
        </w:rPr>
        <w:t xml:space="preserve"> </w:t>
      </w:r>
      <w:r w:rsidRPr="00744D0C">
        <w:rPr>
          <w:lang w:val="en-US" w:eastAsia="zh-CN"/>
        </w:rPr>
        <w:t xml:space="preserve">max </w:t>
      </w:r>
      <w:r w:rsidRPr="00744D0C">
        <w:rPr>
          <w:rFonts w:hint="eastAsia"/>
          <w:lang w:val="en-US" w:eastAsia="zh-CN"/>
        </w:rPr>
        <w:t xml:space="preserve">latency less than </w:t>
      </w:r>
      <w:r w:rsidRPr="00744D0C">
        <w:rPr>
          <w:lang w:val="en-US" w:eastAsia="zh-CN"/>
        </w:rPr>
        <w:t>900 ms and average latency less than 480 ms with more than 90% confidence for CL up to 164 dB.</w:t>
      </w:r>
    </w:p>
    <w:p w14:paraId="19274776" w14:textId="77777777" w:rsidR="00744D0C" w:rsidRPr="00744D0C" w:rsidRDefault="00744D0C" w:rsidP="000D20C3">
      <w:pPr>
        <w:pStyle w:val="ListParagraph"/>
        <w:numPr>
          <w:ilvl w:val="0"/>
          <w:numId w:val="30"/>
        </w:numPr>
        <w:spacing w:after="0"/>
        <w:ind w:left="714" w:hanging="357"/>
        <w:rPr>
          <w:lang w:val="en-US" w:eastAsia="zh-CN"/>
        </w:rPr>
      </w:pPr>
      <w:r w:rsidRPr="00744D0C">
        <w:rPr>
          <w:lang w:val="en-US" w:eastAsia="zh-CN"/>
        </w:rPr>
        <w:t xml:space="preserve">Observation 2: The required searcher complexity is significantly lower than that of proposals based on cross correlation of longer sequences. </w:t>
      </w:r>
    </w:p>
    <w:p w14:paraId="15D34B91" w14:textId="297DD309" w:rsidR="00744D0C" w:rsidRDefault="00744D0C" w:rsidP="00744D0C">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A57F6">
        <w:rPr>
          <w:rFonts w:ascii="Times New Roman" w:hAnsi="Times New Roman"/>
          <w:szCs w:val="20"/>
        </w:rPr>
        <w:t>Intel worried ab</w:t>
      </w:r>
      <w:r w:rsidR="00587036">
        <w:rPr>
          <w:rFonts w:ascii="Times New Roman" w:hAnsi="Times New Roman"/>
          <w:szCs w:val="20"/>
        </w:rPr>
        <w:t>out the performances evaluation</w:t>
      </w:r>
      <w:r>
        <w:rPr>
          <w:rFonts w:ascii="Times New Roman" w:hAnsi="Times New Roman"/>
          <w:szCs w:val="20"/>
        </w:rPr>
        <w:t>.</w:t>
      </w:r>
    </w:p>
    <w:p w14:paraId="6606A61B" w14:textId="77777777" w:rsidR="00744D0C" w:rsidRPr="001E522A" w:rsidRDefault="00744D0C" w:rsidP="00744D0C">
      <w:pPr>
        <w:rPr>
          <w:szCs w:val="20"/>
        </w:rPr>
      </w:pPr>
      <w:r w:rsidRPr="001142F3">
        <w:rPr>
          <w:b/>
          <w:szCs w:val="20"/>
        </w:rPr>
        <w:t xml:space="preserve">Decision: </w:t>
      </w:r>
      <w:r>
        <w:rPr>
          <w:szCs w:val="20"/>
        </w:rPr>
        <w:t>The document is noted</w:t>
      </w:r>
      <w:r w:rsidRPr="001142F3">
        <w:rPr>
          <w:szCs w:val="20"/>
        </w:rPr>
        <w:t>.</w:t>
      </w:r>
    </w:p>
    <w:p w14:paraId="281F4F00" w14:textId="77777777" w:rsidR="00744D0C" w:rsidRDefault="00744D0C">
      <w:pPr>
        <w:rPr>
          <w:szCs w:val="20"/>
          <w:lang w:eastAsia="ja-JP"/>
        </w:rPr>
      </w:pPr>
    </w:p>
    <w:p w14:paraId="4D62D81D" w14:textId="66679185" w:rsidR="00BA57F6" w:rsidRPr="00BA57F6" w:rsidRDefault="003126B8" w:rsidP="00BA57F6">
      <w:pPr>
        <w:rPr>
          <w:b/>
          <w:lang w:eastAsia="ja-JP"/>
        </w:rPr>
      </w:pPr>
      <w:hyperlink r:id="rId93" w:history="1">
        <w:r>
          <w:rPr>
            <w:rStyle w:val="Hyperlink"/>
            <w:b/>
            <w:lang w:eastAsia="ja-JP"/>
          </w:rPr>
          <w:t>R1-160187</w:t>
        </w:r>
      </w:hyperlink>
      <w:r w:rsidR="00BA57F6" w:rsidRPr="00BA57F6">
        <w:rPr>
          <w:b/>
          <w:lang w:eastAsia="ja-JP"/>
        </w:rPr>
        <w:tab/>
        <w:t>NB-IoT Primary Synchronization Signal Design</w:t>
      </w:r>
      <w:r w:rsidR="00BA57F6" w:rsidRPr="00BA57F6">
        <w:rPr>
          <w:b/>
          <w:lang w:eastAsia="ja-JP"/>
        </w:rPr>
        <w:tab/>
        <w:t>Intel Corporation</w:t>
      </w:r>
      <w:r w:rsidR="00587036">
        <w:rPr>
          <w:b/>
          <w:lang w:eastAsia="ja-JP"/>
        </w:rPr>
        <w:tab/>
        <w:t>(</w:t>
      </w:r>
      <w:hyperlink r:id="rId94" w:history="1">
        <w:r>
          <w:rPr>
            <w:rStyle w:val="Hyperlink"/>
            <w:b/>
            <w:lang w:eastAsia="ja-JP"/>
          </w:rPr>
          <w:t>R1-160129</w:t>
        </w:r>
      </w:hyperlink>
      <w:r w:rsidR="00587036">
        <w:rPr>
          <w:b/>
          <w:lang w:eastAsia="ja-JP"/>
        </w:rPr>
        <w:t>)</w:t>
      </w:r>
    </w:p>
    <w:p w14:paraId="0AF54B5C" w14:textId="7D108335" w:rsidR="00BA57F6" w:rsidRDefault="00BA57F6" w:rsidP="00BA57F6">
      <w:pPr>
        <w:rPr>
          <w:u w:val="single"/>
          <w:lang w:val="en-US" w:eastAsia="zh-CN"/>
        </w:rPr>
      </w:pPr>
      <w:r>
        <w:rPr>
          <w:szCs w:val="20"/>
          <w:lang w:eastAsia="ja-JP"/>
        </w:rPr>
        <w:t xml:space="preserve">The document was presented by Seunghee Han from Intel and </w:t>
      </w:r>
      <w:r w:rsidRPr="004F12AE">
        <w:rPr>
          <w:lang w:val="en-US" w:eastAsia="zh-CN"/>
        </w:rPr>
        <w:t>propose</w:t>
      </w:r>
      <w:r>
        <w:rPr>
          <w:lang w:val="en-US" w:eastAsia="zh-CN"/>
        </w:rPr>
        <w:t>s</w:t>
      </w:r>
      <w:r w:rsidRPr="004F12AE">
        <w:rPr>
          <w:lang w:val="en-US" w:eastAsia="zh-CN"/>
        </w:rPr>
        <w:t xml:space="preserve"> a NB-PSS sequence design</w:t>
      </w:r>
      <w:r>
        <w:rPr>
          <w:lang w:val="en-US" w:eastAsia="zh-CN"/>
        </w:rPr>
        <w:t xml:space="preserve"> with the following observations</w:t>
      </w:r>
      <w:r w:rsidRPr="00B61464">
        <w:rPr>
          <w:u w:val="single"/>
          <w:lang w:val="en-US" w:eastAsia="zh-CN"/>
        </w:rPr>
        <w:t>:</w:t>
      </w:r>
    </w:p>
    <w:p w14:paraId="0AC8713F" w14:textId="77777777" w:rsidR="00BA57F6" w:rsidRPr="00BA57F6" w:rsidRDefault="00BA57F6" w:rsidP="000D20C3">
      <w:pPr>
        <w:pStyle w:val="ListParagraph"/>
        <w:numPr>
          <w:ilvl w:val="0"/>
          <w:numId w:val="31"/>
        </w:numPr>
        <w:spacing w:after="0"/>
        <w:ind w:left="714" w:hanging="357"/>
        <w:rPr>
          <w:lang w:val="en-US" w:eastAsia="zh-CN"/>
        </w:rPr>
      </w:pPr>
      <w:r w:rsidRPr="00BA57F6">
        <w:rPr>
          <w:lang w:val="en-US" w:eastAsia="zh-CN"/>
        </w:rPr>
        <w:t>Observation 1: Multiple NB-PSS sequences may not be needed for coherent NB-SSS detection from channel estimation using NB-PSS.</w:t>
      </w:r>
    </w:p>
    <w:p w14:paraId="46AD388E" w14:textId="77777777" w:rsidR="00BA57F6" w:rsidRPr="00BA57F6" w:rsidRDefault="00BA57F6" w:rsidP="000D20C3">
      <w:pPr>
        <w:pStyle w:val="ListParagraph"/>
        <w:numPr>
          <w:ilvl w:val="0"/>
          <w:numId w:val="31"/>
        </w:numPr>
        <w:spacing w:after="0"/>
        <w:ind w:left="714" w:hanging="357"/>
        <w:rPr>
          <w:lang w:val="en-US" w:eastAsia="zh-CN"/>
        </w:rPr>
      </w:pPr>
      <w:r w:rsidRPr="00BA57F6">
        <w:rPr>
          <w:lang w:val="en-US" w:eastAsia="zh-CN"/>
        </w:rPr>
        <w:t>Observation 2: The auto/cross-correlation properties are important in NB-PSS.</w:t>
      </w:r>
    </w:p>
    <w:p w14:paraId="7E5F820A" w14:textId="77777777" w:rsidR="00BA57F6" w:rsidRPr="00BA57F6" w:rsidRDefault="00BA57F6" w:rsidP="000D20C3">
      <w:pPr>
        <w:pStyle w:val="ListParagraph"/>
        <w:numPr>
          <w:ilvl w:val="0"/>
          <w:numId w:val="31"/>
        </w:numPr>
        <w:spacing w:after="0"/>
        <w:ind w:left="714" w:hanging="357"/>
        <w:rPr>
          <w:lang w:val="en-US" w:eastAsia="zh-CN"/>
        </w:rPr>
      </w:pPr>
      <w:r w:rsidRPr="00BA57F6">
        <w:rPr>
          <w:lang w:val="en-US" w:eastAsia="zh-CN"/>
        </w:rPr>
        <w:t>Observation 3: It is desirable to achieve low fluctuations in power in designing NB-PSS in both time and frequency domain.</w:t>
      </w:r>
    </w:p>
    <w:p w14:paraId="310CAD66" w14:textId="77777777" w:rsidR="00BA57F6" w:rsidRPr="00BA57F6" w:rsidRDefault="00BA57F6" w:rsidP="000D20C3">
      <w:pPr>
        <w:pStyle w:val="ListParagraph"/>
        <w:numPr>
          <w:ilvl w:val="0"/>
          <w:numId w:val="31"/>
        </w:numPr>
        <w:spacing w:after="0"/>
        <w:ind w:left="714" w:hanging="357"/>
        <w:rPr>
          <w:lang w:val="en-US" w:eastAsia="zh-CN"/>
        </w:rPr>
      </w:pPr>
      <w:r w:rsidRPr="00BA57F6">
        <w:rPr>
          <w:lang w:val="en-US" w:eastAsia="zh-CN"/>
        </w:rPr>
        <w:t>Observation 4: For NB-PSS, it is desirable that ZC sequence is used and generated at OFDM symbol level and in the frequency domain.</w:t>
      </w:r>
    </w:p>
    <w:p w14:paraId="4E64EDF5" w14:textId="77777777" w:rsidR="00BA57F6" w:rsidRPr="00BA57F6" w:rsidRDefault="00BA57F6" w:rsidP="000D20C3">
      <w:pPr>
        <w:pStyle w:val="ListParagraph"/>
        <w:numPr>
          <w:ilvl w:val="0"/>
          <w:numId w:val="31"/>
        </w:numPr>
        <w:spacing w:after="0"/>
        <w:ind w:left="714" w:hanging="357"/>
        <w:rPr>
          <w:lang w:val="en-US" w:eastAsia="zh-CN"/>
        </w:rPr>
      </w:pPr>
      <w:r w:rsidRPr="00BA57F6">
        <w:rPr>
          <w:lang w:val="en-US" w:eastAsia="zh-CN"/>
        </w:rPr>
        <w:t>Observation 5: Binary sequence is not needed only for the complexity considerations for NB-PSS.</w:t>
      </w:r>
    </w:p>
    <w:p w14:paraId="1109A9EC" w14:textId="77777777" w:rsidR="00BA57F6" w:rsidRPr="00BA57F6" w:rsidRDefault="00BA57F6" w:rsidP="000D20C3">
      <w:pPr>
        <w:pStyle w:val="ListParagraph"/>
        <w:numPr>
          <w:ilvl w:val="0"/>
          <w:numId w:val="31"/>
        </w:numPr>
        <w:spacing w:after="0"/>
        <w:ind w:left="714" w:hanging="357"/>
        <w:rPr>
          <w:lang w:val="en-US" w:eastAsia="zh-CN"/>
        </w:rPr>
      </w:pPr>
      <w:r w:rsidRPr="00BA57F6">
        <w:rPr>
          <w:lang w:val="en-US" w:eastAsia="zh-CN"/>
        </w:rPr>
        <w:t>Observation 6: The design of NB-PSS needs to account for raster frequency offsets and its impact on the NB-PSS detection complexity needs to be evaluated.</w:t>
      </w:r>
    </w:p>
    <w:p w14:paraId="3AC87503" w14:textId="77777777" w:rsidR="00BA57F6" w:rsidRPr="00BA57F6" w:rsidRDefault="00BA57F6" w:rsidP="000D20C3">
      <w:pPr>
        <w:pStyle w:val="ListParagraph"/>
        <w:numPr>
          <w:ilvl w:val="0"/>
          <w:numId w:val="31"/>
        </w:numPr>
        <w:spacing w:after="0"/>
        <w:ind w:left="714" w:hanging="357"/>
        <w:rPr>
          <w:lang w:val="en-US" w:eastAsia="zh-CN"/>
        </w:rPr>
      </w:pPr>
      <w:r w:rsidRPr="00BA57F6">
        <w:rPr>
          <w:iCs/>
          <w:lang w:eastAsia="zh-CN"/>
        </w:rPr>
        <w:t>Observation 7: The proposed NB-PSS design shows the good performances for all three modes (stand-alone, guard-band and in-band operation modes) for the evaluated frequency offset values of 7.5kHz and 18kHz.</w:t>
      </w:r>
    </w:p>
    <w:p w14:paraId="58629D05" w14:textId="449C9074" w:rsidR="00BA57F6" w:rsidRPr="00BA57F6" w:rsidRDefault="00BA57F6" w:rsidP="00BA57F6">
      <w:pPr>
        <w:rPr>
          <w:lang w:val="en-US" w:eastAsia="zh-CN"/>
        </w:rPr>
      </w:pPr>
      <w:r>
        <w:rPr>
          <w:lang w:val="en-US" w:eastAsia="zh-CN"/>
        </w:rPr>
        <w:t xml:space="preserve">It </w:t>
      </w:r>
      <w:r w:rsidRPr="00BA57F6">
        <w:rPr>
          <w:lang w:val="en-US" w:eastAsia="zh-CN"/>
        </w:rPr>
        <w:t>is proposed to consider the NB-PSS design in Section 3 as baseline.</w:t>
      </w:r>
    </w:p>
    <w:p w14:paraId="58CDA772" w14:textId="77777777" w:rsidR="00BA57F6" w:rsidRPr="001E522A" w:rsidRDefault="00BA57F6" w:rsidP="00BA57F6">
      <w:pPr>
        <w:rPr>
          <w:szCs w:val="20"/>
        </w:rPr>
      </w:pPr>
      <w:r w:rsidRPr="001142F3">
        <w:rPr>
          <w:b/>
          <w:szCs w:val="20"/>
        </w:rPr>
        <w:t xml:space="preserve">Decision: </w:t>
      </w:r>
      <w:r>
        <w:rPr>
          <w:szCs w:val="20"/>
        </w:rPr>
        <w:t>The document is noted</w:t>
      </w:r>
      <w:r w:rsidRPr="001142F3">
        <w:rPr>
          <w:szCs w:val="20"/>
        </w:rPr>
        <w:t>.</w:t>
      </w:r>
    </w:p>
    <w:p w14:paraId="649D9D2C" w14:textId="77777777" w:rsidR="00BA57F6" w:rsidRDefault="00BA57F6">
      <w:pPr>
        <w:rPr>
          <w:szCs w:val="20"/>
          <w:lang w:eastAsia="ja-JP"/>
        </w:rPr>
      </w:pPr>
    </w:p>
    <w:p w14:paraId="54D06EFD" w14:textId="5D685C48" w:rsidR="00C315D9" w:rsidRPr="00C315D9" w:rsidRDefault="003126B8" w:rsidP="00C315D9">
      <w:pPr>
        <w:rPr>
          <w:b/>
          <w:lang w:eastAsia="ja-JP"/>
        </w:rPr>
      </w:pPr>
      <w:hyperlink r:id="rId95" w:history="1">
        <w:r>
          <w:rPr>
            <w:rStyle w:val="Hyperlink"/>
            <w:b/>
            <w:lang w:eastAsia="ja-JP"/>
          </w:rPr>
          <w:t>R1-160079</w:t>
        </w:r>
      </w:hyperlink>
      <w:r w:rsidR="00C315D9" w:rsidRPr="00C315D9">
        <w:rPr>
          <w:b/>
          <w:lang w:eastAsia="ja-JP"/>
        </w:rPr>
        <w:tab/>
        <w:t>NB-IoT - Synchronization Channel Design</w:t>
      </w:r>
      <w:r w:rsidR="00C315D9" w:rsidRPr="00C315D9">
        <w:rPr>
          <w:b/>
          <w:lang w:eastAsia="ja-JP"/>
        </w:rPr>
        <w:tab/>
        <w:t>Ericsson</w:t>
      </w:r>
    </w:p>
    <w:p w14:paraId="444DCDC3" w14:textId="5A72E440" w:rsidR="00C315D9" w:rsidRPr="001142F3" w:rsidRDefault="00C315D9" w:rsidP="00C315D9">
      <w:pPr>
        <w:rPr>
          <w:szCs w:val="20"/>
        </w:rPr>
      </w:pPr>
      <w:r>
        <w:rPr>
          <w:szCs w:val="20"/>
          <w:lang w:eastAsia="ja-JP"/>
        </w:rPr>
        <w:t xml:space="preserve">The document was presented by </w:t>
      </w:r>
      <w:r w:rsidRPr="00C315D9">
        <w:rPr>
          <w:szCs w:val="20"/>
          <w:lang w:eastAsia="ja-JP"/>
        </w:rPr>
        <w:t>Yutao</w:t>
      </w:r>
      <w:r>
        <w:rPr>
          <w:szCs w:val="20"/>
          <w:lang w:eastAsia="ja-JP"/>
        </w:rPr>
        <w:t xml:space="preserve"> Sui from Ericsson and </w:t>
      </w:r>
      <w:r>
        <w:t>provides different options for positioning the synchronization signals to enable robust synchronization, low complexity receiver algorithm, support for extended cyclic prefix and time division duplexing (TDD) mode.</w:t>
      </w:r>
    </w:p>
    <w:p w14:paraId="015BC609" w14:textId="26A58943" w:rsidR="00C315D9" w:rsidRDefault="00C315D9" w:rsidP="00C315D9">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 strong preference of Ericsson which design option to use.</w:t>
      </w:r>
    </w:p>
    <w:p w14:paraId="38C8E697" w14:textId="77777777" w:rsidR="00C315D9" w:rsidRPr="001E522A" w:rsidRDefault="00C315D9" w:rsidP="00C315D9">
      <w:pPr>
        <w:rPr>
          <w:szCs w:val="20"/>
        </w:rPr>
      </w:pPr>
      <w:r w:rsidRPr="001142F3">
        <w:rPr>
          <w:b/>
          <w:szCs w:val="20"/>
        </w:rPr>
        <w:lastRenderedPageBreak/>
        <w:t xml:space="preserve">Decision: </w:t>
      </w:r>
      <w:r>
        <w:rPr>
          <w:szCs w:val="20"/>
        </w:rPr>
        <w:t>The document is noted</w:t>
      </w:r>
      <w:r w:rsidRPr="001142F3">
        <w:rPr>
          <w:szCs w:val="20"/>
        </w:rPr>
        <w:t>.</w:t>
      </w:r>
    </w:p>
    <w:p w14:paraId="0E4305DA" w14:textId="77777777" w:rsidR="00C315D9" w:rsidRDefault="00C315D9">
      <w:pPr>
        <w:rPr>
          <w:szCs w:val="20"/>
          <w:lang w:eastAsia="ja-JP"/>
        </w:rPr>
      </w:pPr>
    </w:p>
    <w:p w14:paraId="64F4EE7E" w14:textId="3CAAF7D1" w:rsidR="00C315D9" w:rsidRPr="00C315D9" w:rsidRDefault="003126B8" w:rsidP="00C315D9">
      <w:pPr>
        <w:rPr>
          <w:b/>
          <w:lang w:eastAsia="ja-JP"/>
        </w:rPr>
      </w:pPr>
      <w:hyperlink r:id="rId96" w:history="1">
        <w:r>
          <w:rPr>
            <w:rStyle w:val="Hyperlink"/>
            <w:b/>
            <w:lang w:eastAsia="ja-JP"/>
          </w:rPr>
          <w:t>R1-160021</w:t>
        </w:r>
      </w:hyperlink>
      <w:r w:rsidR="00C315D9" w:rsidRPr="00C315D9">
        <w:rPr>
          <w:b/>
          <w:lang w:eastAsia="ja-JP"/>
        </w:rPr>
        <w:tab/>
        <w:t>Synchronization signal evaluation</w:t>
      </w:r>
      <w:r w:rsidR="00C315D9" w:rsidRPr="00C315D9">
        <w:rPr>
          <w:b/>
          <w:lang w:eastAsia="ja-JP"/>
        </w:rPr>
        <w:tab/>
        <w:t>Huawei, HiSilicon</w:t>
      </w:r>
    </w:p>
    <w:p w14:paraId="5E863217" w14:textId="70D3FB9D" w:rsidR="005B54C5" w:rsidRDefault="00C315D9" w:rsidP="005B54C5">
      <w:pPr>
        <w:rPr>
          <w:lang w:eastAsia="zh-CN"/>
        </w:rPr>
      </w:pPr>
      <w:r>
        <w:rPr>
          <w:szCs w:val="20"/>
          <w:lang w:eastAsia="ja-JP"/>
        </w:rPr>
        <w:t xml:space="preserve">The document was presented by </w:t>
      </w:r>
      <w:ins w:id="25" w:author="PM:" w:date="2016-02-03T11:23:00Z">
        <w:r w:rsidR="00840707">
          <w:rPr>
            <w:szCs w:val="20"/>
            <w:lang w:eastAsia="ja-JP"/>
          </w:rPr>
          <w:t xml:space="preserve">Zheng Liu </w:t>
        </w:r>
      </w:ins>
      <w:r>
        <w:rPr>
          <w:szCs w:val="20"/>
          <w:lang w:eastAsia="ja-JP"/>
        </w:rPr>
        <w:t>from Huawei and</w:t>
      </w:r>
      <w:r w:rsidR="005B54C5">
        <w:rPr>
          <w:szCs w:val="20"/>
          <w:lang w:eastAsia="ja-JP"/>
        </w:rPr>
        <w:t xml:space="preserve"> deals with the </w:t>
      </w:r>
      <w:r>
        <w:rPr>
          <w:rFonts w:hint="eastAsia"/>
          <w:lang w:eastAsia="zh-CN"/>
        </w:rPr>
        <w:t xml:space="preserve">performance of downlink </w:t>
      </w:r>
      <w:r w:rsidRPr="00860ED7">
        <w:rPr>
          <w:lang w:eastAsia="zh-CN"/>
        </w:rPr>
        <w:t>peak-to-average power ratio</w:t>
      </w:r>
      <w:r>
        <w:rPr>
          <w:rFonts w:hint="eastAsia"/>
          <w:lang w:eastAsia="zh-CN"/>
        </w:rPr>
        <w:t>, device complexity and network synchronization</w:t>
      </w:r>
      <w:r w:rsidR="005B54C5">
        <w:rPr>
          <w:lang w:eastAsia="zh-CN"/>
        </w:rPr>
        <w:t>.</w:t>
      </w:r>
    </w:p>
    <w:p w14:paraId="03603729" w14:textId="151BC2C0" w:rsidR="00C315D9" w:rsidRPr="00BA463B" w:rsidRDefault="00C315D9" w:rsidP="000D20C3">
      <w:pPr>
        <w:pStyle w:val="ListParagraph"/>
        <w:numPr>
          <w:ilvl w:val="0"/>
          <w:numId w:val="36"/>
        </w:numPr>
        <w:rPr>
          <w:kern w:val="2"/>
          <w:lang w:eastAsia="zh-CN"/>
        </w:rPr>
      </w:pPr>
      <w:r w:rsidRPr="00BA463B">
        <w:rPr>
          <w:rFonts w:hint="eastAsia"/>
          <w:kern w:val="2"/>
          <w:lang w:eastAsia="zh-CN"/>
        </w:rPr>
        <w:t>Observation 1: The PAPR values of the synchronization signals designed in</w:t>
      </w:r>
      <w:r w:rsidR="00BA463B" w:rsidRPr="00BA463B">
        <w:rPr>
          <w:kern w:val="2"/>
          <w:lang w:eastAsia="zh-CN"/>
        </w:rPr>
        <w:t xml:space="preserve"> [</w:t>
      </w:r>
      <w:r w:rsidR="00BA463B" w:rsidRPr="00AF261F">
        <w:rPr>
          <w:rFonts w:hint="eastAsia"/>
          <w:lang w:eastAsia="zh-CN"/>
        </w:rPr>
        <w:t>R1-15646</w:t>
      </w:r>
      <w:r w:rsidR="00BA463B">
        <w:rPr>
          <w:rFonts w:hint="eastAsia"/>
          <w:lang w:eastAsia="zh-CN"/>
        </w:rPr>
        <w:t>4</w:t>
      </w:r>
      <w:r w:rsidR="00BA463B">
        <w:rPr>
          <w:lang w:eastAsia="zh-CN"/>
        </w:rPr>
        <w:t>][</w:t>
      </w:r>
      <w:r w:rsidR="00BA463B" w:rsidRPr="00BA463B">
        <w:rPr>
          <w:rFonts w:hint="eastAsia"/>
          <w:lang w:eastAsia="zh-CN"/>
        </w:rPr>
        <w:t xml:space="preserve"> </w:t>
      </w:r>
      <w:r w:rsidR="00BA463B">
        <w:rPr>
          <w:rFonts w:hint="eastAsia"/>
          <w:lang w:eastAsia="zh-CN"/>
        </w:rPr>
        <w:t>R1-16020</w:t>
      </w:r>
      <w:r w:rsidR="00BA463B">
        <w:rPr>
          <w:lang w:eastAsia="zh-CN"/>
        </w:rPr>
        <w:t>]</w:t>
      </w:r>
      <w:r w:rsidRPr="00BA463B">
        <w:rPr>
          <w:rFonts w:hint="eastAsia"/>
          <w:kern w:val="2"/>
          <w:lang w:eastAsia="zh-CN"/>
        </w:rPr>
        <w:t xml:space="preserve"> at a probability of 10</w:t>
      </w:r>
      <w:r w:rsidRPr="00BA463B">
        <w:rPr>
          <w:rFonts w:hint="eastAsia"/>
          <w:kern w:val="2"/>
          <w:vertAlign w:val="superscript"/>
          <w:lang w:eastAsia="zh-CN"/>
        </w:rPr>
        <w:t>-4</w:t>
      </w:r>
      <w:r w:rsidR="00BA463B" w:rsidRPr="00BA463B">
        <w:rPr>
          <w:kern w:val="2"/>
          <w:vertAlign w:val="superscript"/>
          <w:lang w:eastAsia="zh-CN"/>
        </w:rPr>
        <w:t xml:space="preserve"> </w:t>
      </w:r>
      <w:r w:rsidRPr="00BA463B">
        <w:rPr>
          <w:rFonts w:hint="eastAsia"/>
          <w:kern w:val="2"/>
          <w:lang w:eastAsia="zh-CN"/>
        </w:rPr>
        <w:t>are far below the PAPR limits of MCBTS and MSR base station without non-linear distortion.</w:t>
      </w:r>
    </w:p>
    <w:p w14:paraId="1D30CF67" w14:textId="5A61B877" w:rsidR="00C315D9" w:rsidRPr="005B54C5" w:rsidRDefault="00C315D9" w:rsidP="000D20C3">
      <w:pPr>
        <w:pStyle w:val="ListParagraph"/>
        <w:numPr>
          <w:ilvl w:val="0"/>
          <w:numId w:val="36"/>
        </w:numPr>
        <w:rPr>
          <w:lang w:eastAsia="zh-CN"/>
        </w:rPr>
      </w:pPr>
      <w:r w:rsidRPr="005B54C5">
        <w:rPr>
          <w:rFonts w:hint="eastAsia"/>
          <w:lang w:eastAsia="zh-CN"/>
        </w:rPr>
        <w:t>Observation 2: The design in</w:t>
      </w:r>
      <w:r w:rsidR="00BA463B">
        <w:rPr>
          <w:lang w:eastAsia="zh-CN"/>
        </w:rPr>
        <w:t xml:space="preserve"> </w:t>
      </w:r>
      <w:r w:rsidR="00BA463B" w:rsidRPr="00BA463B">
        <w:rPr>
          <w:kern w:val="2"/>
          <w:lang w:eastAsia="zh-CN"/>
        </w:rPr>
        <w:t>[</w:t>
      </w:r>
      <w:r w:rsidR="00BA463B" w:rsidRPr="00AF261F">
        <w:rPr>
          <w:rFonts w:hint="eastAsia"/>
          <w:lang w:eastAsia="zh-CN"/>
        </w:rPr>
        <w:t>R1-15646</w:t>
      </w:r>
      <w:r w:rsidR="00BA463B">
        <w:rPr>
          <w:rFonts w:hint="eastAsia"/>
          <w:lang w:eastAsia="zh-CN"/>
        </w:rPr>
        <w:t>4</w:t>
      </w:r>
      <w:r w:rsidR="00BA463B">
        <w:rPr>
          <w:lang w:eastAsia="zh-CN"/>
        </w:rPr>
        <w:t>][</w:t>
      </w:r>
      <w:r w:rsidR="00BA463B" w:rsidRPr="00BA463B">
        <w:rPr>
          <w:rFonts w:hint="eastAsia"/>
          <w:lang w:eastAsia="zh-CN"/>
        </w:rPr>
        <w:t xml:space="preserve"> </w:t>
      </w:r>
      <w:r w:rsidR="00BA463B">
        <w:rPr>
          <w:rFonts w:hint="eastAsia"/>
          <w:lang w:eastAsia="zh-CN"/>
        </w:rPr>
        <w:t>R1-16020</w:t>
      </w:r>
      <w:r w:rsidR="00BA463B">
        <w:rPr>
          <w:lang w:eastAsia="zh-CN"/>
        </w:rPr>
        <w:t>]</w:t>
      </w:r>
      <w:r w:rsidRPr="005B54C5">
        <w:rPr>
          <w:rFonts w:hint="eastAsia"/>
          <w:lang w:eastAsia="zh-CN"/>
        </w:rPr>
        <w:t xml:space="preserve"> can achieve 100% detection probability and 0% false alarm probability at each coverage level in standalone, guard-band and in-band operation modes among the simulated realizations.</w:t>
      </w:r>
    </w:p>
    <w:p w14:paraId="74915C09" w14:textId="47B47F5B" w:rsidR="00C315D9" w:rsidRPr="005B54C5" w:rsidRDefault="00C315D9" w:rsidP="000D20C3">
      <w:pPr>
        <w:pStyle w:val="ListParagraph"/>
        <w:numPr>
          <w:ilvl w:val="0"/>
          <w:numId w:val="36"/>
        </w:numPr>
        <w:rPr>
          <w:lang w:eastAsia="zh-CN"/>
        </w:rPr>
      </w:pPr>
      <w:r w:rsidRPr="005B54C5">
        <w:rPr>
          <w:rFonts w:hint="eastAsia"/>
          <w:lang w:eastAsia="zh-CN"/>
        </w:rPr>
        <w:t>Observation 3: The design in</w:t>
      </w:r>
      <w:r w:rsidR="00BA463B">
        <w:rPr>
          <w:lang w:eastAsia="zh-CN"/>
        </w:rPr>
        <w:t xml:space="preserve"> </w:t>
      </w:r>
      <w:r w:rsidR="00BA463B" w:rsidRPr="00BA463B">
        <w:rPr>
          <w:kern w:val="2"/>
          <w:lang w:eastAsia="zh-CN"/>
        </w:rPr>
        <w:t>[</w:t>
      </w:r>
      <w:r w:rsidR="00BA463B" w:rsidRPr="00AF261F">
        <w:rPr>
          <w:rFonts w:hint="eastAsia"/>
          <w:lang w:eastAsia="zh-CN"/>
        </w:rPr>
        <w:t>R1-15646</w:t>
      </w:r>
      <w:r w:rsidR="00BA463B">
        <w:rPr>
          <w:rFonts w:hint="eastAsia"/>
          <w:lang w:eastAsia="zh-CN"/>
        </w:rPr>
        <w:t>4</w:t>
      </w:r>
      <w:r w:rsidR="00BA463B">
        <w:rPr>
          <w:lang w:eastAsia="zh-CN"/>
        </w:rPr>
        <w:t>][</w:t>
      </w:r>
      <w:r w:rsidR="00BA463B" w:rsidRPr="00BA463B">
        <w:rPr>
          <w:rFonts w:hint="eastAsia"/>
          <w:lang w:eastAsia="zh-CN"/>
        </w:rPr>
        <w:t xml:space="preserve"> </w:t>
      </w:r>
      <w:r w:rsidR="00BA463B">
        <w:rPr>
          <w:rFonts w:hint="eastAsia"/>
          <w:lang w:eastAsia="zh-CN"/>
        </w:rPr>
        <w:t>R1-16020</w:t>
      </w:r>
      <w:r w:rsidR="00BA463B">
        <w:rPr>
          <w:lang w:eastAsia="zh-CN"/>
        </w:rPr>
        <w:t>]</w:t>
      </w:r>
      <w:r w:rsidRPr="00BA463B">
        <w:rPr>
          <w:rFonts w:hint="eastAsia"/>
          <w:kern w:val="2"/>
          <w:lang w:eastAsia="zh-CN"/>
        </w:rPr>
        <w:t xml:space="preserve"> can achieve re</w:t>
      </w:r>
      <w:r w:rsidRPr="005B54C5">
        <w:rPr>
          <w:rFonts w:hint="eastAsia"/>
          <w:lang w:eastAsia="zh-CN"/>
        </w:rPr>
        <w:t xml:space="preserve">sidual timing error range of </w:t>
      </w:r>
      <w:r w:rsidRPr="005B54C5">
        <w:rPr>
          <w:rFonts w:hint="eastAsia"/>
        </w:rPr>
        <w:t>-</w:t>
      </w:r>
      <w:r w:rsidRPr="005B54C5">
        <w:rPr>
          <w:rFonts w:hint="eastAsia"/>
          <w:lang w:eastAsia="zh-CN"/>
        </w:rPr>
        <w:t>2.08</w:t>
      </w:r>
      <w:r w:rsidRPr="005B54C5">
        <w:rPr>
          <w:rFonts w:hint="eastAsia"/>
        </w:rPr>
        <w:t xml:space="preserve">µs ~ </w:t>
      </w:r>
      <w:r w:rsidRPr="005B54C5">
        <w:rPr>
          <w:rFonts w:hint="eastAsia"/>
          <w:lang w:eastAsia="zh-CN"/>
        </w:rPr>
        <w:t xml:space="preserve">2.08 </w:t>
      </w:r>
      <w:r w:rsidRPr="005B54C5">
        <w:rPr>
          <w:rFonts w:hint="eastAsia"/>
        </w:rPr>
        <w:t>µs</w:t>
      </w:r>
      <w:r w:rsidRPr="005B54C5">
        <w:rPr>
          <w:rFonts w:hint="eastAsia"/>
          <w:lang w:eastAsia="zh-CN"/>
        </w:rPr>
        <w:t xml:space="preserve"> with more than 95% confidence at each coverage level in standalone, guard-band and in-band operation modes.</w:t>
      </w:r>
    </w:p>
    <w:p w14:paraId="0784B943" w14:textId="0ED28D7B" w:rsidR="00C315D9" w:rsidRPr="005B54C5" w:rsidRDefault="00C315D9" w:rsidP="000D20C3">
      <w:pPr>
        <w:pStyle w:val="ListParagraph"/>
        <w:numPr>
          <w:ilvl w:val="0"/>
          <w:numId w:val="36"/>
        </w:numPr>
        <w:rPr>
          <w:lang w:eastAsia="zh-CN"/>
        </w:rPr>
      </w:pPr>
      <w:r w:rsidRPr="005B54C5">
        <w:rPr>
          <w:rFonts w:hint="eastAsia"/>
          <w:lang w:eastAsia="zh-CN"/>
        </w:rPr>
        <w:t>Observation 4: The design in</w:t>
      </w:r>
      <w:r w:rsidR="00BA463B">
        <w:rPr>
          <w:lang w:eastAsia="zh-CN"/>
        </w:rPr>
        <w:t xml:space="preserve"> </w:t>
      </w:r>
      <w:r w:rsidR="00BA463B" w:rsidRPr="00BA463B">
        <w:rPr>
          <w:kern w:val="2"/>
          <w:lang w:eastAsia="zh-CN"/>
        </w:rPr>
        <w:t>[</w:t>
      </w:r>
      <w:r w:rsidR="00BA463B" w:rsidRPr="00AF261F">
        <w:rPr>
          <w:rFonts w:hint="eastAsia"/>
          <w:lang w:eastAsia="zh-CN"/>
        </w:rPr>
        <w:t>R1-15646</w:t>
      </w:r>
      <w:r w:rsidR="00BA463B">
        <w:rPr>
          <w:rFonts w:hint="eastAsia"/>
          <w:lang w:eastAsia="zh-CN"/>
        </w:rPr>
        <w:t>4</w:t>
      </w:r>
      <w:r w:rsidR="00BA463B">
        <w:rPr>
          <w:lang w:eastAsia="zh-CN"/>
        </w:rPr>
        <w:t>][</w:t>
      </w:r>
      <w:r w:rsidR="00BA463B" w:rsidRPr="00BA463B">
        <w:rPr>
          <w:rFonts w:hint="eastAsia"/>
          <w:lang w:eastAsia="zh-CN"/>
        </w:rPr>
        <w:t xml:space="preserve"> </w:t>
      </w:r>
      <w:r w:rsidR="00BA463B">
        <w:rPr>
          <w:rFonts w:hint="eastAsia"/>
          <w:lang w:eastAsia="zh-CN"/>
        </w:rPr>
        <w:t>R1-16020</w:t>
      </w:r>
      <w:r w:rsidR="00BA463B">
        <w:rPr>
          <w:lang w:eastAsia="zh-CN"/>
        </w:rPr>
        <w:t>]</w:t>
      </w:r>
      <w:r w:rsidRPr="00BA463B">
        <w:rPr>
          <w:rFonts w:hint="eastAsia"/>
          <w:kern w:val="2"/>
          <w:lang w:eastAsia="zh-CN"/>
        </w:rPr>
        <w:t xml:space="preserve"> can </w:t>
      </w:r>
      <w:r w:rsidRPr="005B54C5">
        <w:rPr>
          <w:rFonts w:hint="eastAsia"/>
          <w:lang w:eastAsia="zh-CN"/>
        </w:rPr>
        <w:t xml:space="preserve">achieve residual frequency offset range of </w:t>
      </w:r>
      <w:r w:rsidRPr="005B54C5">
        <w:rPr>
          <w:rFonts w:hint="eastAsia"/>
        </w:rPr>
        <w:t>-</w:t>
      </w:r>
      <w:r w:rsidRPr="005B54C5">
        <w:rPr>
          <w:rFonts w:hint="eastAsia"/>
          <w:lang w:eastAsia="zh-CN"/>
        </w:rPr>
        <w:t>50Hz</w:t>
      </w:r>
      <w:r w:rsidRPr="005B54C5">
        <w:rPr>
          <w:rFonts w:hint="eastAsia"/>
        </w:rPr>
        <w:t xml:space="preserve"> ~ </w:t>
      </w:r>
      <w:r w:rsidRPr="005B54C5">
        <w:rPr>
          <w:rFonts w:hint="eastAsia"/>
          <w:lang w:eastAsia="zh-CN"/>
        </w:rPr>
        <w:t>50Hz with more than 95% confidence at each coverage level in standalone, guard-band and in-band operation modes.</w:t>
      </w:r>
    </w:p>
    <w:p w14:paraId="09C3F9B6" w14:textId="5B7DE626" w:rsidR="00C315D9" w:rsidRPr="00BA463B" w:rsidRDefault="00C315D9" w:rsidP="000D20C3">
      <w:pPr>
        <w:pStyle w:val="ListParagraph"/>
        <w:numPr>
          <w:ilvl w:val="0"/>
          <w:numId w:val="36"/>
        </w:numPr>
        <w:rPr>
          <w:kern w:val="2"/>
          <w:lang w:eastAsia="zh-CN"/>
        </w:rPr>
      </w:pPr>
      <w:r w:rsidRPr="005B54C5">
        <w:rPr>
          <w:rFonts w:hint="eastAsia"/>
          <w:lang w:eastAsia="zh-CN"/>
        </w:rPr>
        <w:t xml:space="preserve">Observation 5: The </w:t>
      </w:r>
      <w:r w:rsidRPr="005B54C5">
        <w:rPr>
          <w:lang w:eastAsia="zh-CN"/>
        </w:rPr>
        <w:t xml:space="preserve">time to synchronize to the </w:t>
      </w:r>
      <w:r w:rsidRPr="005B54C5">
        <w:rPr>
          <w:rFonts w:hint="eastAsia"/>
          <w:lang w:eastAsia="zh-CN"/>
        </w:rPr>
        <w:t>network</w:t>
      </w:r>
      <w:r w:rsidRPr="005B54C5">
        <w:rPr>
          <w:lang w:eastAsia="zh-CN"/>
        </w:rPr>
        <w:t xml:space="preserve"> for</w:t>
      </w:r>
      <w:r w:rsidRPr="005B54C5">
        <w:rPr>
          <w:rFonts w:hint="eastAsia"/>
          <w:lang w:eastAsia="zh-CN"/>
        </w:rPr>
        <w:t xml:space="preserve"> t</w:t>
      </w:r>
      <w:r w:rsidRPr="00BA463B">
        <w:rPr>
          <w:rFonts w:hint="eastAsia"/>
          <w:kern w:val="2"/>
          <w:lang w:eastAsia="zh-CN"/>
        </w:rPr>
        <w:t>he design in</w:t>
      </w:r>
      <w:r w:rsidR="00BA463B" w:rsidRPr="00BA463B">
        <w:rPr>
          <w:kern w:val="2"/>
          <w:lang w:eastAsia="zh-CN"/>
        </w:rPr>
        <w:t xml:space="preserve"> [</w:t>
      </w:r>
      <w:r w:rsidR="00BA463B" w:rsidRPr="00AF261F">
        <w:rPr>
          <w:rFonts w:hint="eastAsia"/>
          <w:lang w:eastAsia="zh-CN"/>
        </w:rPr>
        <w:t>R1-15646</w:t>
      </w:r>
      <w:r w:rsidR="00BA463B">
        <w:rPr>
          <w:rFonts w:hint="eastAsia"/>
          <w:lang w:eastAsia="zh-CN"/>
        </w:rPr>
        <w:t>4</w:t>
      </w:r>
      <w:r w:rsidR="00BA463B">
        <w:rPr>
          <w:lang w:eastAsia="zh-CN"/>
        </w:rPr>
        <w:t>][</w:t>
      </w:r>
      <w:r w:rsidR="00BA463B" w:rsidRPr="00BA463B">
        <w:rPr>
          <w:rFonts w:hint="eastAsia"/>
          <w:lang w:eastAsia="zh-CN"/>
        </w:rPr>
        <w:t xml:space="preserve"> </w:t>
      </w:r>
      <w:r w:rsidR="00BA463B">
        <w:rPr>
          <w:rFonts w:hint="eastAsia"/>
          <w:lang w:eastAsia="zh-CN"/>
        </w:rPr>
        <w:t>R1-16020</w:t>
      </w:r>
      <w:r w:rsidR="00BA463B">
        <w:rPr>
          <w:lang w:eastAsia="zh-CN"/>
        </w:rPr>
        <w:t>]</w:t>
      </w:r>
      <w:r w:rsidRPr="00BA463B">
        <w:rPr>
          <w:rFonts w:hint="eastAsia"/>
          <w:kern w:val="2"/>
          <w:lang w:eastAsia="zh-CN"/>
        </w:rPr>
        <w:t xml:space="preserve"> is no longer than 1480ms and 900ms respectively for initial cell search and non-initial cell search at each coverage level in standalone, guard-band and in-band operation modes.</w:t>
      </w:r>
    </w:p>
    <w:p w14:paraId="3E4F81B3" w14:textId="150053D4" w:rsidR="00C315D9" w:rsidRPr="00BA463B" w:rsidRDefault="00C315D9" w:rsidP="000D20C3">
      <w:pPr>
        <w:pStyle w:val="ListParagraph"/>
        <w:numPr>
          <w:ilvl w:val="0"/>
          <w:numId w:val="36"/>
        </w:numPr>
        <w:spacing w:after="0"/>
        <w:ind w:left="714" w:hanging="357"/>
        <w:rPr>
          <w:kern w:val="2"/>
          <w:lang w:eastAsia="zh-CN"/>
        </w:rPr>
      </w:pPr>
      <w:r w:rsidRPr="00BA463B">
        <w:rPr>
          <w:rFonts w:hint="eastAsia"/>
          <w:kern w:val="2"/>
          <w:lang w:eastAsia="zh-CN"/>
        </w:rPr>
        <w:t>Observation 6: The device complexity of the synchronization design in</w:t>
      </w:r>
      <w:r w:rsidR="00BA463B" w:rsidRPr="00BA463B">
        <w:rPr>
          <w:kern w:val="2"/>
          <w:lang w:eastAsia="zh-CN"/>
        </w:rPr>
        <w:t xml:space="preserve"> [</w:t>
      </w:r>
      <w:r w:rsidR="00BA463B" w:rsidRPr="00AF261F">
        <w:rPr>
          <w:rFonts w:hint="eastAsia"/>
          <w:lang w:eastAsia="zh-CN"/>
        </w:rPr>
        <w:t>R1-15646</w:t>
      </w:r>
      <w:r w:rsidR="00BA463B">
        <w:rPr>
          <w:rFonts w:hint="eastAsia"/>
          <w:lang w:eastAsia="zh-CN"/>
        </w:rPr>
        <w:t>4</w:t>
      </w:r>
      <w:r w:rsidR="00BA463B">
        <w:rPr>
          <w:lang w:eastAsia="zh-CN"/>
        </w:rPr>
        <w:t>][</w:t>
      </w:r>
      <w:r w:rsidR="00BA463B" w:rsidRPr="00BA463B">
        <w:rPr>
          <w:rFonts w:hint="eastAsia"/>
          <w:lang w:eastAsia="zh-CN"/>
        </w:rPr>
        <w:t xml:space="preserve"> </w:t>
      </w:r>
      <w:r w:rsidR="00BA463B">
        <w:rPr>
          <w:rFonts w:hint="eastAsia"/>
          <w:lang w:eastAsia="zh-CN"/>
        </w:rPr>
        <w:t>R1-16020</w:t>
      </w:r>
      <w:r w:rsidR="00BA463B">
        <w:rPr>
          <w:lang w:eastAsia="zh-CN"/>
        </w:rPr>
        <w:t>]</w:t>
      </w:r>
      <w:r w:rsidRPr="00BA463B">
        <w:rPr>
          <w:rFonts w:hint="eastAsia"/>
          <w:kern w:val="2"/>
          <w:lang w:eastAsia="zh-CN"/>
        </w:rPr>
        <w:t xml:space="preserve"> is comparable to the binary sequence based solution using the DFT-based </w:t>
      </w:r>
      <w:r w:rsidRPr="00BA463B">
        <w:rPr>
          <w:kern w:val="2"/>
          <w:lang w:eastAsia="zh-CN"/>
        </w:rPr>
        <w:t>overlap</w:t>
      </w:r>
      <w:r w:rsidRPr="00BA463B">
        <w:rPr>
          <w:rFonts w:hint="eastAsia"/>
          <w:kern w:val="2"/>
          <w:lang w:eastAsia="zh-CN"/>
        </w:rPr>
        <w:t>-save method in</w:t>
      </w:r>
      <w:r w:rsidR="00BA463B" w:rsidRPr="00BA463B">
        <w:rPr>
          <w:kern w:val="2"/>
          <w:lang w:eastAsia="zh-CN"/>
        </w:rPr>
        <w:t xml:space="preserve"> [</w:t>
      </w:r>
      <w:r w:rsidR="00BA463B" w:rsidRPr="008F12D4">
        <w:rPr>
          <w:lang w:eastAsia="zh-CN"/>
        </w:rPr>
        <w:t>R1-</w:t>
      </w:r>
      <w:r w:rsidR="00BA463B" w:rsidRPr="00CA17AD">
        <w:rPr>
          <w:lang w:eastAsia="zh-CN"/>
        </w:rPr>
        <w:t xml:space="preserve"> </w:t>
      </w:r>
      <w:r w:rsidR="00BA463B" w:rsidRPr="008F12D4">
        <w:rPr>
          <w:lang w:eastAsia="zh-CN"/>
        </w:rPr>
        <w:t>156524</w:t>
      </w:r>
      <w:r w:rsidR="00BA463B">
        <w:rPr>
          <w:lang w:eastAsia="zh-CN"/>
        </w:rPr>
        <w:t>]</w:t>
      </w:r>
      <w:r w:rsidRPr="00BA463B">
        <w:rPr>
          <w:rFonts w:hint="eastAsia"/>
          <w:kern w:val="2"/>
          <w:lang w:eastAsia="zh-CN"/>
        </w:rPr>
        <w:t>.</w:t>
      </w:r>
    </w:p>
    <w:p w14:paraId="0B2F8DEB" w14:textId="169894EC" w:rsidR="00C315D9" w:rsidRPr="005B54C5" w:rsidRDefault="00BA463B" w:rsidP="005B54C5">
      <w:pPr>
        <w:rPr>
          <w:lang w:eastAsia="zh-CN"/>
        </w:rPr>
      </w:pPr>
      <w:r>
        <w:rPr>
          <w:lang w:eastAsia="zh-CN"/>
        </w:rPr>
        <w:t xml:space="preserve">It is </w:t>
      </w:r>
      <w:r w:rsidR="00C315D9" w:rsidRPr="005B54C5">
        <w:rPr>
          <w:rFonts w:hint="eastAsia"/>
          <w:lang w:eastAsia="zh-CN"/>
        </w:rPr>
        <w:t>propose</w:t>
      </w:r>
      <w:r>
        <w:rPr>
          <w:lang w:eastAsia="zh-CN"/>
        </w:rPr>
        <w:t>d</w:t>
      </w:r>
      <w:r w:rsidR="00C315D9" w:rsidRPr="005B54C5">
        <w:rPr>
          <w:rFonts w:hint="eastAsia"/>
          <w:lang w:eastAsia="zh-CN"/>
        </w:rPr>
        <w:t xml:space="preserve"> to adopt the synchronization sequence design in</w:t>
      </w:r>
      <w:r>
        <w:rPr>
          <w:lang w:eastAsia="zh-CN"/>
        </w:rPr>
        <w:t xml:space="preserve"> </w:t>
      </w:r>
      <w:r>
        <w:rPr>
          <w:kern w:val="2"/>
          <w:lang w:eastAsia="zh-CN"/>
        </w:rPr>
        <w:t>[</w:t>
      </w:r>
      <w:r w:rsidRPr="00AF261F">
        <w:rPr>
          <w:rFonts w:hint="eastAsia"/>
          <w:lang w:eastAsia="zh-CN"/>
        </w:rPr>
        <w:t>R1-15646</w:t>
      </w:r>
      <w:r>
        <w:rPr>
          <w:rFonts w:hint="eastAsia"/>
          <w:lang w:eastAsia="zh-CN"/>
        </w:rPr>
        <w:t>4</w:t>
      </w:r>
      <w:r>
        <w:rPr>
          <w:lang w:eastAsia="zh-CN"/>
        </w:rPr>
        <w:t>][</w:t>
      </w:r>
      <w:r w:rsidRPr="00BA463B">
        <w:rPr>
          <w:rFonts w:hint="eastAsia"/>
          <w:lang w:eastAsia="zh-CN"/>
        </w:rPr>
        <w:t xml:space="preserve"> </w:t>
      </w:r>
      <w:r>
        <w:rPr>
          <w:rFonts w:hint="eastAsia"/>
          <w:lang w:eastAsia="zh-CN"/>
        </w:rPr>
        <w:t>R1-16020</w:t>
      </w:r>
      <w:r>
        <w:rPr>
          <w:lang w:eastAsia="zh-CN"/>
        </w:rPr>
        <w:t>]</w:t>
      </w:r>
      <w:r w:rsidR="00C315D9" w:rsidRPr="005B54C5">
        <w:rPr>
          <w:rFonts w:hint="eastAsia"/>
          <w:lang w:eastAsia="zh-CN"/>
        </w:rPr>
        <w:t xml:space="preserve"> for NB-IoT</w:t>
      </w:r>
    </w:p>
    <w:p w14:paraId="2C6D0847" w14:textId="77777777" w:rsidR="00C315D9" w:rsidRPr="005B54C5" w:rsidRDefault="00C315D9" w:rsidP="000D20C3">
      <w:pPr>
        <w:pStyle w:val="ListParagraph"/>
        <w:numPr>
          <w:ilvl w:val="0"/>
          <w:numId w:val="35"/>
        </w:numPr>
        <w:spacing w:after="0"/>
        <w:ind w:left="714" w:hanging="357"/>
      </w:pPr>
      <w:r w:rsidRPr="005B54C5">
        <w:rPr>
          <w:rFonts w:hint="eastAsia"/>
        </w:rPr>
        <w:t xml:space="preserve">NB-IoT PSS is generated by two root-1 </w:t>
      </w:r>
      <w:r w:rsidRPr="005B54C5">
        <w:t>Zadoff-Chu (ZC) sequences</w:t>
      </w:r>
      <w:r w:rsidRPr="005B54C5">
        <w:rPr>
          <w:rFonts w:hint="eastAsia"/>
        </w:rPr>
        <w:t xml:space="preserve"> which are complex conjugate of each other.</w:t>
      </w:r>
    </w:p>
    <w:p w14:paraId="6DE347E2" w14:textId="77777777" w:rsidR="00C315D9" w:rsidRPr="005B54C5" w:rsidRDefault="00C315D9" w:rsidP="000D20C3">
      <w:pPr>
        <w:pStyle w:val="ListParagraph"/>
        <w:numPr>
          <w:ilvl w:val="0"/>
          <w:numId w:val="35"/>
        </w:numPr>
        <w:spacing w:after="0"/>
        <w:ind w:left="714" w:hanging="357"/>
      </w:pPr>
      <w:r w:rsidRPr="005B54C5">
        <w:rPr>
          <w:rFonts w:hint="eastAsia"/>
        </w:rPr>
        <w:t xml:space="preserve">NB-IoT SSS is generated by two </w:t>
      </w:r>
      <w:r w:rsidRPr="005B54C5">
        <w:t>Zadoff-Chu (ZC) sequences</w:t>
      </w:r>
      <w:r w:rsidRPr="005B54C5">
        <w:rPr>
          <w:rFonts w:hint="eastAsia"/>
        </w:rPr>
        <w:t xml:space="preserve"> with two independent roots. The combination of the two root indices is used to indicate cell information (e.g. physical cell ID).</w:t>
      </w:r>
    </w:p>
    <w:p w14:paraId="5D19B664" w14:textId="77777777" w:rsidR="00C315D9" w:rsidRPr="001E522A" w:rsidRDefault="00C315D9" w:rsidP="00C315D9">
      <w:pPr>
        <w:rPr>
          <w:szCs w:val="20"/>
        </w:rPr>
      </w:pPr>
      <w:r w:rsidRPr="001142F3">
        <w:rPr>
          <w:b/>
          <w:szCs w:val="20"/>
        </w:rPr>
        <w:t xml:space="preserve">Decision: </w:t>
      </w:r>
      <w:r>
        <w:rPr>
          <w:szCs w:val="20"/>
        </w:rPr>
        <w:t>The document is noted</w:t>
      </w:r>
      <w:r w:rsidRPr="001142F3">
        <w:rPr>
          <w:szCs w:val="20"/>
        </w:rPr>
        <w:t>.</w:t>
      </w:r>
    </w:p>
    <w:p w14:paraId="677F7483" w14:textId="77777777" w:rsidR="00BA463B" w:rsidRDefault="00BA463B">
      <w:pPr>
        <w:rPr>
          <w:szCs w:val="20"/>
          <w:lang w:eastAsia="ja-JP"/>
        </w:rPr>
      </w:pPr>
    </w:p>
    <w:p w14:paraId="0A569255" w14:textId="1BDE7F65" w:rsidR="00C315D9" w:rsidRPr="005B54C5" w:rsidRDefault="003126B8" w:rsidP="00C315D9">
      <w:pPr>
        <w:rPr>
          <w:b/>
          <w:lang w:eastAsia="ja-JP"/>
        </w:rPr>
      </w:pPr>
      <w:hyperlink r:id="rId97" w:history="1">
        <w:r>
          <w:rPr>
            <w:rStyle w:val="Hyperlink"/>
            <w:b/>
            <w:lang w:eastAsia="ja-JP"/>
          </w:rPr>
          <w:t>R1-160146</w:t>
        </w:r>
      </w:hyperlink>
      <w:r w:rsidR="00C315D9" w:rsidRPr="005B54C5">
        <w:rPr>
          <w:b/>
          <w:lang w:eastAsia="ja-JP"/>
        </w:rPr>
        <w:tab/>
        <w:t>Discussion of Operation Mode Indication</w:t>
      </w:r>
      <w:r w:rsidR="00C315D9" w:rsidRPr="005B54C5">
        <w:rPr>
          <w:b/>
          <w:lang w:eastAsia="ja-JP"/>
        </w:rPr>
        <w:tab/>
        <w:t>Samsung Electronics Co., Ltd</w:t>
      </w:r>
    </w:p>
    <w:p w14:paraId="06D7D078" w14:textId="2543F588" w:rsidR="005B54C5" w:rsidRPr="005B54C5" w:rsidRDefault="005B54C5" w:rsidP="005B54C5">
      <w:pPr>
        <w:rPr>
          <w:rStyle w:val="Strong"/>
        </w:rPr>
      </w:pPr>
      <w:r>
        <w:rPr>
          <w:szCs w:val="20"/>
          <w:lang w:eastAsia="ja-JP"/>
        </w:rPr>
        <w:t>The document was presented by … from Samsung and i</w:t>
      </w:r>
      <w:r w:rsidRPr="005B54C5">
        <w:rPr>
          <w:rStyle w:val="Strong"/>
          <w:rFonts w:hint="eastAsia"/>
          <w:b w:val="0"/>
        </w:rPr>
        <w:t xml:space="preserve">t is observed that at least in-band operation mode needs to be </w:t>
      </w:r>
      <w:r w:rsidRPr="005B54C5">
        <w:rPr>
          <w:rStyle w:val="Strong"/>
          <w:b w:val="0"/>
        </w:rPr>
        <w:t>differentiated</w:t>
      </w:r>
      <w:r w:rsidRPr="005B54C5">
        <w:rPr>
          <w:rStyle w:val="Strong"/>
          <w:rFonts w:hint="eastAsia"/>
          <w:b w:val="0"/>
        </w:rPr>
        <w:t xml:space="preserve"> from </w:t>
      </w:r>
      <w:r w:rsidRPr="005B54C5">
        <w:rPr>
          <w:color w:val="000000"/>
        </w:rPr>
        <w:t>the guard-band/standalone</w:t>
      </w:r>
      <w:r w:rsidRPr="005B54C5">
        <w:rPr>
          <w:rFonts w:hint="eastAsia"/>
          <w:color w:val="000000"/>
        </w:rPr>
        <w:t xml:space="preserve"> </w:t>
      </w:r>
      <w:r w:rsidRPr="005B54C5">
        <w:rPr>
          <w:color w:val="000000"/>
        </w:rPr>
        <w:t>operation</w:t>
      </w:r>
      <w:r w:rsidRPr="005B54C5">
        <w:rPr>
          <w:rFonts w:hint="eastAsia"/>
          <w:color w:val="000000"/>
        </w:rPr>
        <w:t xml:space="preserve"> mode</w:t>
      </w:r>
      <w:r w:rsidRPr="005B54C5">
        <w:rPr>
          <w:color w:val="000000"/>
        </w:rPr>
        <w:t>s</w:t>
      </w:r>
      <w:r w:rsidRPr="005B54C5">
        <w:rPr>
          <w:rStyle w:val="Strong"/>
        </w:rPr>
        <w:t>.</w:t>
      </w:r>
    </w:p>
    <w:p w14:paraId="20654A76" w14:textId="4FDDE7D9" w:rsidR="005B54C5" w:rsidRPr="005B54C5" w:rsidRDefault="005B54C5" w:rsidP="000D20C3">
      <w:pPr>
        <w:pStyle w:val="ListParagraph"/>
        <w:numPr>
          <w:ilvl w:val="0"/>
          <w:numId w:val="32"/>
        </w:numPr>
        <w:spacing w:after="0"/>
        <w:ind w:left="714" w:hanging="357"/>
        <w:rPr>
          <w:rStyle w:val="Strong"/>
          <w:b w:val="0"/>
        </w:rPr>
      </w:pPr>
      <w:r w:rsidRPr="005B54C5">
        <w:rPr>
          <w:rStyle w:val="Strong"/>
          <w:b w:val="0"/>
        </w:rPr>
        <w:t>Proposal: 1-bit operation mode indication in the N</w:t>
      </w:r>
      <w:r w:rsidRPr="005B54C5">
        <w:rPr>
          <w:rStyle w:val="Strong"/>
          <w:rFonts w:hint="eastAsia"/>
          <w:b w:val="0"/>
        </w:rPr>
        <w:t>B</w:t>
      </w:r>
      <w:r w:rsidRPr="005B54C5">
        <w:rPr>
          <w:rStyle w:val="Strong"/>
          <w:b w:val="0"/>
        </w:rPr>
        <w:t xml:space="preserve">-MIB </w:t>
      </w:r>
      <w:r w:rsidRPr="005B54C5">
        <w:rPr>
          <w:rStyle w:val="Strong"/>
          <w:rFonts w:hint="eastAsia"/>
          <w:b w:val="0"/>
        </w:rPr>
        <w:t>is</w:t>
      </w:r>
      <w:r w:rsidRPr="005B54C5">
        <w:rPr>
          <w:rStyle w:val="Strong"/>
          <w:b w:val="0"/>
        </w:rPr>
        <w:t xml:space="preserve"> used to indicate that the current operation mode is in-band or not (guard-band or standalone).</w:t>
      </w:r>
    </w:p>
    <w:p w14:paraId="63E8394E" w14:textId="77777777" w:rsidR="005B54C5" w:rsidRPr="001E522A" w:rsidRDefault="005B54C5" w:rsidP="005B54C5">
      <w:pPr>
        <w:rPr>
          <w:szCs w:val="20"/>
        </w:rPr>
      </w:pPr>
      <w:r w:rsidRPr="001142F3">
        <w:rPr>
          <w:b/>
          <w:szCs w:val="20"/>
        </w:rPr>
        <w:t xml:space="preserve">Decision: </w:t>
      </w:r>
      <w:r>
        <w:rPr>
          <w:szCs w:val="20"/>
        </w:rPr>
        <w:t>The document is noted</w:t>
      </w:r>
      <w:r w:rsidRPr="001142F3">
        <w:rPr>
          <w:szCs w:val="20"/>
        </w:rPr>
        <w:t>.</w:t>
      </w:r>
    </w:p>
    <w:p w14:paraId="5EEB441E" w14:textId="77777777" w:rsidR="005B54C5" w:rsidRDefault="005B54C5" w:rsidP="005B54C5"/>
    <w:p w14:paraId="49AE86A4" w14:textId="33F4CDFB" w:rsidR="005B54C5" w:rsidRPr="005B54C5" w:rsidRDefault="003126B8" w:rsidP="005B54C5">
      <w:pPr>
        <w:rPr>
          <w:b/>
          <w:lang w:eastAsia="ja-JP"/>
        </w:rPr>
      </w:pPr>
      <w:hyperlink r:id="rId98" w:history="1">
        <w:r>
          <w:rPr>
            <w:rStyle w:val="Hyperlink"/>
            <w:b/>
            <w:lang w:eastAsia="ja-JP"/>
          </w:rPr>
          <w:t>R1-160064</w:t>
        </w:r>
      </w:hyperlink>
      <w:r w:rsidR="005B54C5" w:rsidRPr="005B54C5">
        <w:rPr>
          <w:b/>
          <w:lang w:eastAsia="ja-JP"/>
        </w:rPr>
        <w:tab/>
        <w:t>Operation mode indication for NB-IoT</w:t>
      </w:r>
      <w:r w:rsidR="005B54C5" w:rsidRPr="005B54C5">
        <w:rPr>
          <w:b/>
          <w:lang w:eastAsia="ja-JP"/>
        </w:rPr>
        <w:tab/>
        <w:t>SHARP Corporation</w:t>
      </w:r>
    </w:p>
    <w:p w14:paraId="090A7845" w14:textId="16AC2967" w:rsidR="005B54C5" w:rsidRDefault="005B54C5" w:rsidP="005B54C5">
      <w:pPr>
        <w:rPr>
          <w:szCs w:val="20"/>
          <w:lang w:eastAsia="ja-JP"/>
        </w:rPr>
      </w:pPr>
      <w:r>
        <w:rPr>
          <w:szCs w:val="20"/>
          <w:lang w:eastAsia="ja-JP"/>
        </w:rPr>
        <w:t xml:space="preserve">The document was presented by </w:t>
      </w:r>
      <w:r w:rsidRPr="005B54C5">
        <w:rPr>
          <w:szCs w:val="20"/>
          <w:lang w:eastAsia="ja-JP"/>
        </w:rPr>
        <w:t>Renmao</w:t>
      </w:r>
      <w:r>
        <w:rPr>
          <w:szCs w:val="20"/>
          <w:lang w:eastAsia="ja-JP"/>
        </w:rPr>
        <w:t xml:space="preserve"> Liu from Sharp and proposes</w:t>
      </w:r>
    </w:p>
    <w:p w14:paraId="23AA8269" w14:textId="52E81181" w:rsidR="005B54C5" w:rsidRPr="005B54C5" w:rsidRDefault="005B54C5" w:rsidP="000D20C3">
      <w:pPr>
        <w:pStyle w:val="ListParagraph"/>
        <w:numPr>
          <w:ilvl w:val="0"/>
          <w:numId w:val="32"/>
        </w:numPr>
        <w:spacing w:after="0"/>
        <w:ind w:left="714" w:hanging="357"/>
      </w:pPr>
      <w:r w:rsidRPr="005B54C5">
        <w:rPr>
          <w:lang w:eastAsia="zh-CN"/>
        </w:rPr>
        <w:t xml:space="preserve">Proposal 1: The number of values that can be indicated is equal to the number of operation modes. </w:t>
      </w:r>
    </w:p>
    <w:p w14:paraId="12F18F35" w14:textId="5C208F83" w:rsidR="005B54C5" w:rsidRPr="005B54C5" w:rsidRDefault="005B54C5" w:rsidP="000D20C3">
      <w:pPr>
        <w:pStyle w:val="ListParagraph"/>
        <w:numPr>
          <w:ilvl w:val="0"/>
          <w:numId w:val="32"/>
        </w:numPr>
        <w:spacing w:after="0"/>
        <w:ind w:left="714" w:hanging="357"/>
        <w:rPr>
          <w:lang w:eastAsia="zh-CN"/>
        </w:rPr>
      </w:pPr>
      <w:r w:rsidRPr="005B54C5">
        <w:rPr>
          <w:lang w:eastAsia="zh-CN"/>
        </w:rPr>
        <w:t>Proposal 2: The mode of operation is indicated by NB-SSS.</w:t>
      </w:r>
    </w:p>
    <w:p w14:paraId="38F7C9BD" w14:textId="77777777" w:rsidR="005B54C5" w:rsidRPr="001E522A" w:rsidRDefault="005B54C5" w:rsidP="005B54C5">
      <w:pPr>
        <w:rPr>
          <w:szCs w:val="20"/>
        </w:rPr>
      </w:pPr>
      <w:r w:rsidRPr="001142F3">
        <w:rPr>
          <w:b/>
          <w:szCs w:val="20"/>
        </w:rPr>
        <w:t xml:space="preserve">Decision: </w:t>
      </w:r>
      <w:r>
        <w:rPr>
          <w:szCs w:val="20"/>
        </w:rPr>
        <w:t>The document is noted</w:t>
      </w:r>
      <w:r w:rsidRPr="001142F3">
        <w:rPr>
          <w:szCs w:val="20"/>
        </w:rPr>
        <w:t>.</w:t>
      </w:r>
    </w:p>
    <w:p w14:paraId="15032F1B" w14:textId="77777777" w:rsidR="005B54C5" w:rsidRDefault="005B54C5">
      <w:pPr>
        <w:rPr>
          <w:szCs w:val="20"/>
          <w:lang w:eastAsia="ja-JP"/>
        </w:rPr>
      </w:pPr>
    </w:p>
    <w:p w14:paraId="11D3F0B4" w14:textId="2ECFEB1D" w:rsidR="005B54C5" w:rsidRPr="005B54C5" w:rsidRDefault="003126B8" w:rsidP="005B54C5">
      <w:pPr>
        <w:rPr>
          <w:b/>
          <w:lang w:eastAsia="ja-JP"/>
        </w:rPr>
      </w:pPr>
      <w:hyperlink r:id="rId99" w:history="1">
        <w:r>
          <w:rPr>
            <w:rStyle w:val="Hyperlink"/>
            <w:b/>
            <w:lang w:eastAsia="ja-JP"/>
          </w:rPr>
          <w:t>R1-160172</w:t>
        </w:r>
      </w:hyperlink>
      <w:r w:rsidR="005B54C5" w:rsidRPr="005B54C5">
        <w:rPr>
          <w:b/>
          <w:lang w:eastAsia="ja-JP"/>
        </w:rPr>
        <w:tab/>
        <w:t>On the channel raster design for NB-IoT</w:t>
      </w:r>
      <w:r w:rsidR="005B54C5" w:rsidRPr="005B54C5">
        <w:rPr>
          <w:b/>
          <w:lang w:eastAsia="ja-JP"/>
        </w:rPr>
        <w:tab/>
        <w:t>Nokia Networks</w:t>
      </w:r>
    </w:p>
    <w:p w14:paraId="0A63F32D" w14:textId="78C8ED4B" w:rsidR="005B54C5" w:rsidRDefault="005B54C5" w:rsidP="005B54C5">
      <w:pPr>
        <w:rPr>
          <w:szCs w:val="20"/>
          <w:lang w:eastAsia="ja-JP"/>
        </w:rPr>
      </w:pPr>
      <w:r>
        <w:rPr>
          <w:szCs w:val="20"/>
          <w:lang w:eastAsia="ja-JP"/>
        </w:rPr>
        <w:t>The document was presented by Mihai Enescu from Nokia Networks and proposes to consider:</w:t>
      </w:r>
    </w:p>
    <w:p w14:paraId="4F444570" w14:textId="7E2AA5D1" w:rsidR="005B54C5" w:rsidRPr="005B54C5" w:rsidRDefault="005B54C5" w:rsidP="000D20C3">
      <w:pPr>
        <w:widowControl w:val="0"/>
        <w:numPr>
          <w:ilvl w:val="0"/>
          <w:numId w:val="33"/>
        </w:numPr>
        <w:overflowPunct w:val="0"/>
        <w:autoSpaceDE w:val="0"/>
        <w:autoSpaceDN w:val="0"/>
        <w:adjustRightInd w:val="0"/>
        <w:jc w:val="both"/>
        <w:textAlignment w:val="baseline"/>
        <w:rPr>
          <w:lang w:val="en-US"/>
        </w:rPr>
      </w:pPr>
      <w:r w:rsidRPr="005B54C5">
        <w:rPr>
          <w:lang w:val="en-US"/>
        </w:rPr>
        <w:t>100 kHz channel raster for NB-IoT</w:t>
      </w:r>
    </w:p>
    <w:p w14:paraId="0928C8CF" w14:textId="485ED02D" w:rsidR="005B54C5" w:rsidRPr="005B54C5" w:rsidRDefault="005B54C5" w:rsidP="000D20C3">
      <w:pPr>
        <w:widowControl w:val="0"/>
        <w:numPr>
          <w:ilvl w:val="0"/>
          <w:numId w:val="33"/>
        </w:numPr>
        <w:overflowPunct w:val="0"/>
        <w:autoSpaceDE w:val="0"/>
        <w:autoSpaceDN w:val="0"/>
        <w:adjustRightInd w:val="0"/>
        <w:jc w:val="both"/>
        <w:textAlignment w:val="baseline"/>
        <w:rPr>
          <w:lang w:val="en-US"/>
        </w:rPr>
      </w:pPr>
      <w:r w:rsidRPr="005B54C5">
        <w:rPr>
          <w:lang w:val="en-US"/>
        </w:rPr>
        <w:t xml:space="preserve">a </w:t>
      </w:r>
      <w:r w:rsidRPr="005B54C5">
        <w:rPr>
          <w:szCs w:val="22"/>
          <w:lang w:val="en-US"/>
        </w:rPr>
        <w:t>NB sync signaling spanning a block of 6 subcarriers inside the NB-IoT channel.</w:t>
      </w:r>
      <w:r w:rsidRPr="005B54C5">
        <w:rPr>
          <w:lang w:val="en-US"/>
        </w:rPr>
        <w:t xml:space="preserve"> </w:t>
      </w:r>
    </w:p>
    <w:p w14:paraId="16786A95" w14:textId="77777777" w:rsidR="005B54C5" w:rsidRDefault="005B54C5" w:rsidP="005B54C5">
      <w:pPr>
        <w:rPr>
          <w:szCs w:val="20"/>
        </w:rPr>
      </w:pPr>
      <w:r w:rsidRPr="001142F3">
        <w:rPr>
          <w:b/>
          <w:szCs w:val="20"/>
        </w:rPr>
        <w:t xml:space="preserve">Decision: </w:t>
      </w:r>
      <w:r>
        <w:rPr>
          <w:szCs w:val="20"/>
        </w:rPr>
        <w:t>The document is noted</w:t>
      </w:r>
      <w:r w:rsidRPr="001142F3">
        <w:rPr>
          <w:szCs w:val="20"/>
        </w:rPr>
        <w:t>.</w:t>
      </w:r>
    </w:p>
    <w:p w14:paraId="01A2C197" w14:textId="77777777" w:rsidR="00587036" w:rsidRDefault="00587036" w:rsidP="005B54C5">
      <w:pPr>
        <w:rPr>
          <w:szCs w:val="20"/>
        </w:rPr>
      </w:pPr>
    </w:p>
    <w:p w14:paraId="267C923E" w14:textId="77777777" w:rsidR="00587036" w:rsidRDefault="00587036" w:rsidP="00587036">
      <w:pPr>
        <w:rPr>
          <w:szCs w:val="20"/>
          <w:lang w:eastAsia="ja-JP"/>
        </w:rPr>
      </w:pPr>
      <w:r>
        <w:rPr>
          <w:szCs w:val="20"/>
          <w:lang w:eastAsia="ja-JP"/>
        </w:rPr>
        <w:t>Possible agreement:</w:t>
      </w:r>
    </w:p>
    <w:p w14:paraId="14031D35" w14:textId="77777777" w:rsidR="00587036" w:rsidRDefault="00587036" w:rsidP="00587036">
      <w:pPr>
        <w:pStyle w:val="ListParagraph"/>
        <w:numPr>
          <w:ilvl w:val="0"/>
          <w:numId w:val="34"/>
        </w:numPr>
      </w:pPr>
      <w:r>
        <w:t>One transmission of NB-PSS, NB-SSS and NB-PSDCH never overlaps between multiple LTE PRB bandwidths for inband operation</w:t>
      </w:r>
    </w:p>
    <w:p w14:paraId="56843512" w14:textId="77777777" w:rsidR="00587036" w:rsidRDefault="00587036" w:rsidP="00587036">
      <w:r>
        <w:t xml:space="preserve">LGE </w:t>
      </w:r>
      <w:r>
        <w:sym w:font="Wingdings" w:char="F0E0"/>
      </w:r>
      <w:r>
        <w:t xml:space="preserve"> concern on the number of subcarriers</w:t>
      </w:r>
    </w:p>
    <w:p w14:paraId="28F4E3EF" w14:textId="77777777" w:rsidR="00587036" w:rsidRDefault="00587036" w:rsidP="00587036">
      <w:r>
        <w:t>Huawei insisted converting the possible agreement into a working assumption</w:t>
      </w:r>
    </w:p>
    <w:p w14:paraId="55D90CFB" w14:textId="77777777" w:rsidR="00587036" w:rsidRDefault="00587036" w:rsidP="00587036">
      <w:r>
        <w:t>Still 3 companies not in favour (LGE, Nokia, Intel)</w:t>
      </w:r>
    </w:p>
    <w:p w14:paraId="02D3EC21" w14:textId="77777777" w:rsidR="00587036" w:rsidRDefault="00587036" w:rsidP="00587036">
      <w:r>
        <w:t>ALU’s proposal</w:t>
      </w:r>
      <w:r>
        <w:sym w:font="Wingdings" w:char="F0E0"/>
      </w:r>
      <w:r>
        <w:t xml:space="preserve"> could FFS on number of subcarriers (up to 12) be acceptable</w:t>
      </w:r>
    </w:p>
    <w:p w14:paraId="17165388" w14:textId="77777777" w:rsidR="00587036" w:rsidRDefault="00587036" w:rsidP="00587036">
      <w:r>
        <w:t>LGE</w:t>
      </w:r>
      <w:r>
        <w:sym w:font="Wingdings" w:char="F0E0"/>
      </w:r>
      <w:r>
        <w:t xml:space="preserve"> ok but not FFS</w:t>
      </w:r>
    </w:p>
    <w:p w14:paraId="4E8F3BF5" w14:textId="77777777" w:rsidR="00587036" w:rsidRDefault="00587036" w:rsidP="00587036"/>
    <w:p w14:paraId="67FC15A5" w14:textId="77777777" w:rsidR="00587036" w:rsidRDefault="00587036" w:rsidP="00587036">
      <w:r>
        <w:t>Working assumption</w:t>
      </w:r>
    </w:p>
    <w:p w14:paraId="4CD74D82" w14:textId="77777777" w:rsidR="00587036" w:rsidRDefault="00587036" w:rsidP="00587036">
      <w:pPr>
        <w:pStyle w:val="ListParagraph"/>
        <w:numPr>
          <w:ilvl w:val="0"/>
          <w:numId w:val="34"/>
        </w:numPr>
      </w:pPr>
      <w:r>
        <w:t>One transmission of NB-PSS, NB-SSS and NB-PSDCH never overlaps between multiple LTE PRB bandwidths for inband operation</w:t>
      </w:r>
    </w:p>
    <w:p w14:paraId="7AC543A6" w14:textId="77777777" w:rsidR="00587036" w:rsidRDefault="00587036" w:rsidP="00587036">
      <w:r>
        <w:t>Possible agreement</w:t>
      </w:r>
    </w:p>
    <w:p w14:paraId="7CC125D2" w14:textId="77777777" w:rsidR="00587036" w:rsidRDefault="00587036" w:rsidP="00587036">
      <w:pPr>
        <w:pStyle w:val="ListParagraph"/>
        <w:numPr>
          <w:ilvl w:val="0"/>
          <w:numId w:val="34"/>
        </w:numPr>
      </w:pPr>
      <w:r>
        <w:t>The number of subcarriers for NB-PSS is 12</w:t>
      </w:r>
    </w:p>
    <w:p w14:paraId="18D4E67F" w14:textId="77777777" w:rsidR="00587036" w:rsidRDefault="00587036" w:rsidP="00587036"/>
    <w:p w14:paraId="3A9B5DB2" w14:textId="77777777" w:rsidR="00587036" w:rsidRDefault="00587036" w:rsidP="00587036">
      <w:pPr>
        <w:rPr>
          <w:rFonts w:eastAsia="MS Mincho"/>
          <w:lang w:eastAsia="ja-JP"/>
        </w:rPr>
      </w:pPr>
      <w:r w:rsidRPr="000868E4">
        <w:rPr>
          <w:rFonts w:eastAsia="MS Mincho" w:hint="eastAsia"/>
          <w:highlight w:val="green"/>
          <w:lang w:eastAsia="ja-JP"/>
        </w:rPr>
        <w:lastRenderedPageBreak/>
        <w:t>Agreement:</w:t>
      </w:r>
      <w:r>
        <w:rPr>
          <w:rFonts w:eastAsia="MS Mincho"/>
          <w:lang w:eastAsia="ja-JP"/>
        </w:rPr>
        <w:t xml:space="preserve"> </w:t>
      </w:r>
      <w:r>
        <w:rPr>
          <w:rFonts w:eastAsia="MS Mincho" w:hint="eastAsia"/>
          <w:lang w:eastAsia="ja-JP"/>
        </w:rPr>
        <w:t>One transmission of NB-PSS, NB-SSS, NB-PBCH, and NB-PDSCH never overlaps between multiple LTE PRB bandwidths for inband operation</w:t>
      </w:r>
    </w:p>
    <w:p w14:paraId="75663B0B" w14:textId="77777777" w:rsidR="00587036" w:rsidRDefault="00587036" w:rsidP="00587036">
      <w:pPr>
        <w:rPr>
          <w:rFonts w:eastAsia="MS Mincho"/>
          <w:lang w:eastAsia="ja-JP"/>
        </w:rPr>
      </w:pPr>
    </w:p>
    <w:p w14:paraId="6DF41CD7" w14:textId="77777777" w:rsidR="00587036" w:rsidRPr="000868E4" w:rsidRDefault="00587036" w:rsidP="00587036">
      <w:pPr>
        <w:rPr>
          <w:rFonts w:eastAsia="MS Mincho"/>
          <w:lang w:eastAsia="ja-JP"/>
        </w:rPr>
      </w:pPr>
      <w:r w:rsidRPr="000868E4">
        <w:rPr>
          <w:rFonts w:eastAsia="MS Mincho" w:hint="eastAsia"/>
          <w:highlight w:val="green"/>
          <w:lang w:eastAsia="ja-JP"/>
        </w:rPr>
        <w:t>Agreements:</w:t>
      </w:r>
    </w:p>
    <w:p w14:paraId="49034A15" w14:textId="77777777" w:rsidR="00587036" w:rsidRDefault="00587036" w:rsidP="00587036">
      <w:pPr>
        <w:numPr>
          <w:ilvl w:val="0"/>
          <w:numId w:val="37"/>
        </w:numPr>
        <w:rPr>
          <w:rFonts w:eastAsia="MS Mincho"/>
          <w:lang w:eastAsia="ja-JP"/>
        </w:rPr>
      </w:pPr>
      <w:r>
        <w:rPr>
          <w:rFonts w:eastAsia="MS Mincho" w:hint="eastAsia"/>
          <w:lang w:eastAsia="ja-JP"/>
        </w:rPr>
        <w:t>The number of subcarriers for NB-SSS is 12</w:t>
      </w:r>
    </w:p>
    <w:p w14:paraId="1E3DE9B6" w14:textId="77777777" w:rsidR="00587036" w:rsidRDefault="00587036" w:rsidP="00587036">
      <w:pPr>
        <w:numPr>
          <w:ilvl w:val="0"/>
          <w:numId w:val="37"/>
        </w:numPr>
        <w:rPr>
          <w:rFonts w:eastAsia="MS Mincho"/>
          <w:lang w:eastAsia="ja-JP"/>
        </w:rPr>
      </w:pPr>
      <w:r>
        <w:rPr>
          <w:rFonts w:eastAsia="MS Mincho" w:hint="eastAsia"/>
          <w:lang w:eastAsia="ja-JP"/>
        </w:rPr>
        <w:t>The number of subcarriers for NB-PSS is 12 or 11</w:t>
      </w:r>
    </w:p>
    <w:p w14:paraId="483BBC0A" w14:textId="77777777" w:rsidR="00587036" w:rsidRDefault="00587036" w:rsidP="00587036">
      <w:pPr>
        <w:numPr>
          <w:ilvl w:val="1"/>
          <w:numId w:val="37"/>
        </w:numPr>
        <w:rPr>
          <w:rFonts w:eastAsia="MS Mincho"/>
          <w:lang w:eastAsia="ja-JP"/>
        </w:rPr>
      </w:pPr>
      <w:r>
        <w:rPr>
          <w:rFonts w:eastAsia="MS Mincho" w:hint="eastAsia"/>
          <w:lang w:eastAsia="ja-JP"/>
        </w:rPr>
        <w:t>FFS: exact number of subcarrier</w:t>
      </w:r>
    </w:p>
    <w:p w14:paraId="36A9AC11" w14:textId="77777777" w:rsidR="00587036" w:rsidRPr="005B54C5" w:rsidRDefault="00587036" w:rsidP="00587036"/>
    <w:p w14:paraId="249D9465" w14:textId="77777777" w:rsidR="005B54C5" w:rsidRDefault="005B54C5">
      <w:pPr>
        <w:rPr>
          <w:szCs w:val="20"/>
          <w:lang w:eastAsia="ja-JP"/>
        </w:rPr>
      </w:pPr>
    </w:p>
    <w:p w14:paraId="2846522B" w14:textId="2CCB092C" w:rsidR="002B4B44" w:rsidRPr="002B4B44" w:rsidRDefault="002B4B44">
      <w:pPr>
        <w:rPr>
          <w:b/>
          <w:szCs w:val="20"/>
          <w:lang w:eastAsia="ja-JP"/>
        </w:rPr>
      </w:pPr>
      <w:r w:rsidRPr="002B4B44">
        <w:rPr>
          <w:b/>
          <w:szCs w:val="20"/>
          <w:lang w:eastAsia="ja-JP"/>
        </w:rPr>
        <w:t>Monday afternoon</w:t>
      </w:r>
    </w:p>
    <w:p w14:paraId="2E492B59" w14:textId="65B170CB" w:rsidR="002B4B44" w:rsidRPr="002B4B44" w:rsidRDefault="003126B8">
      <w:pPr>
        <w:rPr>
          <w:b/>
          <w:szCs w:val="20"/>
          <w:lang w:eastAsia="ja-JP"/>
        </w:rPr>
      </w:pPr>
      <w:hyperlink r:id="rId100" w:history="1">
        <w:r>
          <w:rPr>
            <w:rStyle w:val="Hyperlink"/>
            <w:b/>
            <w:szCs w:val="20"/>
            <w:highlight w:val="green"/>
            <w:lang w:eastAsia="ja-JP"/>
          </w:rPr>
          <w:t>R1-160201</w:t>
        </w:r>
      </w:hyperlink>
      <w:r w:rsidR="002B4B44" w:rsidRPr="002B4B44">
        <w:rPr>
          <w:b/>
          <w:szCs w:val="20"/>
          <w:lang w:eastAsia="ja-JP"/>
        </w:rPr>
        <w:tab/>
        <w:t>WF on NB-IoT channel raster design</w:t>
      </w:r>
      <w:r w:rsidR="002B4B44" w:rsidRPr="002B4B44">
        <w:rPr>
          <w:b/>
          <w:szCs w:val="20"/>
          <w:lang w:eastAsia="ja-JP"/>
        </w:rPr>
        <w:tab/>
        <w:t>Huawei, HiSilicon</w:t>
      </w:r>
    </w:p>
    <w:p w14:paraId="0B347A71" w14:textId="1F730BCB" w:rsidR="002B4B44" w:rsidRDefault="002B4B44" w:rsidP="002B4B44">
      <w:pPr>
        <w:rPr>
          <w:szCs w:val="20"/>
          <w:lang w:eastAsia="ja-JP"/>
        </w:rPr>
      </w:pPr>
      <w:r>
        <w:rPr>
          <w:szCs w:val="20"/>
          <w:lang w:eastAsia="ja-JP"/>
        </w:rPr>
        <w:t xml:space="preserve">The document was presented by </w:t>
      </w:r>
      <w:r w:rsidR="00120564" w:rsidRPr="00120564">
        <w:rPr>
          <w:szCs w:val="20"/>
          <w:lang w:eastAsia="ja-JP"/>
        </w:rPr>
        <w:t>Zheng</w:t>
      </w:r>
      <w:r w:rsidR="00120564">
        <w:rPr>
          <w:szCs w:val="20"/>
          <w:lang w:eastAsia="ja-JP"/>
        </w:rPr>
        <w:t xml:space="preserve"> Liu</w:t>
      </w:r>
      <w:r>
        <w:rPr>
          <w:szCs w:val="20"/>
          <w:lang w:eastAsia="ja-JP"/>
        </w:rPr>
        <w:t xml:space="preserve"> from Huawei.</w:t>
      </w:r>
    </w:p>
    <w:p w14:paraId="0FF9B406" w14:textId="77777777" w:rsidR="004E66C2" w:rsidRPr="002B4B44" w:rsidRDefault="000D20C3" w:rsidP="000D20C3">
      <w:pPr>
        <w:numPr>
          <w:ilvl w:val="0"/>
          <w:numId w:val="48"/>
        </w:numPr>
        <w:rPr>
          <w:szCs w:val="20"/>
        </w:rPr>
      </w:pPr>
      <w:r w:rsidRPr="002B4B44">
        <w:rPr>
          <w:szCs w:val="20"/>
          <w:lang w:val="en-US"/>
        </w:rPr>
        <w:t>100kHz channel raster is assumed by UEs in all three operation modes (i.e. standalone, guard-band and in-band)</w:t>
      </w:r>
    </w:p>
    <w:p w14:paraId="797BF8A2" w14:textId="77777777" w:rsidR="004E66C2" w:rsidRPr="002B4B44" w:rsidRDefault="000D20C3" w:rsidP="000D20C3">
      <w:pPr>
        <w:numPr>
          <w:ilvl w:val="0"/>
          <w:numId w:val="48"/>
        </w:numPr>
        <w:rPr>
          <w:szCs w:val="20"/>
        </w:rPr>
      </w:pPr>
      <w:r w:rsidRPr="002B4B44">
        <w:rPr>
          <w:szCs w:val="20"/>
          <w:lang w:val="en-US"/>
        </w:rPr>
        <w:t>The NB-IoT NB-PSS/NB-SSS center frequency is aligned to 100kHz channel raster in standalone mode</w:t>
      </w:r>
    </w:p>
    <w:p w14:paraId="6A22BD21" w14:textId="77777777" w:rsidR="002B4B44" w:rsidRPr="001E522A" w:rsidRDefault="002B4B44" w:rsidP="002B4B44">
      <w:pPr>
        <w:rPr>
          <w:szCs w:val="20"/>
        </w:rPr>
      </w:pPr>
      <w:r w:rsidRPr="001142F3">
        <w:rPr>
          <w:b/>
          <w:szCs w:val="20"/>
        </w:rPr>
        <w:t xml:space="preserve">Decision: </w:t>
      </w:r>
      <w:r>
        <w:rPr>
          <w:szCs w:val="20"/>
        </w:rPr>
        <w:t>The document is noted</w:t>
      </w:r>
      <w:r w:rsidRPr="001142F3">
        <w:rPr>
          <w:szCs w:val="20"/>
        </w:rPr>
        <w:t>.</w:t>
      </w:r>
    </w:p>
    <w:p w14:paraId="6C563956" w14:textId="77777777" w:rsidR="002B4B44" w:rsidRDefault="002B4B44">
      <w:pPr>
        <w:rPr>
          <w:szCs w:val="20"/>
          <w:lang w:eastAsia="ja-JP"/>
        </w:rPr>
      </w:pPr>
    </w:p>
    <w:p w14:paraId="433FB254" w14:textId="4B4DF5BD" w:rsidR="002B4B44" w:rsidRPr="002B4B44" w:rsidRDefault="003126B8">
      <w:pPr>
        <w:rPr>
          <w:b/>
          <w:szCs w:val="20"/>
          <w:lang w:eastAsia="ja-JP"/>
        </w:rPr>
      </w:pPr>
      <w:hyperlink r:id="rId101" w:history="1">
        <w:r>
          <w:rPr>
            <w:rStyle w:val="Hyperlink"/>
            <w:b/>
            <w:szCs w:val="20"/>
            <w:lang w:eastAsia="ja-JP"/>
          </w:rPr>
          <w:t>R1-160202</w:t>
        </w:r>
      </w:hyperlink>
      <w:r w:rsidR="002B4B44" w:rsidRPr="002B4B44">
        <w:rPr>
          <w:b/>
          <w:szCs w:val="20"/>
          <w:lang w:eastAsia="ja-JP"/>
        </w:rPr>
        <w:tab/>
        <w:t>WF on NB-PSS/SSS sequence design</w:t>
      </w:r>
      <w:r w:rsidR="002B4B44" w:rsidRPr="002B4B44">
        <w:rPr>
          <w:b/>
          <w:szCs w:val="20"/>
          <w:lang w:eastAsia="ja-JP"/>
        </w:rPr>
        <w:tab/>
        <w:t>Huawei, HiSilicon</w:t>
      </w:r>
    </w:p>
    <w:p w14:paraId="18C8A602" w14:textId="5B606689" w:rsidR="002B4B44" w:rsidRDefault="002B4B44" w:rsidP="002B4B44">
      <w:pPr>
        <w:rPr>
          <w:szCs w:val="20"/>
          <w:lang w:eastAsia="ja-JP"/>
        </w:rPr>
      </w:pPr>
      <w:r>
        <w:rPr>
          <w:szCs w:val="20"/>
          <w:lang w:eastAsia="ja-JP"/>
        </w:rPr>
        <w:t xml:space="preserve">The document was presented by </w:t>
      </w:r>
      <w:r w:rsidR="00120564" w:rsidRPr="00120564">
        <w:rPr>
          <w:szCs w:val="20"/>
          <w:lang w:eastAsia="ja-JP"/>
        </w:rPr>
        <w:t>Zheng</w:t>
      </w:r>
      <w:r w:rsidR="00120564">
        <w:rPr>
          <w:szCs w:val="20"/>
          <w:lang w:eastAsia="ja-JP"/>
        </w:rPr>
        <w:t xml:space="preserve"> Liu</w:t>
      </w:r>
      <w:r>
        <w:rPr>
          <w:szCs w:val="20"/>
          <w:lang w:eastAsia="ja-JP"/>
        </w:rPr>
        <w:t xml:space="preserve"> from Huawei.</w:t>
      </w:r>
    </w:p>
    <w:p w14:paraId="37931C27" w14:textId="77777777" w:rsidR="004E66C2" w:rsidRPr="002B4B44" w:rsidRDefault="000D20C3" w:rsidP="000D20C3">
      <w:pPr>
        <w:numPr>
          <w:ilvl w:val="0"/>
          <w:numId w:val="47"/>
        </w:numPr>
        <w:rPr>
          <w:szCs w:val="20"/>
        </w:rPr>
      </w:pPr>
      <w:r w:rsidRPr="002B4B44">
        <w:rPr>
          <w:szCs w:val="20"/>
          <w:lang w:val="en-US"/>
        </w:rPr>
        <w:t>NB-PSS is generated by two root-1 Zadoff-Chu (ZC) sequences:  NB-PSS1 and NB-PSS2</w:t>
      </w:r>
    </w:p>
    <w:p w14:paraId="21ABD46B" w14:textId="77777777" w:rsidR="004E66C2" w:rsidRPr="002B4B44" w:rsidRDefault="000D20C3" w:rsidP="000D20C3">
      <w:pPr>
        <w:numPr>
          <w:ilvl w:val="1"/>
          <w:numId w:val="47"/>
        </w:numPr>
        <w:rPr>
          <w:szCs w:val="20"/>
        </w:rPr>
      </w:pPr>
      <w:r w:rsidRPr="002B4B44">
        <w:rPr>
          <w:szCs w:val="20"/>
          <w:lang w:val="en-US"/>
        </w:rPr>
        <w:t>NB-PSS1 and NB-PSS2 are complex conjugate of each other</w:t>
      </w:r>
    </w:p>
    <w:p w14:paraId="5800D4F3" w14:textId="77777777" w:rsidR="004E66C2" w:rsidRPr="002B4B44" w:rsidRDefault="000D20C3" w:rsidP="000D20C3">
      <w:pPr>
        <w:numPr>
          <w:ilvl w:val="1"/>
          <w:numId w:val="47"/>
        </w:numPr>
        <w:rPr>
          <w:szCs w:val="20"/>
        </w:rPr>
      </w:pPr>
      <w:r w:rsidRPr="002B4B44">
        <w:rPr>
          <w:szCs w:val="20"/>
          <w:lang w:val="en-US"/>
        </w:rPr>
        <w:t>The sequence length of NB-PSS1 and NB-PSS2 is [139], [141] or [143]</w:t>
      </w:r>
    </w:p>
    <w:p w14:paraId="32F66471" w14:textId="77777777" w:rsidR="004E66C2" w:rsidRPr="002B4B44" w:rsidRDefault="000D20C3" w:rsidP="000D20C3">
      <w:pPr>
        <w:numPr>
          <w:ilvl w:val="2"/>
          <w:numId w:val="47"/>
        </w:numPr>
        <w:rPr>
          <w:szCs w:val="20"/>
        </w:rPr>
      </w:pPr>
      <w:r w:rsidRPr="002B4B44">
        <w:rPr>
          <w:szCs w:val="20"/>
          <w:lang w:val="en-US"/>
        </w:rPr>
        <w:t>Details of sequence puncturing FFS</w:t>
      </w:r>
    </w:p>
    <w:p w14:paraId="317807B0" w14:textId="77777777" w:rsidR="004E66C2" w:rsidRPr="002B4B44" w:rsidRDefault="000D20C3" w:rsidP="000D20C3">
      <w:pPr>
        <w:numPr>
          <w:ilvl w:val="0"/>
          <w:numId w:val="47"/>
        </w:numPr>
        <w:rPr>
          <w:szCs w:val="20"/>
        </w:rPr>
      </w:pPr>
      <w:r w:rsidRPr="002B4B44">
        <w:rPr>
          <w:szCs w:val="20"/>
          <w:lang w:val="en-US"/>
        </w:rPr>
        <w:t>NB-SSS  is generated by sequence (s) which are based on Zadoff-Chu(ZC) sequence</w:t>
      </w:r>
      <w:r w:rsidRPr="002B4B44">
        <w:rPr>
          <w:szCs w:val="20"/>
          <w:lang w:val="x-none"/>
        </w:rPr>
        <w:t xml:space="preserve"> </w:t>
      </w:r>
    </w:p>
    <w:p w14:paraId="14552684" w14:textId="44DF5822" w:rsidR="002B4B44" w:rsidRDefault="002B4B44" w:rsidP="002B4B44">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Qualcomm</w:t>
      </w:r>
      <w:r w:rsidRPr="002B4B44">
        <w:rPr>
          <w:rFonts w:ascii="Times New Roman" w:hAnsi="Times New Roman"/>
          <w:szCs w:val="20"/>
        </w:rPr>
        <w:sym w:font="Wingdings" w:char="F0E0"/>
      </w:r>
      <w:r>
        <w:rPr>
          <w:rFonts w:ascii="Times New Roman" w:hAnsi="Times New Roman"/>
          <w:szCs w:val="20"/>
        </w:rPr>
        <w:t xml:space="preserve"> too premature to decide now.</w:t>
      </w:r>
    </w:p>
    <w:p w14:paraId="21B35246" w14:textId="0AA2AE70" w:rsidR="002B4B44" w:rsidRPr="001E522A" w:rsidRDefault="002B4B44" w:rsidP="002B4B44">
      <w:pPr>
        <w:rPr>
          <w:szCs w:val="20"/>
        </w:rPr>
      </w:pPr>
      <w:r w:rsidRPr="00EF495D">
        <w:rPr>
          <w:b/>
          <w:szCs w:val="20"/>
        </w:rPr>
        <w:t xml:space="preserve">Decision: </w:t>
      </w:r>
      <w:r w:rsidRPr="00EF495D">
        <w:rPr>
          <w:szCs w:val="20"/>
        </w:rPr>
        <w:t>The document is noted.</w:t>
      </w:r>
      <w:r w:rsidR="003C1309" w:rsidRPr="00EF495D">
        <w:rPr>
          <w:szCs w:val="20"/>
        </w:rPr>
        <w:t xml:space="preserve"> </w:t>
      </w:r>
      <w:r w:rsidR="003C1309" w:rsidRPr="00EF495D">
        <w:rPr>
          <w:rFonts w:eastAsia="MS Mincho" w:hint="eastAsia"/>
          <w:lang w:val="en-US" w:eastAsia="ja-JP"/>
        </w:rPr>
        <w:t>Continue offline discussion until Tuesday - (Huawei)</w:t>
      </w:r>
    </w:p>
    <w:p w14:paraId="7768035F" w14:textId="77777777" w:rsidR="002B4B44" w:rsidRDefault="002B4B44">
      <w:pPr>
        <w:rPr>
          <w:szCs w:val="20"/>
          <w:lang w:eastAsia="ja-JP"/>
        </w:rPr>
      </w:pPr>
    </w:p>
    <w:p w14:paraId="6CBC85F8" w14:textId="3FB38292" w:rsidR="003C1309" w:rsidRPr="000952F7" w:rsidRDefault="000952F7" w:rsidP="003C1309">
      <w:pPr>
        <w:rPr>
          <w:rFonts w:eastAsia="MS Mincho"/>
          <w:b/>
          <w:lang w:eastAsia="ja-JP"/>
        </w:rPr>
      </w:pPr>
      <w:r w:rsidRPr="000952F7">
        <w:rPr>
          <w:rFonts w:eastAsia="MS Mincho"/>
          <w:b/>
          <w:lang w:eastAsia="ja-JP"/>
        </w:rPr>
        <w:t>Wednesday</w:t>
      </w:r>
    </w:p>
    <w:p w14:paraId="2719B000" w14:textId="241C768A" w:rsidR="000952F7" w:rsidRPr="000952F7" w:rsidRDefault="003126B8" w:rsidP="003C1309">
      <w:pPr>
        <w:rPr>
          <w:rFonts w:eastAsia="MS Mincho"/>
          <w:b/>
          <w:lang w:eastAsia="ja-JP"/>
        </w:rPr>
      </w:pPr>
      <w:hyperlink r:id="rId102" w:history="1">
        <w:r>
          <w:rPr>
            <w:rStyle w:val="Hyperlink"/>
            <w:rFonts w:eastAsia="MS Mincho"/>
            <w:b/>
            <w:lang w:eastAsia="ja-JP"/>
          </w:rPr>
          <w:t>R1-160226</w:t>
        </w:r>
      </w:hyperlink>
      <w:r w:rsidR="000952F7" w:rsidRPr="000952F7">
        <w:rPr>
          <w:rFonts w:eastAsia="MS Mincho"/>
          <w:b/>
          <w:lang w:eastAsia="ja-JP"/>
        </w:rPr>
        <w:tab/>
        <w:t>WF on NB-IoT synchronization signal sequence and resource mapping</w:t>
      </w:r>
      <w:r w:rsidR="000952F7" w:rsidRPr="000952F7">
        <w:rPr>
          <w:rFonts w:eastAsia="MS Mincho"/>
          <w:b/>
          <w:lang w:eastAsia="ja-JP"/>
        </w:rPr>
        <w:tab/>
        <w:t>Huawei, HiSilicon, Qualcomm, MediaTek, Ericsson, Nokia Networks</w:t>
      </w:r>
    </w:p>
    <w:p w14:paraId="17D8AB2E" w14:textId="3D8B9E31" w:rsidR="000952F7" w:rsidRDefault="000952F7" w:rsidP="000952F7">
      <w:pPr>
        <w:rPr>
          <w:szCs w:val="20"/>
          <w:lang w:eastAsia="ja-JP"/>
        </w:rPr>
      </w:pPr>
      <w:r>
        <w:rPr>
          <w:szCs w:val="20"/>
          <w:lang w:eastAsia="ja-JP"/>
        </w:rPr>
        <w:t>The document was presented by</w:t>
      </w:r>
      <w:r w:rsidRPr="000952F7">
        <w:rPr>
          <w:szCs w:val="20"/>
          <w:lang w:eastAsia="ja-JP"/>
        </w:rPr>
        <w:t xml:space="preserve"> </w:t>
      </w:r>
      <w:r w:rsidRPr="00120564">
        <w:rPr>
          <w:szCs w:val="20"/>
          <w:lang w:eastAsia="ja-JP"/>
        </w:rPr>
        <w:t>Zheng</w:t>
      </w:r>
      <w:r>
        <w:rPr>
          <w:szCs w:val="20"/>
          <w:lang w:eastAsia="ja-JP"/>
        </w:rPr>
        <w:t xml:space="preserve"> Liu from Huawei.</w:t>
      </w:r>
    </w:p>
    <w:p w14:paraId="310D0ADE" w14:textId="77777777" w:rsidR="00306052" w:rsidRPr="000952F7" w:rsidRDefault="00171A1F" w:rsidP="00171A1F">
      <w:pPr>
        <w:numPr>
          <w:ilvl w:val="0"/>
          <w:numId w:val="102"/>
        </w:numPr>
        <w:rPr>
          <w:szCs w:val="20"/>
        </w:rPr>
      </w:pPr>
      <w:r w:rsidRPr="000952F7">
        <w:rPr>
          <w:szCs w:val="20"/>
          <w:lang w:val="en-US"/>
        </w:rPr>
        <w:t>NB-PSS uses the last 11 OFDM symbols of subframes in which NB-PSS occurs for normal CP</w:t>
      </w:r>
    </w:p>
    <w:p w14:paraId="5C66AE81" w14:textId="77777777" w:rsidR="00306052" w:rsidRPr="000952F7" w:rsidRDefault="00171A1F" w:rsidP="00171A1F">
      <w:pPr>
        <w:numPr>
          <w:ilvl w:val="1"/>
          <w:numId w:val="102"/>
        </w:numPr>
        <w:rPr>
          <w:szCs w:val="20"/>
        </w:rPr>
      </w:pPr>
      <w:r w:rsidRPr="000952F7">
        <w:rPr>
          <w:szCs w:val="20"/>
          <w:lang w:val="en-US"/>
        </w:rPr>
        <w:t>NB-SSS uses the last [11] or [9] OFDM symbols of subframes  in which NB-SSS occurs for normal CP</w:t>
      </w:r>
    </w:p>
    <w:p w14:paraId="6A416C1E" w14:textId="77777777" w:rsidR="00306052" w:rsidRPr="000952F7" w:rsidRDefault="00171A1F" w:rsidP="00171A1F">
      <w:pPr>
        <w:numPr>
          <w:ilvl w:val="0"/>
          <w:numId w:val="102"/>
        </w:numPr>
        <w:rPr>
          <w:szCs w:val="20"/>
        </w:rPr>
      </w:pPr>
      <w:r w:rsidRPr="000952F7">
        <w:rPr>
          <w:szCs w:val="20"/>
          <w:lang w:val="en-US"/>
        </w:rPr>
        <w:t>NB-PSS is generated by Zadoff-Chu (ZC) sequence (s)</w:t>
      </w:r>
    </w:p>
    <w:p w14:paraId="6ADDB242" w14:textId="77777777" w:rsidR="00306052" w:rsidRPr="000952F7" w:rsidRDefault="00171A1F" w:rsidP="00171A1F">
      <w:pPr>
        <w:numPr>
          <w:ilvl w:val="1"/>
          <w:numId w:val="102"/>
        </w:numPr>
        <w:rPr>
          <w:szCs w:val="20"/>
        </w:rPr>
      </w:pPr>
      <w:r w:rsidRPr="000952F7">
        <w:rPr>
          <w:szCs w:val="20"/>
          <w:lang w:val="en-US"/>
        </w:rPr>
        <w:t>Option 1: long sequence spanning 11 symbols for normal CP</w:t>
      </w:r>
    </w:p>
    <w:p w14:paraId="560C7560" w14:textId="77777777" w:rsidR="00306052" w:rsidRPr="000952F7" w:rsidRDefault="00171A1F" w:rsidP="00171A1F">
      <w:pPr>
        <w:numPr>
          <w:ilvl w:val="1"/>
          <w:numId w:val="102"/>
        </w:numPr>
        <w:rPr>
          <w:szCs w:val="20"/>
        </w:rPr>
      </w:pPr>
      <w:r w:rsidRPr="000952F7">
        <w:rPr>
          <w:szCs w:val="20"/>
          <w:lang w:val="en-US"/>
        </w:rPr>
        <w:t>Option 2: short sequence spanning 1 symbol each</w:t>
      </w:r>
    </w:p>
    <w:p w14:paraId="36FFD731" w14:textId="77777777" w:rsidR="00306052" w:rsidRPr="000952F7" w:rsidRDefault="00171A1F" w:rsidP="00171A1F">
      <w:pPr>
        <w:numPr>
          <w:ilvl w:val="0"/>
          <w:numId w:val="102"/>
        </w:numPr>
        <w:rPr>
          <w:szCs w:val="20"/>
        </w:rPr>
      </w:pPr>
      <w:r w:rsidRPr="000952F7">
        <w:rPr>
          <w:szCs w:val="20"/>
          <w:lang w:val="en-US"/>
        </w:rPr>
        <w:t>NB-SSS  is generated by sequence (s) which are based on Zadoff-Chu(ZC) sequence</w:t>
      </w:r>
    </w:p>
    <w:p w14:paraId="6E2BBF20" w14:textId="0CE85DE8" w:rsidR="000952F7" w:rsidRDefault="000952F7" w:rsidP="000952F7">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Intel </w:t>
      </w:r>
      <w:r w:rsidR="0043397D">
        <w:rPr>
          <w:rFonts w:ascii="Times New Roman" w:hAnsi="Times New Roman"/>
          <w:szCs w:val="20"/>
        </w:rPr>
        <w:t xml:space="preserve">requested </w:t>
      </w:r>
      <w:r>
        <w:rPr>
          <w:rFonts w:ascii="Times New Roman" w:hAnsi="Times New Roman"/>
          <w:szCs w:val="20"/>
        </w:rPr>
        <w:t>more time to further check.</w:t>
      </w:r>
    </w:p>
    <w:p w14:paraId="7184037B" w14:textId="74D93A18" w:rsidR="002C36A7" w:rsidRDefault="0043397D" w:rsidP="00563FE4">
      <w:pPr>
        <w:rPr>
          <w:lang w:val="en-US" w:eastAsia="zh-CN"/>
        </w:rPr>
      </w:pPr>
      <w:r>
        <w:rPr>
          <w:rFonts w:ascii="Times New Roman" w:hAnsi="Times New Roman"/>
          <w:szCs w:val="20"/>
        </w:rPr>
        <w:t>Intel later on asked whether it’s possible to narrow down between options 1 and 2</w:t>
      </w:r>
      <w:r w:rsidR="00563FE4">
        <w:rPr>
          <w:rFonts w:ascii="Times New Roman" w:hAnsi="Times New Roman"/>
          <w:szCs w:val="20"/>
        </w:rPr>
        <w:t xml:space="preserve"> – suggested using </w:t>
      </w:r>
      <w:r w:rsidR="00563FE4" w:rsidRPr="00BA57F6">
        <w:rPr>
          <w:lang w:val="en-US" w:eastAsia="zh-CN"/>
        </w:rPr>
        <w:t xml:space="preserve">ZC sequence </w:t>
      </w:r>
      <w:r w:rsidR="00563FE4">
        <w:rPr>
          <w:lang w:val="en-US" w:eastAsia="zh-CN"/>
        </w:rPr>
        <w:t>(</w:t>
      </w:r>
      <w:r w:rsidR="00563FE4" w:rsidRPr="00BA57F6">
        <w:rPr>
          <w:lang w:val="en-US" w:eastAsia="zh-CN"/>
        </w:rPr>
        <w:t xml:space="preserve">generated at OFDM symbol level </w:t>
      </w:r>
      <w:r w:rsidR="00563FE4">
        <w:rPr>
          <w:lang w:val="en-US" w:eastAsia="zh-CN"/>
        </w:rPr>
        <w:t>in the frequency domain</w:t>
      </w:r>
      <w:r w:rsidR="006910CE">
        <w:rPr>
          <w:lang w:val="en-US" w:eastAsia="zh-CN"/>
        </w:rPr>
        <w:t>)</w:t>
      </w:r>
      <w:r w:rsidR="00EF495D">
        <w:rPr>
          <w:lang w:val="en-US" w:eastAsia="zh-CN"/>
        </w:rPr>
        <w:t>.</w:t>
      </w:r>
    </w:p>
    <w:p w14:paraId="2832279E" w14:textId="4B525DBD" w:rsidR="006910CE" w:rsidRPr="00BA57F6" w:rsidRDefault="006910CE" w:rsidP="00563FE4">
      <w:pPr>
        <w:rPr>
          <w:lang w:val="en-US" w:eastAsia="zh-CN"/>
        </w:rPr>
      </w:pPr>
      <w:r>
        <w:rPr>
          <w:lang w:val="en-US" w:eastAsia="zh-CN"/>
        </w:rPr>
        <w:t xml:space="preserve">LGE objected using </w:t>
      </w:r>
      <w:r w:rsidR="00311748">
        <w:rPr>
          <w:lang w:val="en-US" w:eastAsia="zh-CN"/>
        </w:rPr>
        <w:t>ZC</w:t>
      </w:r>
      <w:r>
        <w:rPr>
          <w:lang w:val="en-US" w:eastAsia="zh-CN"/>
        </w:rPr>
        <w:t xml:space="preserve"> sequence options for NB-PSS, but using binary short sequence as a working assumption for compromise.</w:t>
      </w:r>
    </w:p>
    <w:p w14:paraId="67A9F48B" w14:textId="77777777" w:rsidR="002C36A7" w:rsidRPr="000952F7" w:rsidRDefault="002C36A7" w:rsidP="00171A1F">
      <w:pPr>
        <w:numPr>
          <w:ilvl w:val="0"/>
          <w:numId w:val="102"/>
        </w:numPr>
        <w:rPr>
          <w:szCs w:val="20"/>
        </w:rPr>
      </w:pPr>
      <w:r w:rsidRPr="000952F7">
        <w:rPr>
          <w:szCs w:val="20"/>
          <w:lang w:val="en-US"/>
        </w:rPr>
        <w:t>Option 1: long sequence spanning 11 symbols for normal CP</w:t>
      </w:r>
      <w:r>
        <w:rPr>
          <w:szCs w:val="20"/>
          <w:lang w:val="en-US"/>
        </w:rPr>
        <w:t xml:space="preserve"> – supported by MediaTek, Ericsson, Nokia Networks, Huawei, HiSilicon, ALU, ASB, Neul, ASTRI, U-blox</w:t>
      </w:r>
    </w:p>
    <w:p w14:paraId="60F4F0F2" w14:textId="51B4A160" w:rsidR="002C36A7" w:rsidRPr="006910CE" w:rsidRDefault="002C36A7" w:rsidP="00171A1F">
      <w:pPr>
        <w:numPr>
          <w:ilvl w:val="0"/>
          <w:numId w:val="102"/>
        </w:numPr>
        <w:rPr>
          <w:szCs w:val="20"/>
        </w:rPr>
      </w:pPr>
      <w:r w:rsidRPr="000952F7">
        <w:rPr>
          <w:szCs w:val="20"/>
          <w:lang w:val="en-US"/>
        </w:rPr>
        <w:t>Option 2: short sequence spanning 1 symbol each</w:t>
      </w:r>
      <w:r>
        <w:rPr>
          <w:szCs w:val="20"/>
          <w:lang w:val="en-US"/>
        </w:rPr>
        <w:t xml:space="preserve"> – supported IITH, Intel, Qualcomm, LGE</w:t>
      </w:r>
      <w:r w:rsidR="00311748">
        <w:rPr>
          <w:szCs w:val="20"/>
          <w:lang w:val="en-US"/>
        </w:rPr>
        <w:t xml:space="preserve"> (conditional to binary sequence)</w:t>
      </w:r>
      <w:r>
        <w:rPr>
          <w:szCs w:val="20"/>
          <w:lang w:val="en-US"/>
        </w:rPr>
        <w:t>, CEWiT, Panasonic, Samsung</w:t>
      </w:r>
    </w:p>
    <w:p w14:paraId="5DA43E32" w14:textId="421973F2" w:rsidR="006910CE" w:rsidRDefault="006910CE" w:rsidP="006910CE">
      <w:pPr>
        <w:rPr>
          <w:szCs w:val="20"/>
          <w:lang w:val="en-US"/>
        </w:rPr>
      </w:pPr>
      <w:r>
        <w:rPr>
          <w:szCs w:val="20"/>
          <w:lang w:val="en-US"/>
        </w:rPr>
        <w:t>No consensus – Huawei suggested at least agreeing that there are 2 options, up to LGE to convince others not to use ZC.</w:t>
      </w:r>
    </w:p>
    <w:p w14:paraId="31E2F234" w14:textId="6A7286DC" w:rsidR="00311748" w:rsidRDefault="00311748" w:rsidP="006910CE">
      <w:pPr>
        <w:rPr>
          <w:szCs w:val="20"/>
          <w:lang w:val="en-US"/>
        </w:rPr>
      </w:pPr>
      <w:r>
        <w:rPr>
          <w:szCs w:val="20"/>
          <w:lang w:val="en-US"/>
        </w:rPr>
        <w:t>Still objection from LGE.</w:t>
      </w:r>
    </w:p>
    <w:p w14:paraId="1F503067" w14:textId="7A4F4136" w:rsidR="000952F7" w:rsidRPr="001E522A" w:rsidRDefault="000952F7" w:rsidP="000952F7">
      <w:pPr>
        <w:rPr>
          <w:szCs w:val="20"/>
        </w:rPr>
      </w:pPr>
      <w:r w:rsidRPr="001142F3">
        <w:rPr>
          <w:b/>
          <w:szCs w:val="20"/>
        </w:rPr>
        <w:t xml:space="preserve">Decision: </w:t>
      </w:r>
      <w:r>
        <w:rPr>
          <w:szCs w:val="20"/>
        </w:rPr>
        <w:t>The document is noted</w:t>
      </w:r>
      <w:r w:rsidRPr="001142F3">
        <w:rPr>
          <w:szCs w:val="20"/>
        </w:rPr>
        <w:t>.</w:t>
      </w:r>
      <w:r w:rsidR="006910CE">
        <w:rPr>
          <w:szCs w:val="20"/>
        </w:rPr>
        <w:t xml:space="preserve"> Mr Chair warned the group that decision shall be made at RAN1#84.</w:t>
      </w:r>
    </w:p>
    <w:p w14:paraId="625DA9F8" w14:textId="77777777" w:rsidR="000952F7" w:rsidRPr="009E7E79" w:rsidRDefault="000952F7">
      <w:pPr>
        <w:rPr>
          <w:szCs w:val="20"/>
          <w:lang w:eastAsia="ja-JP"/>
        </w:rPr>
      </w:pPr>
    </w:p>
    <w:p w14:paraId="1B235D36" w14:textId="77777777" w:rsidR="009E7E79" w:rsidRPr="009E7E79" w:rsidRDefault="009E7E79" w:rsidP="009E7E79">
      <w:pPr>
        <w:rPr>
          <w:rFonts w:eastAsia="MS Mincho"/>
          <w:lang w:val="en-US" w:eastAsia="ja-JP"/>
        </w:rPr>
      </w:pPr>
      <w:r w:rsidRPr="009E7E79">
        <w:rPr>
          <w:rFonts w:eastAsia="MS Mincho" w:hint="eastAsia"/>
          <w:highlight w:val="green"/>
          <w:lang w:val="en-US" w:eastAsia="ja-JP"/>
        </w:rPr>
        <w:t>Agreement:</w:t>
      </w:r>
    </w:p>
    <w:p w14:paraId="36BBAFE4" w14:textId="77777777" w:rsidR="009E7E79" w:rsidRPr="00727A49" w:rsidRDefault="009E7E79" w:rsidP="009E7E79">
      <w:pPr>
        <w:numPr>
          <w:ilvl w:val="0"/>
          <w:numId w:val="107"/>
        </w:numPr>
        <w:rPr>
          <w:rFonts w:eastAsia="MS Mincho"/>
          <w:lang w:val="en-US" w:eastAsia="ja-JP"/>
        </w:rPr>
      </w:pPr>
      <w:r w:rsidRPr="00727A49">
        <w:rPr>
          <w:rFonts w:eastAsia="MS Mincho"/>
          <w:lang w:val="en-US" w:eastAsia="ja-JP"/>
        </w:rPr>
        <w:t>NB-PSS uses the last 11 OFDM symbols of subframes in which NB-PSS occurs for normal CP</w:t>
      </w:r>
    </w:p>
    <w:p w14:paraId="59579E69" w14:textId="77777777" w:rsidR="009E7E79" w:rsidRPr="00727A49" w:rsidRDefault="009E7E79" w:rsidP="009E7E79">
      <w:pPr>
        <w:numPr>
          <w:ilvl w:val="1"/>
          <w:numId w:val="107"/>
        </w:numPr>
        <w:rPr>
          <w:rFonts w:eastAsia="MS Mincho"/>
          <w:lang w:val="en-US" w:eastAsia="ja-JP"/>
        </w:rPr>
      </w:pPr>
      <w:r w:rsidRPr="00727A49">
        <w:rPr>
          <w:rFonts w:eastAsia="MS Mincho"/>
          <w:lang w:val="en-US" w:eastAsia="ja-JP"/>
        </w:rPr>
        <w:t>NB-SSS uses the last [11] or [9] OFDM symbols of subframes  in which NB-SSS occurs for normal CP</w:t>
      </w:r>
    </w:p>
    <w:p w14:paraId="11650128" w14:textId="77777777" w:rsidR="009E7E79" w:rsidRPr="00341E11" w:rsidRDefault="009E7E79" w:rsidP="009E7E79">
      <w:pPr>
        <w:rPr>
          <w:rFonts w:eastAsia="MS Mincho"/>
          <w:lang w:val="en-US" w:eastAsia="ja-JP"/>
        </w:rPr>
      </w:pPr>
    </w:p>
    <w:p w14:paraId="6AEA1B4B" w14:textId="77777777" w:rsidR="009E7E79" w:rsidRDefault="009E7E79" w:rsidP="009E7E79"/>
    <w:p w14:paraId="263AD940" w14:textId="3AAD3442" w:rsidR="00587036" w:rsidRDefault="00587036">
      <w:r>
        <w:t>Not treated.</w:t>
      </w:r>
    </w:p>
    <w:p w14:paraId="241A12D7" w14:textId="4C9B573D" w:rsidR="00551478" w:rsidRDefault="003126B8" w:rsidP="006444A9">
      <w:pPr>
        <w:rPr>
          <w:lang w:eastAsia="ja-JP"/>
        </w:rPr>
      </w:pPr>
      <w:hyperlink r:id="rId103" w:history="1">
        <w:r>
          <w:rPr>
            <w:rStyle w:val="Hyperlink"/>
            <w:lang w:eastAsia="ja-JP"/>
          </w:rPr>
          <w:t>R1-160012</w:t>
        </w:r>
      </w:hyperlink>
      <w:r w:rsidR="00551478">
        <w:rPr>
          <w:lang w:eastAsia="ja-JP"/>
        </w:rPr>
        <w:tab/>
        <w:t>Synchronization signal design for NB-IoT</w:t>
      </w:r>
      <w:r w:rsidR="00551478">
        <w:rPr>
          <w:lang w:eastAsia="ja-JP"/>
        </w:rPr>
        <w:tab/>
        <w:t>Nokia Networks</w:t>
      </w:r>
    </w:p>
    <w:p w14:paraId="5AAE7B34" w14:textId="3A316078" w:rsidR="00551478" w:rsidRDefault="003126B8" w:rsidP="006444A9">
      <w:pPr>
        <w:rPr>
          <w:lang w:eastAsia="ja-JP"/>
        </w:rPr>
      </w:pPr>
      <w:hyperlink r:id="rId104" w:history="1">
        <w:r>
          <w:rPr>
            <w:rStyle w:val="Hyperlink"/>
            <w:lang w:eastAsia="ja-JP"/>
          </w:rPr>
          <w:t>R1-160040</w:t>
        </w:r>
      </w:hyperlink>
      <w:r w:rsidR="00551478">
        <w:rPr>
          <w:lang w:eastAsia="ja-JP"/>
        </w:rPr>
        <w:tab/>
        <w:t>NB-IoT synchronization signal performance</w:t>
      </w:r>
      <w:r w:rsidR="00551478">
        <w:rPr>
          <w:lang w:eastAsia="ja-JP"/>
        </w:rPr>
        <w:tab/>
        <w:t>Nokia Networks</w:t>
      </w:r>
    </w:p>
    <w:p w14:paraId="41BCA1CD" w14:textId="71B4A085" w:rsidR="00551478" w:rsidRDefault="003126B8" w:rsidP="006444A9">
      <w:pPr>
        <w:rPr>
          <w:lang w:eastAsia="ja-JP"/>
        </w:rPr>
      </w:pPr>
      <w:hyperlink r:id="rId105" w:history="1">
        <w:r>
          <w:rPr>
            <w:rStyle w:val="Hyperlink"/>
            <w:lang w:eastAsia="ja-JP"/>
          </w:rPr>
          <w:t>R1-160049</w:t>
        </w:r>
      </w:hyperlink>
      <w:r w:rsidR="00551478">
        <w:rPr>
          <w:lang w:eastAsia="ja-JP"/>
        </w:rPr>
        <w:tab/>
        <w:t>NB-PSS and NB-SSS design for NB-IOT</w:t>
      </w:r>
      <w:r w:rsidR="00551478">
        <w:rPr>
          <w:lang w:eastAsia="ja-JP"/>
        </w:rPr>
        <w:tab/>
        <w:t>ZTE</w:t>
      </w:r>
    </w:p>
    <w:p w14:paraId="78DEA190" w14:textId="236F3CA5" w:rsidR="00551478" w:rsidRDefault="003126B8" w:rsidP="006444A9">
      <w:pPr>
        <w:rPr>
          <w:lang w:eastAsia="ja-JP"/>
        </w:rPr>
      </w:pPr>
      <w:hyperlink r:id="rId106" w:history="1">
        <w:r>
          <w:rPr>
            <w:rStyle w:val="Hyperlink"/>
            <w:lang w:eastAsia="ja-JP"/>
          </w:rPr>
          <w:t>R1-160066</w:t>
        </w:r>
      </w:hyperlink>
      <w:r w:rsidR="00551478">
        <w:rPr>
          <w:lang w:eastAsia="ja-JP"/>
        </w:rPr>
        <w:tab/>
        <w:t>Design Options for NB-PSS and NB-SSS</w:t>
      </w:r>
      <w:r w:rsidR="00551478">
        <w:rPr>
          <w:lang w:eastAsia="ja-JP"/>
        </w:rPr>
        <w:tab/>
        <w:t>Indian Institute of Tech (H),CEWiT, Reliance-jio</w:t>
      </w:r>
    </w:p>
    <w:p w14:paraId="434B30EC" w14:textId="24729B56" w:rsidR="00551478" w:rsidRDefault="003126B8" w:rsidP="006444A9">
      <w:pPr>
        <w:rPr>
          <w:lang w:eastAsia="ja-JP"/>
        </w:rPr>
      </w:pPr>
      <w:hyperlink r:id="rId107" w:history="1">
        <w:r>
          <w:rPr>
            <w:rStyle w:val="Hyperlink"/>
            <w:lang w:eastAsia="ja-JP"/>
          </w:rPr>
          <w:t>R1-160080</w:t>
        </w:r>
      </w:hyperlink>
      <w:r w:rsidR="00551478">
        <w:rPr>
          <w:lang w:eastAsia="ja-JP"/>
        </w:rPr>
        <w:tab/>
        <w:t>NB-IoT - Synchronization Channel Evaluations</w:t>
      </w:r>
      <w:r w:rsidR="00551478">
        <w:rPr>
          <w:lang w:eastAsia="ja-JP"/>
        </w:rPr>
        <w:tab/>
        <w:t>Ericsson</w:t>
      </w:r>
    </w:p>
    <w:p w14:paraId="4E1B2F1F" w14:textId="24AC0491" w:rsidR="00551478" w:rsidRDefault="003126B8" w:rsidP="006444A9">
      <w:pPr>
        <w:rPr>
          <w:lang w:eastAsia="ja-JP"/>
        </w:rPr>
      </w:pPr>
      <w:hyperlink r:id="rId108" w:history="1">
        <w:r>
          <w:rPr>
            <w:rStyle w:val="Hyperlink"/>
            <w:lang w:eastAsia="ja-JP"/>
          </w:rPr>
          <w:t>R1-160081</w:t>
        </w:r>
      </w:hyperlink>
      <w:r w:rsidR="00551478">
        <w:rPr>
          <w:lang w:eastAsia="ja-JP"/>
        </w:rPr>
        <w:tab/>
        <w:t>NB-IoT Indication of deployment mode</w:t>
      </w:r>
      <w:r w:rsidR="00551478">
        <w:rPr>
          <w:lang w:eastAsia="ja-JP"/>
        </w:rPr>
        <w:tab/>
        <w:t>Ericsson</w:t>
      </w:r>
    </w:p>
    <w:p w14:paraId="02AF1A53" w14:textId="14059800" w:rsidR="00551478" w:rsidRDefault="003126B8" w:rsidP="006444A9">
      <w:pPr>
        <w:rPr>
          <w:lang w:eastAsia="ja-JP"/>
        </w:rPr>
      </w:pPr>
      <w:hyperlink r:id="rId109" w:history="1">
        <w:r>
          <w:rPr>
            <w:rStyle w:val="Hyperlink"/>
            <w:lang w:eastAsia="ja-JP"/>
          </w:rPr>
          <w:t>R1-160082</w:t>
        </w:r>
      </w:hyperlink>
      <w:r w:rsidR="00551478">
        <w:rPr>
          <w:lang w:eastAsia="ja-JP"/>
        </w:rPr>
        <w:tab/>
        <w:t>NB-IoT - Channel raster</w:t>
      </w:r>
      <w:r w:rsidR="00551478">
        <w:rPr>
          <w:lang w:eastAsia="ja-JP"/>
        </w:rPr>
        <w:tab/>
        <w:t>Ericsson</w:t>
      </w:r>
    </w:p>
    <w:p w14:paraId="0ED3574D" w14:textId="45D844AE" w:rsidR="00551478" w:rsidRDefault="003126B8" w:rsidP="006444A9">
      <w:pPr>
        <w:rPr>
          <w:lang w:eastAsia="ja-JP"/>
        </w:rPr>
      </w:pPr>
      <w:hyperlink r:id="rId110" w:history="1">
        <w:r>
          <w:rPr>
            <w:rStyle w:val="Hyperlink"/>
            <w:lang w:eastAsia="ja-JP"/>
          </w:rPr>
          <w:t>R1-160115</w:t>
        </w:r>
      </w:hyperlink>
      <w:r w:rsidR="00551478">
        <w:rPr>
          <w:lang w:eastAsia="ja-JP"/>
        </w:rPr>
        <w:tab/>
        <w:t>Synchronization signal design for NB-IoT</w:t>
      </w:r>
      <w:r w:rsidR="00551478">
        <w:rPr>
          <w:lang w:eastAsia="ja-JP"/>
        </w:rPr>
        <w:tab/>
        <w:t>LG Electronics</w:t>
      </w:r>
    </w:p>
    <w:p w14:paraId="1FD9C8D0" w14:textId="60F93168" w:rsidR="00551478" w:rsidRDefault="003126B8" w:rsidP="006444A9">
      <w:pPr>
        <w:rPr>
          <w:lang w:eastAsia="ja-JP"/>
        </w:rPr>
      </w:pPr>
      <w:hyperlink r:id="rId111" w:history="1">
        <w:r>
          <w:rPr>
            <w:rStyle w:val="Hyperlink"/>
            <w:lang w:eastAsia="ja-JP"/>
          </w:rPr>
          <w:t>R1-160130</w:t>
        </w:r>
      </w:hyperlink>
      <w:r w:rsidR="00551478">
        <w:rPr>
          <w:lang w:eastAsia="ja-JP"/>
        </w:rPr>
        <w:tab/>
        <w:t>NB-IoT Secondary Synchronization Signal Design</w:t>
      </w:r>
      <w:r w:rsidR="00551478">
        <w:rPr>
          <w:lang w:eastAsia="ja-JP"/>
        </w:rPr>
        <w:tab/>
        <w:t>Intel Corporation</w:t>
      </w:r>
    </w:p>
    <w:p w14:paraId="043C2894" w14:textId="78C39984" w:rsidR="00551478" w:rsidRDefault="003126B8" w:rsidP="006444A9">
      <w:pPr>
        <w:rPr>
          <w:lang w:eastAsia="ja-JP"/>
        </w:rPr>
      </w:pPr>
      <w:hyperlink r:id="rId112" w:history="1">
        <w:r>
          <w:rPr>
            <w:rStyle w:val="Hyperlink"/>
            <w:lang w:eastAsia="ja-JP"/>
          </w:rPr>
          <w:t>R1-160141</w:t>
        </w:r>
      </w:hyperlink>
      <w:r w:rsidR="00551478">
        <w:rPr>
          <w:lang w:eastAsia="ja-JP"/>
        </w:rPr>
        <w:tab/>
        <w:t>Considerations of Synchronization Design</w:t>
      </w:r>
      <w:r w:rsidR="00551478">
        <w:rPr>
          <w:lang w:eastAsia="ja-JP"/>
        </w:rPr>
        <w:tab/>
        <w:t>Samsung</w:t>
      </w:r>
    </w:p>
    <w:p w14:paraId="4B7A06B4" w14:textId="3A148117" w:rsidR="00551478" w:rsidRDefault="003126B8" w:rsidP="006444A9">
      <w:pPr>
        <w:rPr>
          <w:lang w:eastAsia="ja-JP"/>
        </w:rPr>
      </w:pPr>
      <w:hyperlink r:id="rId113" w:history="1">
        <w:r>
          <w:rPr>
            <w:rStyle w:val="Hyperlink"/>
            <w:lang w:eastAsia="ja-JP"/>
          </w:rPr>
          <w:t>R1-160156</w:t>
        </w:r>
      </w:hyperlink>
      <w:r w:rsidR="00551478">
        <w:rPr>
          <w:lang w:eastAsia="ja-JP"/>
        </w:rPr>
        <w:tab/>
        <w:t>Discussions on Channel Raster</w:t>
      </w:r>
      <w:r w:rsidR="00551478">
        <w:rPr>
          <w:lang w:eastAsia="ja-JP"/>
        </w:rPr>
        <w:tab/>
        <w:t>MediaTek Inc.</w:t>
      </w:r>
    </w:p>
    <w:p w14:paraId="31555005" w14:textId="0CA8A7C2" w:rsidR="00551478" w:rsidRDefault="003126B8" w:rsidP="006444A9">
      <w:pPr>
        <w:rPr>
          <w:lang w:eastAsia="ja-JP"/>
        </w:rPr>
      </w:pPr>
      <w:hyperlink r:id="rId114" w:history="1">
        <w:r>
          <w:rPr>
            <w:rStyle w:val="Hyperlink"/>
            <w:lang w:eastAsia="ja-JP"/>
          </w:rPr>
          <w:t>R1-160182</w:t>
        </w:r>
      </w:hyperlink>
      <w:r w:rsidR="00551478">
        <w:rPr>
          <w:lang w:eastAsia="ja-JP"/>
        </w:rPr>
        <w:tab/>
        <w:t>Synchronization signal design</w:t>
      </w:r>
      <w:r w:rsidR="00551478">
        <w:rPr>
          <w:lang w:eastAsia="ja-JP"/>
        </w:rPr>
        <w:tab/>
        <w:t>Huawei, HiSilicon, China Telecom</w:t>
      </w:r>
    </w:p>
    <w:p w14:paraId="2F8D3C3C" w14:textId="22336186" w:rsidR="00551478" w:rsidRDefault="003126B8" w:rsidP="006444A9">
      <w:pPr>
        <w:rPr>
          <w:lang w:eastAsia="ja-JP"/>
        </w:rPr>
      </w:pPr>
      <w:hyperlink r:id="rId115" w:history="1">
        <w:r>
          <w:rPr>
            <w:rStyle w:val="Hyperlink"/>
            <w:lang w:eastAsia="ja-JP"/>
          </w:rPr>
          <w:t>R1-160188</w:t>
        </w:r>
      </w:hyperlink>
      <w:r w:rsidR="00551478">
        <w:rPr>
          <w:lang w:eastAsia="ja-JP"/>
        </w:rPr>
        <w:tab/>
        <w:t>Synchronization signal design for NB-IoT</w:t>
      </w:r>
      <w:r w:rsidR="00551478">
        <w:rPr>
          <w:lang w:eastAsia="ja-JP"/>
        </w:rPr>
        <w:tab/>
        <w:t>MediaTek Inc.</w:t>
      </w:r>
    </w:p>
    <w:p w14:paraId="0E961CBF" w14:textId="5CAF8B72" w:rsidR="00551478" w:rsidRDefault="003126B8" w:rsidP="006444A9">
      <w:pPr>
        <w:rPr>
          <w:lang w:eastAsia="ja-JP"/>
        </w:rPr>
      </w:pPr>
      <w:hyperlink r:id="rId116" w:history="1">
        <w:r>
          <w:rPr>
            <w:rStyle w:val="Hyperlink"/>
            <w:lang w:eastAsia="ja-JP"/>
          </w:rPr>
          <w:t>R1-160189</w:t>
        </w:r>
      </w:hyperlink>
      <w:r w:rsidR="00551478">
        <w:rPr>
          <w:lang w:eastAsia="ja-JP"/>
        </w:rPr>
        <w:tab/>
        <w:t>Evaluation results for NB-PSS/NB-SSS</w:t>
      </w:r>
      <w:r w:rsidR="00551478">
        <w:rPr>
          <w:lang w:eastAsia="ja-JP"/>
        </w:rPr>
        <w:tab/>
        <w:t>MediaTek Inc.</w:t>
      </w:r>
    </w:p>
    <w:p w14:paraId="7F2EB5AA" w14:textId="77777777" w:rsidR="008755AE" w:rsidRDefault="008755AE" w:rsidP="008755AE">
      <w:pPr>
        <w:pStyle w:val="Heading4"/>
        <w:rPr>
          <w:rFonts w:eastAsia="MS Mincho"/>
          <w:lang w:eastAsia="ja-JP"/>
        </w:rPr>
      </w:pPr>
      <w:bookmarkStart w:id="26" w:name="_Toc442903756"/>
      <w:r w:rsidRPr="00CF2805">
        <w:rPr>
          <w:rFonts w:eastAsia="MS Mincho" w:hint="eastAsia"/>
          <w:lang w:eastAsia="ja-JP"/>
        </w:rPr>
        <w:t>Reference signals</w:t>
      </w:r>
      <w:bookmarkEnd w:id="26"/>
    </w:p>
    <w:p w14:paraId="2AB408CF" w14:textId="7905A6E0" w:rsidR="00BF51E0" w:rsidRPr="00BF51E0" w:rsidRDefault="003126B8" w:rsidP="006444A9">
      <w:pPr>
        <w:rPr>
          <w:b/>
          <w:szCs w:val="20"/>
          <w:lang w:eastAsia="ja-JP"/>
        </w:rPr>
      </w:pPr>
      <w:hyperlink r:id="rId117" w:history="1">
        <w:r>
          <w:rPr>
            <w:rStyle w:val="Hyperlink"/>
            <w:b/>
            <w:szCs w:val="20"/>
            <w:lang w:eastAsia="ja-JP"/>
          </w:rPr>
          <w:t>R1-160217</w:t>
        </w:r>
      </w:hyperlink>
      <w:r w:rsidR="00BF51E0" w:rsidRPr="00BF51E0">
        <w:rPr>
          <w:b/>
          <w:szCs w:val="20"/>
          <w:lang w:eastAsia="ja-JP"/>
        </w:rPr>
        <w:tab/>
        <w:t>WFs on RS for NB-IoT downlink transmission</w:t>
      </w:r>
      <w:r w:rsidR="00BF51E0" w:rsidRPr="00BF51E0">
        <w:rPr>
          <w:b/>
          <w:szCs w:val="20"/>
          <w:lang w:eastAsia="ja-JP"/>
        </w:rPr>
        <w:tab/>
        <w:t>LG Electronics, Intel</w:t>
      </w:r>
    </w:p>
    <w:p w14:paraId="6FB05A36" w14:textId="774C94DF" w:rsidR="006444A9" w:rsidRDefault="006444A9" w:rsidP="006444A9">
      <w:pPr>
        <w:rPr>
          <w:szCs w:val="20"/>
          <w:lang w:eastAsia="ja-JP"/>
        </w:rPr>
      </w:pPr>
      <w:r>
        <w:rPr>
          <w:szCs w:val="20"/>
          <w:lang w:eastAsia="ja-JP"/>
        </w:rPr>
        <w:t xml:space="preserve">The document was presented by </w:t>
      </w:r>
      <w:r w:rsidR="00BF51E0">
        <w:rPr>
          <w:szCs w:val="20"/>
          <w:lang w:eastAsia="ja-JP"/>
        </w:rPr>
        <w:t>Ms Yunjung Yi</w:t>
      </w:r>
      <w:r>
        <w:rPr>
          <w:szCs w:val="20"/>
          <w:lang w:eastAsia="ja-JP"/>
        </w:rPr>
        <w:t xml:space="preserve"> from </w:t>
      </w:r>
      <w:r w:rsidR="00BF51E0">
        <w:rPr>
          <w:szCs w:val="20"/>
          <w:lang w:eastAsia="ja-JP"/>
        </w:rPr>
        <w:t>LGE.</w:t>
      </w:r>
    </w:p>
    <w:p w14:paraId="02AEF71D" w14:textId="77777777" w:rsidR="00547FF0" w:rsidRPr="00BF51E0" w:rsidRDefault="00EE4613" w:rsidP="00BF51E0">
      <w:pPr>
        <w:numPr>
          <w:ilvl w:val="0"/>
          <w:numId w:val="86"/>
        </w:numPr>
        <w:rPr>
          <w:szCs w:val="20"/>
        </w:rPr>
      </w:pPr>
      <w:r w:rsidRPr="00BF51E0">
        <w:rPr>
          <w:szCs w:val="20"/>
          <w:lang w:val="en-US"/>
        </w:rPr>
        <w:t xml:space="preserve">A common NB-RS is used for NB-PBCH, NB-PDCCH, NB-PDSCH in all operation modes </w:t>
      </w:r>
    </w:p>
    <w:p w14:paraId="0D4AD21B" w14:textId="77777777" w:rsidR="00547FF0" w:rsidRPr="00BF51E0" w:rsidRDefault="00EE4613" w:rsidP="00BF51E0">
      <w:pPr>
        <w:numPr>
          <w:ilvl w:val="1"/>
          <w:numId w:val="86"/>
        </w:numPr>
        <w:rPr>
          <w:szCs w:val="20"/>
        </w:rPr>
      </w:pPr>
      <w:r w:rsidRPr="00BF51E0">
        <w:rPr>
          <w:szCs w:val="20"/>
          <w:lang w:val="en-US"/>
        </w:rPr>
        <w:t>Support up to two antenna ports</w:t>
      </w:r>
    </w:p>
    <w:p w14:paraId="0A6AFCA1" w14:textId="77777777" w:rsidR="00547FF0" w:rsidRPr="00BF51E0" w:rsidRDefault="00EE4613" w:rsidP="00BF51E0">
      <w:pPr>
        <w:numPr>
          <w:ilvl w:val="0"/>
          <w:numId w:val="86"/>
        </w:numPr>
        <w:rPr>
          <w:szCs w:val="20"/>
        </w:rPr>
      </w:pPr>
      <w:r w:rsidRPr="00BF51E0">
        <w:rPr>
          <w:szCs w:val="20"/>
          <w:lang w:val="en-US"/>
        </w:rPr>
        <w:t>FFS whether to use legacy CRS in addition to NB-RS in inband operation</w:t>
      </w:r>
    </w:p>
    <w:p w14:paraId="1A0932FE" w14:textId="77777777" w:rsidR="006444A9" w:rsidRPr="001E522A" w:rsidRDefault="006444A9" w:rsidP="006444A9">
      <w:pPr>
        <w:rPr>
          <w:szCs w:val="20"/>
        </w:rPr>
      </w:pPr>
      <w:r w:rsidRPr="001142F3">
        <w:rPr>
          <w:b/>
          <w:szCs w:val="20"/>
        </w:rPr>
        <w:t xml:space="preserve">Decision: </w:t>
      </w:r>
      <w:r>
        <w:rPr>
          <w:szCs w:val="20"/>
        </w:rPr>
        <w:t>The document is noted</w:t>
      </w:r>
      <w:r w:rsidRPr="001142F3">
        <w:rPr>
          <w:szCs w:val="20"/>
        </w:rPr>
        <w:t>.</w:t>
      </w:r>
    </w:p>
    <w:p w14:paraId="6DF5EF05" w14:textId="77777777" w:rsidR="006444A9" w:rsidRDefault="006444A9" w:rsidP="006444A9"/>
    <w:p w14:paraId="05C8D3A6" w14:textId="3DAF6414" w:rsidR="007029CF" w:rsidRPr="007029CF" w:rsidRDefault="007029CF" w:rsidP="007029CF">
      <w:r w:rsidRPr="007029CF">
        <w:rPr>
          <w:highlight w:val="green"/>
        </w:rPr>
        <w:t>Agreement</w:t>
      </w:r>
      <w:r>
        <w:t xml:space="preserve">: A </w:t>
      </w:r>
      <w:r w:rsidRPr="00BF51E0">
        <w:rPr>
          <w:szCs w:val="20"/>
          <w:lang w:val="en-US"/>
        </w:rPr>
        <w:t xml:space="preserve">NB-RS is used </w:t>
      </w:r>
      <w:r>
        <w:rPr>
          <w:szCs w:val="20"/>
          <w:lang w:val="en-US"/>
        </w:rPr>
        <w:t xml:space="preserve">at least </w:t>
      </w:r>
      <w:r w:rsidRPr="00BF51E0">
        <w:rPr>
          <w:szCs w:val="20"/>
          <w:lang w:val="en-US"/>
        </w:rPr>
        <w:t>for NB-PBCH</w:t>
      </w:r>
      <w:r>
        <w:rPr>
          <w:szCs w:val="20"/>
          <w:lang w:val="en-US"/>
        </w:rPr>
        <w:t xml:space="preserve"> and that is common among all</w:t>
      </w:r>
      <w:r w:rsidRPr="00BF51E0">
        <w:rPr>
          <w:szCs w:val="20"/>
          <w:lang w:val="en-US"/>
        </w:rPr>
        <w:t xml:space="preserve"> operation modes </w:t>
      </w:r>
    </w:p>
    <w:p w14:paraId="046C4593" w14:textId="77777777" w:rsidR="007029CF" w:rsidRPr="00436DC4" w:rsidRDefault="007029CF">
      <w:pPr>
        <w:rPr>
          <w:b/>
        </w:rPr>
      </w:pPr>
    </w:p>
    <w:p w14:paraId="4B53688D" w14:textId="50616055" w:rsidR="00436DC4" w:rsidRPr="00436DC4" w:rsidRDefault="00436DC4" w:rsidP="006444A9">
      <w:pPr>
        <w:rPr>
          <w:b/>
        </w:rPr>
      </w:pPr>
      <w:r w:rsidRPr="00436DC4">
        <w:rPr>
          <w:b/>
        </w:rPr>
        <w:t>Wednesday</w:t>
      </w:r>
    </w:p>
    <w:p w14:paraId="2F317F7F" w14:textId="025C8879" w:rsidR="00436DC4" w:rsidRPr="00436DC4" w:rsidRDefault="003126B8" w:rsidP="00436DC4">
      <w:pPr>
        <w:rPr>
          <w:b/>
          <w:lang w:eastAsia="ja-JP"/>
        </w:rPr>
      </w:pPr>
      <w:hyperlink r:id="rId118" w:history="1">
        <w:r>
          <w:rPr>
            <w:rStyle w:val="Hyperlink"/>
            <w:b/>
            <w:lang w:eastAsia="ja-JP"/>
          </w:rPr>
          <w:t>R1-160050</w:t>
        </w:r>
      </w:hyperlink>
      <w:r w:rsidR="00436DC4" w:rsidRPr="00436DC4">
        <w:rPr>
          <w:b/>
          <w:lang w:eastAsia="ja-JP"/>
        </w:rPr>
        <w:tab/>
        <w:t>Consideration on TM-RS for NB-IOT</w:t>
      </w:r>
      <w:r w:rsidR="00436DC4" w:rsidRPr="00436DC4">
        <w:rPr>
          <w:b/>
          <w:lang w:eastAsia="ja-JP"/>
        </w:rPr>
        <w:tab/>
        <w:t>ZTE</w:t>
      </w:r>
    </w:p>
    <w:p w14:paraId="6210FE52" w14:textId="02D51AF9" w:rsidR="00436DC4" w:rsidRDefault="00436DC4" w:rsidP="00436DC4">
      <w:pPr>
        <w:rPr>
          <w:rFonts w:ascii="Times New Roman" w:hAnsi="Times New Roman"/>
          <w:szCs w:val="20"/>
        </w:rPr>
      </w:pPr>
      <w:r>
        <w:rPr>
          <w:szCs w:val="20"/>
          <w:lang w:eastAsia="ja-JP"/>
        </w:rPr>
        <w:t xml:space="preserve">The document was presented by Ms </w:t>
      </w:r>
      <w:r w:rsidRPr="00436DC4">
        <w:rPr>
          <w:szCs w:val="20"/>
          <w:lang w:eastAsia="ja-JP"/>
        </w:rPr>
        <w:t>Huiying</w:t>
      </w:r>
      <w:r>
        <w:rPr>
          <w:szCs w:val="20"/>
          <w:lang w:eastAsia="ja-JP"/>
        </w:rPr>
        <w:t xml:space="preserve"> Fang from ZTE and deals with </w:t>
      </w:r>
      <w:r w:rsidRPr="000E4C4F">
        <w:rPr>
          <w:rFonts w:ascii="Times New Roman" w:hAnsi="Times New Roman"/>
          <w:szCs w:val="20"/>
        </w:rPr>
        <w:t xml:space="preserve">transmission mode and </w:t>
      </w:r>
      <w:r>
        <w:rPr>
          <w:rFonts w:ascii="Times New Roman" w:hAnsi="Times New Roman" w:hint="eastAsia"/>
          <w:szCs w:val="20"/>
        </w:rPr>
        <w:t xml:space="preserve">DL </w:t>
      </w:r>
      <w:r>
        <w:rPr>
          <w:rFonts w:ascii="Times New Roman" w:hAnsi="Times New Roman"/>
          <w:szCs w:val="20"/>
        </w:rPr>
        <w:t>reference signals for NB-IOT</w:t>
      </w:r>
      <w:r>
        <w:rPr>
          <w:rFonts w:ascii="Times New Roman" w:hAnsi="Times New Roman" w:hint="eastAsia"/>
          <w:szCs w:val="20"/>
        </w:rPr>
        <w:t>:</w:t>
      </w:r>
    </w:p>
    <w:p w14:paraId="4074DC30" w14:textId="77777777" w:rsidR="00436DC4" w:rsidRDefault="00436DC4" w:rsidP="00171A1F">
      <w:pPr>
        <w:pStyle w:val="ListParagraph"/>
        <w:numPr>
          <w:ilvl w:val="0"/>
          <w:numId w:val="90"/>
        </w:numPr>
        <w:spacing w:after="0"/>
        <w:ind w:left="714" w:hanging="357"/>
      </w:pPr>
      <w:r w:rsidRPr="00D669C7">
        <w:rPr>
          <w:rFonts w:hint="eastAsia"/>
        </w:rPr>
        <w:t>Proposal 1:</w:t>
      </w:r>
      <w:r w:rsidRPr="00A94E9C">
        <w:rPr>
          <w:rFonts w:hint="eastAsia"/>
        </w:rPr>
        <w:t xml:space="preserve"> </w:t>
      </w:r>
      <w:r>
        <w:rPr>
          <w:rFonts w:hint="eastAsia"/>
        </w:rPr>
        <w:t>For in-band operation, NB-CRS always reuses 2-port ( port 0 and port 1) LTE CRS, and NB-CRS sequence is indicated via NB-PBCH.</w:t>
      </w:r>
    </w:p>
    <w:p w14:paraId="7133F034" w14:textId="77777777" w:rsidR="00436DC4" w:rsidRDefault="00436DC4" w:rsidP="00171A1F">
      <w:pPr>
        <w:pStyle w:val="ListParagraph"/>
        <w:numPr>
          <w:ilvl w:val="0"/>
          <w:numId w:val="90"/>
        </w:numPr>
        <w:spacing w:after="0"/>
        <w:ind w:left="714" w:hanging="357"/>
      </w:pPr>
      <w:r w:rsidRPr="00D669C7">
        <w:rPr>
          <w:rFonts w:hint="eastAsia"/>
        </w:rPr>
        <w:t xml:space="preserve">Proposal </w:t>
      </w:r>
      <w:r>
        <w:rPr>
          <w:rFonts w:hint="eastAsia"/>
        </w:rPr>
        <w:t>2</w:t>
      </w:r>
      <w:r w:rsidRPr="00D669C7">
        <w:rPr>
          <w:rFonts w:hint="eastAsia"/>
        </w:rPr>
        <w:t>:</w:t>
      </w:r>
      <w:r w:rsidRPr="00A94E9C">
        <w:rPr>
          <w:rFonts w:hint="eastAsia"/>
        </w:rPr>
        <w:t xml:space="preserve"> </w:t>
      </w:r>
      <w:r>
        <w:rPr>
          <w:rFonts w:hint="eastAsia"/>
        </w:rPr>
        <w:t xml:space="preserve">For </w:t>
      </w:r>
      <w:r w:rsidRPr="00FD0153">
        <w:rPr>
          <w:rFonts w:hint="eastAsia"/>
        </w:rPr>
        <w:t>Guard</w:t>
      </w:r>
      <w:r>
        <w:rPr>
          <w:rFonts w:hint="eastAsia"/>
          <w:lang w:eastAsia="zh-CN"/>
        </w:rPr>
        <w:t xml:space="preserve"> </w:t>
      </w:r>
      <w:r w:rsidRPr="00FD0153">
        <w:rPr>
          <w:rFonts w:hint="eastAsia"/>
        </w:rPr>
        <w:t>band</w:t>
      </w:r>
      <w:r>
        <w:rPr>
          <w:rFonts w:hint="eastAsia"/>
        </w:rPr>
        <w:t xml:space="preserve"> and </w:t>
      </w:r>
      <w:r w:rsidRPr="00FD0153">
        <w:rPr>
          <w:rFonts w:hint="eastAsia"/>
        </w:rPr>
        <w:t>Standalone</w:t>
      </w:r>
      <w:r>
        <w:rPr>
          <w:rFonts w:hint="eastAsia"/>
        </w:rPr>
        <w:t xml:space="preserve"> operation, NB-CRS reuses 2-port LTE CRS pattern and </w:t>
      </w:r>
      <w:r w:rsidRPr="00436DC4">
        <w:rPr>
          <w:rFonts w:hint="eastAsia"/>
          <w:color w:val="000000"/>
        </w:rPr>
        <w:t>NB-PBCH-specific RS sequence.</w:t>
      </w:r>
    </w:p>
    <w:p w14:paraId="506A2877" w14:textId="77777777" w:rsidR="00436DC4" w:rsidRPr="00436DC4" w:rsidRDefault="00436DC4" w:rsidP="00171A1F">
      <w:pPr>
        <w:pStyle w:val="ListParagraph"/>
        <w:numPr>
          <w:ilvl w:val="0"/>
          <w:numId w:val="90"/>
        </w:numPr>
        <w:spacing w:after="0"/>
        <w:ind w:left="714" w:hanging="357"/>
        <w:rPr>
          <w:color w:val="000000"/>
        </w:rPr>
      </w:pPr>
      <w:r w:rsidRPr="004D4143">
        <w:rPr>
          <w:rFonts w:hint="eastAsia"/>
        </w:rPr>
        <w:t xml:space="preserve">Proposal 3: </w:t>
      </w:r>
      <w:r w:rsidRPr="00436DC4">
        <w:rPr>
          <w:rFonts w:hint="eastAsia"/>
          <w:color w:val="000000"/>
        </w:rPr>
        <w:t>For guard band and standalone operation</w:t>
      </w:r>
      <w:r w:rsidRPr="00436DC4">
        <w:rPr>
          <w:rFonts w:hint="eastAsia"/>
          <w:color w:val="000000"/>
          <w:lang w:eastAsia="zh-CN"/>
        </w:rPr>
        <w:t>s</w:t>
      </w:r>
      <w:r w:rsidRPr="00436DC4">
        <w:rPr>
          <w:rFonts w:hint="eastAsia"/>
          <w:color w:val="000000"/>
        </w:rPr>
        <w:t>, NB-CRS would not be transmitted in OFDM symbols carrying NB-PSS/SSS signals.</w:t>
      </w:r>
    </w:p>
    <w:p w14:paraId="61B3D54F" w14:textId="77777777" w:rsidR="00436DC4" w:rsidRPr="00436DC4" w:rsidRDefault="00436DC4" w:rsidP="00171A1F">
      <w:pPr>
        <w:pStyle w:val="ListParagraph"/>
        <w:numPr>
          <w:ilvl w:val="0"/>
          <w:numId w:val="90"/>
        </w:numPr>
        <w:spacing w:after="0"/>
        <w:ind w:left="714" w:hanging="357"/>
        <w:rPr>
          <w:color w:val="000000"/>
        </w:rPr>
      </w:pPr>
      <w:r w:rsidRPr="00605DE0">
        <w:rPr>
          <w:rFonts w:hint="eastAsia"/>
        </w:rPr>
        <w:t xml:space="preserve">Proposal </w:t>
      </w:r>
      <w:r>
        <w:rPr>
          <w:rFonts w:hint="eastAsia"/>
        </w:rPr>
        <w:t>4</w:t>
      </w:r>
      <w:r w:rsidRPr="00605DE0">
        <w:rPr>
          <w:rFonts w:hint="eastAsia"/>
        </w:rPr>
        <w:t xml:space="preserve">: </w:t>
      </w:r>
      <w:r>
        <w:rPr>
          <w:rFonts w:hint="eastAsia"/>
        </w:rPr>
        <w:t xml:space="preserve">For in-band operation, when MBSFN subframes not used for MBMS transmission </w:t>
      </w:r>
      <w:r>
        <w:rPr>
          <w:rFonts w:hint="eastAsia"/>
          <w:lang w:eastAsia="zh-CN"/>
        </w:rPr>
        <w:t>are</w:t>
      </w:r>
      <w:r>
        <w:rPr>
          <w:rFonts w:hint="eastAsia"/>
        </w:rPr>
        <w:t xml:space="preserve"> used for </w:t>
      </w:r>
      <w:r w:rsidRPr="00436DC4">
        <w:rPr>
          <w:rFonts w:hint="eastAsia"/>
          <w:color w:val="000000"/>
        </w:rPr>
        <w:t>NB-PDCCH/NB-PDSCH transmission, NB-CRS would be transmitted</w:t>
      </w:r>
      <w:r w:rsidRPr="00436DC4">
        <w:rPr>
          <w:rFonts w:hint="eastAsia"/>
          <w:color w:val="000000"/>
          <w:lang w:eastAsia="zh-CN"/>
        </w:rPr>
        <w:t xml:space="preserve"> within NB-IOT narrowband</w:t>
      </w:r>
      <w:r w:rsidRPr="00436DC4">
        <w:rPr>
          <w:rFonts w:hint="eastAsia"/>
          <w:color w:val="000000"/>
        </w:rPr>
        <w:t>.</w:t>
      </w:r>
    </w:p>
    <w:p w14:paraId="5986A57C" w14:textId="77777777" w:rsidR="00436DC4" w:rsidRPr="001E522A" w:rsidRDefault="00436DC4" w:rsidP="00436DC4">
      <w:pPr>
        <w:rPr>
          <w:szCs w:val="20"/>
        </w:rPr>
      </w:pPr>
      <w:r w:rsidRPr="001142F3">
        <w:rPr>
          <w:b/>
          <w:szCs w:val="20"/>
        </w:rPr>
        <w:t xml:space="preserve">Decision: </w:t>
      </w:r>
      <w:r>
        <w:rPr>
          <w:szCs w:val="20"/>
        </w:rPr>
        <w:t>The document is noted</w:t>
      </w:r>
      <w:r w:rsidRPr="001142F3">
        <w:rPr>
          <w:szCs w:val="20"/>
        </w:rPr>
        <w:t>.</w:t>
      </w:r>
    </w:p>
    <w:p w14:paraId="1D87765E" w14:textId="77777777" w:rsidR="00436DC4" w:rsidRDefault="00436DC4">
      <w:pPr>
        <w:rPr>
          <w:szCs w:val="20"/>
          <w:lang w:eastAsia="ja-JP"/>
        </w:rPr>
      </w:pPr>
    </w:p>
    <w:p w14:paraId="5F7B5136" w14:textId="18E77BFB" w:rsidR="007029CF" w:rsidRDefault="007029CF">
      <w:pPr>
        <w:rPr>
          <w:szCs w:val="20"/>
          <w:lang w:eastAsia="ja-JP"/>
        </w:rPr>
      </w:pPr>
      <w:r>
        <w:rPr>
          <w:szCs w:val="20"/>
          <w:lang w:eastAsia="ja-JP"/>
        </w:rPr>
        <w:t>For NB-PDCCH/NB-PDSCH</w:t>
      </w:r>
    </w:p>
    <w:p w14:paraId="35B274C1" w14:textId="28CE1CCE" w:rsidR="007029CF" w:rsidRDefault="007029CF" w:rsidP="00171A1F">
      <w:pPr>
        <w:pStyle w:val="ListParagraph"/>
        <w:numPr>
          <w:ilvl w:val="0"/>
          <w:numId w:val="91"/>
        </w:numPr>
      </w:pPr>
      <w:r>
        <w:t>In</w:t>
      </w:r>
      <w:r w:rsidR="005E1456">
        <w:t>-</w:t>
      </w:r>
      <w:r>
        <w:t>band operation</w:t>
      </w:r>
    </w:p>
    <w:p w14:paraId="1A35E828" w14:textId="1F6DA22F" w:rsidR="007029CF" w:rsidRPr="007029CF" w:rsidRDefault="007029CF" w:rsidP="00171A1F">
      <w:pPr>
        <w:pStyle w:val="ListParagraph"/>
        <w:numPr>
          <w:ilvl w:val="1"/>
          <w:numId w:val="91"/>
        </w:numPr>
      </w:pPr>
      <w:r w:rsidRPr="007029CF">
        <w:t xml:space="preserve">LTE CRS only: </w:t>
      </w:r>
    </w:p>
    <w:p w14:paraId="32547414" w14:textId="085806BD" w:rsidR="007029CF" w:rsidRPr="007029CF" w:rsidRDefault="007029CF" w:rsidP="00171A1F">
      <w:pPr>
        <w:pStyle w:val="ListParagraph"/>
        <w:numPr>
          <w:ilvl w:val="1"/>
          <w:numId w:val="91"/>
        </w:numPr>
      </w:pPr>
      <w:r w:rsidRPr="007029CF">
        <w:t>N</w:t>
      </w:r>
      <w:r w:rsidR="002D266F">
        <w:t>B-RS only</w:t>
      </w:r>
      <w:r w:rsidRPr="007029CF">
        <w:t>:</w:t>
      </w:r>
      <w:r>
        <w:t xml:space="preserve"> Lenovo</w:t>
      </w:r>
      <w:r w:rsidR="00B1436B">
        <w:t>, LGE, Intel</w:t>
      </w:r>
      <w:r w:rsidR="002D266F">
        <w:t>, Interdigital</w:t>
      </w:r>
    </w:p>
    <w:p w14:paraId="30E54A0C" w14:textId="11DAA06B" w:rsidR="007029CF" w:rsidRDefault="007029CF" w:rsidP="00171A1F">
      <w:pPr>
        <w:pStyle w:val="ListParagraph"/>
        <w:numPr>
          <w:ilvl w:val="1"/>
          <w:numId w:val="91"/>
        </w:numPr>
      </w:pPr>
      <w:r w:rsidRPr="007029CF">
        <w:t xml:space="preserve">LTE CRS + </w:t>
      </w:r>
      <w:r w:rsidR="002D266F">
        <w:t>NB-</w:t>
      </w:r>
      <w:r w:rsidRPr="007029CF">
        <w:t>RS</w:t>
      </w:r>
      <w:r w:rsidR="002D266F">
        <w:t xml:space="preserve"> with conditional</w:t>
      </w:r>
      <w:r w:rsidRPr="007029CF">
        <w:t>: Ericsson, Nokia Networks</w:t>
      </w:r>
      <w:r w:rsidR="002D266F">
        <w:t>, Huawei, HiSilicon, ZTE, Samsung, ALU, ASB, Sony</w:t>
      </w:r>
    </w:p>
    <w:p w14:paraId="63E49BB6" w14:textId="15DFEFF7" w:rsidR="00B1436B" w:rsidRPr="007029CF" w:rsidRDefault="002D266F" w:rsidP="00171A1F">
      <w:pPr>
        <w:pStyle w:val="ListParagraph"/>
        <w:numPr>
          <w:ilvl w:val="1"/>
          <w:numId w:val="91"/>
        </w:numPr>
      </w:pPr>
      <w:r w:rsidRPr="007029CF">
        <w:t xml:space="preserve">LTE CRS + </w:t>
      </w:r>
      <w:r>
        <w:t>NB-</w:t>
      </w:r>
      <w:r w:rsidRPr="007029CF">
        <w:t>RS</w:t>
      </w:r>
      <w:r>
        <w:t>: LGE, Intel, Qualcomm, MediaTek</w:t>
      </w:r>
    </w:p>
    <w:p w14:paraId="5A0A1BC6" w14:textId="0633D7CB" w:rsidR="007029CF" w:rsidRDefault="007029CF" w:rsidP="00171A1F">
      <w:pPr>
        <w:pStyle w:val="ListParagraph"/>
        <w:numPr>
          <w:ilvl w:val="0"/>
          <w:numId w:val="91"/>
        </w:numPr>
      </w:pPr>
      <w:r>
        <w:t>Stand</w:t>
      </w:r>
      <w:r w:rsidR="005E1456">
        <w:t>-</w:t>
      </w:r>
      <w:r>
        <w:t>alone and guard-band operations</w:t>
      </w:r>
    </w:p>
    <w:p w14:paraId="50D85BBD" w14:textId="4B05A22F" w:rsidR="007029CF" w:rsidRPr="007029CF" w:rsidRDefault="007029CF" w:rsidP="00171A1F">
      <w:pPr>
        <w:pStyle w:val="ListParagraph"/>
        <w:numPr>
          <w:ilvl w:val="1"/>
          <w:numId w:val="91"/>
        </w:numPr>
      </w:pPr>
      <w:r w:rsidRPr="007029CF">
        <w:t xml:space="preserve">LTE CRS only: </w:t>
      </w:r>
      <w:r w:rsidR="002D266F">
        <w:t>ZTE, Nokia Networks</w:t>
      </w:r>
    </w:p>
    <w:p w14:paraId="17442F37" w14:textId="47D57622" w:rsidR="007029CF" w:rsidRPr="007029CF" w:rsidRDefault="002D266F" w:rsidP="00171A1F">
      <w:pPr>
        <w:pStyle w:val="ListParagraph"/>
        <w:numPr>
          <w:ilvl w:val="1"/>
          <w:numId w:val="91"/>
        </w:numPr>
      </w:pPr>
      <w:r w:rsidRPr="007029CF">
        <w:t>N</w:t>
      </w:r>
      <w:r>
        <w:t>B-RS only</w:t>
      </w:r>
      <w:r w:rsidR="007029CF" w:rsidRPr="007029CF">
        <w:t>:</w:t>
      </w:r>
      <w:r>
        <w:t xml:space="preserve"> Qualcomm, LGE, Intel, MediaTek, Samsung, Interdigital, Panasonic</w:t>
      </w:r>
    </w:p>
    <w:p w14:paraId="5C40770F" w14:textId="0600FF01" w:rsidR="00A2033B" w:rsidRDefault="003126B8" w:rsidP="00A2033B">
      <w:pPr>
        <w:rPr>
          <w:b/>
          <w:lang w:eastAsia="ja-JP"/>
        </w:rPr>
      </w:pPr>
      <w:hyperlink r:id="rId119" w:history="1">
        <w:r>
          <w:rPr>
            <w:rStyle w:val="Hyperlink"/>
            <w:b/>
            <w:lang w:eastAsia="ja-JP"/>
          </w:rPr>
          <w:t>R1-160027</w:t>
        </w:r>
      </w:hyperlink>
      <w:r w:rsidR="00A2033B" w:rsidRPr="00A2033B">
        <w:rPr>
          <w:b/>
          <w:lang w:eastAsia="ja-JP"/>
        </w:rPr>
        <w:tab/>
        <w:t>Downlink reference signal design</w:t>
      </w:r>
      <w:r w:rsidR="00A2033B" w:rsidRPr="00A2033B">
        <w:rPr>
          <w:b/>
          <w:lang w:eastAsia="ja-JP"/>
        </w:rPr>
        <w:tab/>
        <w:t>Huawei, HiSilicon</w:t>
      </w:r>
    </w:p>
    <w:p w14:paraId="2B59FEAC" w14:textId="77777777" w:rsidR="00F35A28" w:rsidRPr="00F35A28" w:rsidRDefault="00F35A28" w:rsidP="00171A1F">
      <w:pPr>
        <w:pStyle w:val="ListParagraph"/>
        <w:numPr>
          <w:ilvl w:val="0"/>
          <w:numId w:val="92"/>
        </w:numPr>
        <w:spacing w:after="0"/>
        <w:ind w:left="714" w:hanging="357"/>
        <w:rPr>
          <w:kern w:val="2"/>
          <w:lang w:eastAsia="zh-CN"/>
        </w:rPr>
      </w:pPr>
      <w:r w:rsidRPr="00F35A28">
        <w:rPr>
          <w:rFonts w:hint="eastAsia"/>
          <w:kern w:val="2"/>
          <w:lang w:eastAsia="zh-CN"/>
        </w:rPr>
        <w:t>T</w:t>
      </w:r>
      <w:r w:rsidRPr="00F35A28">
        <w:rPr>
          <w:kern w:val="2"/>
          <w:lang w:eastAsia="zh-CN"/>
        </w:rPr>
        <w:t>h</w:t>
      </w:r>
      <w:r w:rsidRPr="00F35A28">
        <w:rPr>
          <w:rFonts w:hint="eastAsia"/>
          <w:kern w:val="2"/>
          <w:lang w:eastAsia="zh-CN"/>
        </w:rPr>
        <w:t>e same resource mapping as LTE CRS is applied to the NB-IoT reference signal in standalone/guard-band operation modes;</w:t>
      </w:r>
    </w:p>
    <w:p w14:paraId="368BC907" w14:textId="77777777" w:rsidR="00F35A28" w:rsidRPr="00F35A28" w:rsidRDefault="00F35A28" w:rsidP="00171A1F">
      <w:pPr>
        <w:pStyle w:val="ListParagraph"/>
        <w:numPr>
          <w:ilvl w:val="0"/>
          <w:numId w:val="92"/>
        </w:numPr>
        <w:spacing w:after="0"/>
        <w:ind w:left="714" w:hanging="357"/>
        <w:rPr>
          <w:kern w:val="2"/>
          <w:lang w:eastAsia="zh-CN"/>
        </w:rPr>
      </w:pPr>
      <w:r w:rsidRPr="00F35A28">
        <w:rPr>
          <w:rFonts w:hint="eastAsia"/>
          <w:kern w:val="2"/>
          <w:lang w:eastAsia="zh-CN"/>
        </w:rPr>
        <w:t>A new reference signal mapped to non-LTE CRS REs is introduced at least for the decoding of NB-PBCH and NB-PDSCH</w:t>
      </w:r>
      <w:r w:rsidRPr="00F35A28">
        <w:rPr>
          <w:kern w:val="2"/>
          <w:lang w:eastAsia="zh-CN"/>
        </w:rPr>
        <w:t xml:space="preserve"> </w:t>
      </w:r>
      <w:r w:rsidRPr="00F35A28">
        <w:rPr>
          <w:rFonts w:hint="eastAsia"/>
          <w:kern w:val="2"/>
          <w:lang w:eastAsia="zh-CN"/>
        </w:rPr>
        <w:t>at low SINR in in-band operation mode.</w:t>
      </w:r>
    </w:p>
    <w:p w14:paraId="2BABE264" w14:textId="0DA16CCB" w:rsidR="00F35A28" w:rsidRDefault="00F35A28" w:rsidP="00F35A28">
      <w:pPr>
        <w:rPr>
          <w:lang w:eastAsia="zh-CN"/>
        </w:rPr>
      </w:pPr>
      <w:r>
        <w:rPr>
          <w:lang w:eastAsia="zh-CN"/>
        </w:rPr>
        <w:t>F</w:t>
      </w:r>
      <w:r w:rsidRPr="00F35A28">
        <w:rPr>
          <w:lang w:eastAsia="zh-CN"/>
        </w:rPr>
        <w:t>or further study if the same new reference signal is also used for the decoding of NB-PDCCH.</w:t>
      </w:r>
    </w:p>
    <w:p w14:paraId="7C18EFCA" w14:textId="554F05D1" w:rsidR="00F35A28" w:rsidRPr="00F35A28" w:rsidRDefault="00F35A28" w:rsidP="00171A1F">
      <w:pPr>
        <w:pStyle w:val="ListParagraph"/>
        <w:numPr>
          <w:ilvl w:val="0"/>
          <w:numId w:val="92"/>
        </w:numPr>
        <w:spacing w:after="0"/>
        <w:ind w:left="714" w:hanging="357"/>
        <w:rPr>
          <w:kern w:val="2"/>
          <w:lang w:eastAsia="zh-CN"/>
        </w:rPr>
      </w:pPr>
      <w:r w:rsidRPr="00F35A28">
        <w:rPr>
          <w:rFonts w:hint="eastAsia"/>
          <w:kern w:val="2"/>
          <w:lang w:eastAsia="zh-CN"/>
        </w:rPr>
        <w:t>The resource mapping of the NB-IoT new reference signal in in-band operation mode leans toward the last 11~13 OFDM symbols in normal CP case and 9~11 OFDM symbols in extended CP case.</w:t>
      </w:r>
    </w:p>
    <w:p w14:paraId="63B413F0" w14:textId="327DE41A" w:rsidR="00F35A28" w:rsidRPr="00F35A28" w:rsidRDefault="00F35A28" w:rsidP="00171A1F">
      <w:pPr>
        <w:pStyle w:val="ListParagraph"/>
        <w:numPr>
          <w:ilvl w:val="0"/>
          <w:numId w:val="92"/>
        </w:numPr>
        <w:spacing w:after="0"/>
        <w:ind w:left="714" w:hanging="357"/>
        <w:rPr>
          <w:kern w:val="2"/>
          <w:lang w:eastAsia="zh-CN"/>
        </w:rPr>
      </w:pPr>
      <w:r w:rsidRPr="00F35A28">
        <w:rPr>
          <w:rFonts w:hint="eastAsia"/>
          <w:kern w:val="2"/>
          <w:lang w:eastAsia="zh-CN"/>
        </w:rPr>
        <w:t>The same fixed sequence generator is applied to all reference signal types dedicated for NB-IoT in the three operation modes.</w:t>
      </w:r>
    </w:p>
    <w:p w14:paraId="70B60027" w14:textId="77777777" w:rsidR="00A2033B" w:rsidRPr="001E522A" w:rsidRDefault="00A2033B" w:rsidP="00A2033B">
      <w:pPr>
        <w:rPr>
          <w:szCs w:val="20"/>
        </w:rPr>
      </w:pPr>
      <w:r w:rsidRPr="001142F3">
        <w:rPr>
          <w:b/>
          <w:szCs w:val="20"/>
        </w:rPr>
        <w:t xml:space="preserve">Decision: </w:t>
      </w:r>
      <w:r>
        <w:rPr>
          <w:szCs w:val="20"/>
        </w:rPr>
        <w:t>The document is noted</w:t>
      </w:r>
      <w:r w:rsidRPr="001142F3">
        <w:rPr>
          <w:szCs w:val="20"/>
        </w:rPr>
        <w:t>.</w:t>
      </w:r>
    </w:p>
    <w:p w14:paraId="1A2023E1" w14:textId="77777777" w:rsidR="00A2033B" w:rsidRDefault="00A2033B">
      <w:pPr>
        <w:rPr>
          <w:szCs w:val="20"/>
          <w:lang w:eastAsia="ja-JP"/>
        </w:rPr>
      </w:pPr>
    </w:p>
    <w:p w14:paraId="4CE019BF" w14:textId="1C1C7B9D" w:rsidR="00F35A28" w:rsidRDefault="003126B8" w:rsidP="00F35A28">
      <w:pPr>
        <w:rPr>
          <w:b/>
          <w:lang w:eastAsia="ja-JP"/>
        </w:rPr>
      </w:pPr>
      <w:hyperlink r:id="rId120" w:history="1">
        <w:r>
          <w:rPr>
            <w:rStyle w:val="Hyperlink"/>
            <w:b/>
            <w:lang w:eastAsia="ja-JP"/>
          </w:rPr>
          <w:t>R1-160116</w:t>
        </w:r>
      </w:hyperlink>
      <w:r w:rsidR="00F35A28" w:rsidRPr="00F35A28">
        <w:rPr>
          <w:b/>
          <w:lang w:eastAsia="ja-JP"/>
        </w:rPr>
        <w:tab/>
        <w:t>RS design for NB-IoT downlink control and data transmissions</w:t>
      </w:r>
      <w:r w:rsidR="00F35A28" w:rsidRPr="00F35A28">
        <w:rPr>
          <w:b/>
          <w:lang w:eastAsia="ja-JP"/>
        </w:rPr>
        <w:tab/>
        <w:t>LG Electronics</w:t>
      </w:r>
    </w:p>
    <w:p w14:paraId="502F5056" w14:textId="7D6ECF80" w:rsidR="00F35A28" w:rsidRDefault="00F35A28" w:rsidP="00F35A28">
      <w:pPr>
        <w:rPr>
          <w:rFonts w:ascii="Times New Roman" w:hAnsi="Times New Roman"/>
          <w:szCs w:val="20"/>
          <w:lang w:eastAsia="ko-KR"/>
        </w:rPr>
      </w:pPr>
      <w:r>
        <w:rPr>
          <w:lang w:eastAsia="ko-KR"/>
        </w:rPr>
        <w:t>This contribution provides simulation results and observations, and proposes that a common NB-RS pattern based on CDM-ed CRS pattern is used in all scenarios. Furthermore, to enhance the performance, utilizing legacy CRS in inband scenarios is proposed.</w:t>
      </w:r>
    </w:p>
    <w:p w14:paraId="26D20765" w14:textId="77777777" w:rsidR="00F35A28" w:rsidRPr="001E522A" w:rsidRDefault="00F35A28" w:rsidP="00F35A28">
      <w:pPr>
        <w:rPr>
          <w:szCs w:val="20"/>
        </w:rPr>
      </w:pPr>
      <w:r w:rsidRPr="001142F3">
        <w:rPr>
          <w:b/>
          <w:szCs w:val="20"/>
        </w:rPr>
        <w:t xml:space="preserve">Decision: </w:t>
      </w:r>
      <w:r>
        <w:rPr>
          <w:szCs w:val="20"/>
        </w:rPr>
        <w:t>The document is noted</w:t>
      </w:r>
      <w:r w:rsidRPr="001142F3">
        <w:rPr>
          <w:szCs w:val="20"/>
        </w:rPr>
        <w:t>.</w:t>
      </w:r>
    </w:p>
    <w:p w14:paraId="62727146" w14:textId="77777777" w:rsidR="00F35A28" w:rsidRPr="0049155E" w:rsidRDefault="00F35A28">
      <w:pPr>
        <w:rPr>
          <w:szCs w:val="20"/>
          <w:lang w:eastAsia="ja-JP"/>
        </w:rPr>
      </w:pPr>
    </w:p>
    <w:p w14:paraId="3CE8E9A4" w14:textId="77777777" w:rsidR="0049155E" w:rsidRPr="0049155E" w:rsidRDefault="0049155E" w:rsidP="0049155E">
      <w:pPr>
        <w:rPr>
          <w:rFonts w:eastAsia="MS Mincho"/>
          <w:highlight w:val="yellow"/>
          <w:lang w:eastAsia="ja-JP"/>
        </w:rPr>
      </w:pPr>
      <w:r w:rsidRPr="0049155E">
        <w:rPr>
          <w:rFonts w:eastAsia="MS Mincho" w:hint="eastAsia"/>
          <w:highlight w:val="green"/>
          <w:lang w:eastAsia="ja-JP"/>
        </w:rPr>
        <w:t>Agreements:</w:t>
      </w:r>
    </w:p>
    <w:p w14:paraId="23B34573" w14:textId="77777777" w:rsidR="0049155E" w:rsidRPr="002225A7" w:rsidRDefault="0049155E" w:rsidP="00171A1F">
      <w:pPr>
        <w:numPr>
          <w:ilvl w:val="0"/>
          <w:numId w:val="96"/>
        </w:numPr>
        <w:rPr>
          <w:rFonts w:eastAsia="MS Mincho"/>
          <w:lang w:eastAsia="ja-JP"/>
        </w:rPr>
      </w:pPr>
      <w:r w:rsidRPr="002225A7">
        <w:rPr>
          <w:rFonts w:eastAsia="MS Mincho" w:hint="eastAsia"/>
          <w:lang w:eastAsia="ja-JP"/>
        </w:rPr>
        <w:t>At least NB-RS is always present and always used for single antenna port and 2 antenna ports transmission schemes</w:t>
      </w:r>
    </w:p>
    <w:p w14:paraId="2F7C1CA7" w14:textId="77777777" w:rsidR="0049155E" w:rsidRPr="002225A7" w:rsidRDefault="0049155E" w:rsidP="00171A1F">
      <w:pPr>
        <w:numPr>
          <w:ilvl w:val="1"/>
          <w:numId w:val="96"/>
        </w:numPr>
        <w:rPr>
          <w:rFonts w:eastAsia="MS Mincho"/>
          <w:lang w:eastAsia="ja-JP"/>
        </w:rPr>
      </w:pPr>
      <w:r w:rsidRPr="002225A7">
        <w:rPr>
          <w:rFonts w:eastAsia="MS Mincho" w:hint="eastAsia"/>
          <w:lang w:eastAsia="ja-JP"/>
        </w:rPr>
        <w:t>FFS: A</w:t>
      </w:r>
      <w:r w:rsidRPr="002225A7">
        <w:rPr>
          <w:rFonts w:eastAsia="MS Mincho"/>
          <w:lang w:eastAsia="ja-JP"/>
        </w:rPr>
        <w:t>d</w:t>
      </w:r>
      <w:r w:rsidRPr="002225A7">
        <w:rPr>
          <w:rFonts w:eastAsia="MS Mincho" w:hint="eastAsia"/>
          <w:lang w:eastAsia="ja-JP"/>
        </w:rPr>
        <w:t>ditional utilization of LTE CRS in in-band operation mode</w:t>
      </w:r>
    </w:p>
    <w:p w14:paraId="4763FE45" w14:textId="77777777" w:rsidR="0049155E" w:rsidRPr="00FE45B1" w:rsidRDefault="0049155E" w:rsidP="00171A1F">
      <w:pPr>
        <w:numPr>
          <w:ilvl w:val="0"/>
          <w:numId w:val="96"/>
        </w:numPr>
        <w:rPr>
          <w:rFonts w:eastAsia="MS Mincho"/>
          <w:szCs w:val="20"/>
          <w:lang w:eastAsia="ja-JP"/>
        </w:rPr>
      </w:pPr>
      <w:r w:rsidRPr="00FE45B1">
        <w:rPr>
          <w:rFonts w:eastAsia="MS Mincho" w:hint="eastAsia"/>
          <w:szCs w:val="20"/>
          <w:lang w:eastAsia="ja-JP"/>
        </w:rPr>
        <w:t>For NB-PDCCH/NB-PDSCH,</w:t>
      </w:r>
    </w:p>
    <w:p w14:paraId="621E8178" w14:textId="77777777" w:rsidR="0049155E" w:rsidRPr="00FE45B1" w:rsidRDefault="0049155E" w:rsidP="00171A1F">
      <w:pPr>
        <w:numPr>
          <w:ilvl w:val="1"/>
          <w:numId w:val="96"/>
        </w:numPr>
        <w:rPr>
          <w:rFonts w:eastAsia="MS Mincho"/>
          <w:szCs w:val="20"/>
          <w:lang w:eastAsia="ja-JP"/>
        </w:rPr>
      </w:pPr>
      <w:r w:rsidRPr="00FE45B1">
        <w:rPr>
          <w:rFonts w:eastAsia="MS Mincho" w:hint="eastAsia"/>
          <w:szCs w:val="20"/>
          <w:lang w:eastAsia="ja-JP"/>
        </w:rPr>
        <w:lastRenderedPageBreak/>
        <w:t>In-band operation</w:t>
      </w:r>
    </w:p>
    <w:p w14:paraId="4759C1B8" w14:textId="77777777" w:rsidR="0049155E" w:rsidRDefault="0049155E" w:rsidP="00171A1F">
      <w:pPr>
        <w:numPr>
          <w:ilvl w:val="2"/>
          <w:numId w:val="96"/>
        </w:numPr>
        <w:rPr>
          <w:rFonts w:eastAsia="MS Mincho"/>
          <w:szCs w:val="20"/>
          <w:lang w:eastAsia="ja-JP"/>
        </w:rPr>
      </w:pPr>
      <w:r>
        <w:rPr>
          <w:rFonts w:eastAsia="MS Mincho" w:hint="eastAsia"/>
          <w:szCs w:val="20"/>
          <w:lang w:eastAsia="ja-JP"/>
        </w:rPr>
        <w:t>NB-RS is present without condition</w:t>
      </w:r>
    </w:p>
    <w:p w14:paraId="5969839D" w14:textId="77777777" w:rsidR="0049155E" w:rsidRPr="00FE45B1" w:rsidRDefault="0049155E" w:rsidP="00171A1F">
      <w:pPr>
        <w:numPr>
          <w:ilvl w:val="1"/>
          <w:numId w:val="96"/>
        </w:numPr>
        <w:rPr>
          <w:rFonts w:eastAsia="MS Mincho"/>
          <w:szCs w:val="20"/>
          <w:lang w:eastAsia="ja-JP"/>
        </w:rPr>
      </w:pPr>
      <w:r w:rsidRPr="00FE45B1">
        <w:rPr>
          <w:rFonts w:eastAsia="MS Mincho" w:hint="eastAsia"/>
          <w:szCs w:val="20"/>
          <w:lang w:eastAsia="ja-JP"/>
        </w:rPr>
        <w:t>Stand-alone and guard-band operations</w:t>
      </w:r>
    </w:p>
    <w:p w14:paraId="3FEAFAB9" w14:textId="77777777" w:rsidR="0049155E" w:rsidRDefault="0049155E" w:rsidP="00171A1F">
      <w:pPr>
        <w:numPr>
          <w:ilvl w:val="2"/>
          <w:numId w:val="96"/>
        </w:numPr>
        <w:rPr>
          <w:rFonts w:eastAsia="MS Mincho"/>
          <w:szCs w:val="20"/>
          <w:lang w:eastAsia="ja-JP"/>
        </w:rPr>
      </w:pPr>
      <w:r w:rsidRPr="00FE45B1">
        <w:rPr>
          <w:rFonts w:eastAsia="MS Mincho"/>
          <w:szCs w:val="20"/>
          <w:lang w:eastAsia="ja-JP"/>
        </w:rPr>
        <w:t>O</w:t>
      </w:r>
      <w:r w:rsidRPr="00FE45B1">
        <w:rPr>
          <w:rFonts w:eastAsia="MS Mincho" w:hint="eastAsia"/>
          <w:szCs w:val="20"/>
          <w:lang w:eastAsia="ja-JP"/>
        </w:rPr>
        <w:t xml:space="preserve">nly </w:t>
      </w:r>
      <w:r>
        <w:rPr>
          <w:rFonts w:eastAsia="MS Mincho" w:hint="eastAsia"/>
          <w:szCs w:val="20"/>
          <w:lang w:eastAsia="ja-JP"/>
        </w:rPr>
        <w:t>NB-RS is used</w:t>
      </w:r>
    </w:p>
    <w:p w14:paraId="34A15922" w14:textId="77777777" w:rsidR="0049155E" w:rsidRPr="009E7E79" w:rsidRDefault="0049155E" w:rsidP="0049155E">
      <w:pPr>
        <w:rPr>
          <w:rFonts w:eastAsia="MS Mincho"/>
          <w:szCs w:val="20"/>
          <w:lang w:eastAsia="ja-JP"/>
        </w:rPr>
      </w:pPr>
    </w:p>
    <w:p w14:paraId="2CE54398" w14:textId="77777777" w:rsidR="0049155E" w:rsidRPr="009E7E79" w:rsidRDefault="0049155E" w:rsidP="0049155E">
      <w:pPr>
        <w:rPr>
          <w:rFonts w:eastAsia="MS Mincho"/>
          <w:lang w:eastAsia="ja-JP"/>
        </w:rPr>
      </w:pPr>
      <w:r w:rsidRPr="009E7E79">
        <w:rPr>
          <w:rFonts w:eastAsia="MS Mincho" w:hint="eastAsia"/>
          <w:lang w:eastAsia="ja-JP"/>
        </w:rPr>
        <w:t>Possible agreements:</w:t>
      </w:r>
    </w:p>
    <w:p w14:paraId="725EFAAD" w14:textId="77777777" w:rsidR="0049155E" w:rsidRPr="009E7E79" w:rsidRDefault="0049155E" w:rsidP="009E7E79">
      <w:pPr>
        <w:numPr>
          <w:ilvl w:val="0"/>
          <w:numId w:val="109"/>
        </w:numPr>
        <w:rPr>
          <w:rFonts w:eastAsia="MS Mincho"/>
          <w:lang w:eastAsia="ja-JP"/>
        </w:rPr>
      </w:pPr>
      <w:r w:rsidRPr="009E7E79">
        <w:rPr>
          <w:rFonts w:eastAsia="MS Mincho" w:hint="eastAsia"/>
          <w:lang w:eastAsia="ja-JP"/>
        </w:rPr>
        <w:t>Alt. 1: Only one NB-RS pattern is introduced per antenna port</w:t>
      </w:r>
    </w:p>
    <w:p w14:paraId="40C3C498" w14:textId="77777777" w:rsidR="0049155E" w:rsidRPr="009E7E79" w:rsidRDefault="0049155E" w:rsidP="009E7E79">
      <w:pPr>
        <w:numPr>
          <w:ilvl w:val="0"/>
          <w:numId w:val="109"/>
        </w:numPr>
        <w:rPr>
          <w:rFonts w:eastAsia="MS Mincho"/>
          <w:lang w:eastAsia="ja-JP"/>
        </w:rPr>
      </w:pPr>
      <w:r w:rsidRPr="009E7E79">
        <w:rPr>
          <w:rFonts w:eastAsia="MS Mincho" w:hint="eastAsia"/>
          <w:lang w:eastAsia="ja-JP"/>
        </w:rPr>
        <w:t>Alt. 2: Common NB-RS pattern is introduced per antenna port for NB-PBCH in all operation modes and the same NB-RS pattern is used per antenna port for other channels for stand-alone and guard-band operations</w:t>
      </w:r>
    </w:p>
    <w:p w14:paraId="3159DDE7" w14:textId="77777777" w:rsidR="0049155E" w:rsidRPr="009E7E79" w:rsidRDefault="0049155E" w:rsidP="009E7E79">
      <w:pPr>
        <w:numPr>
          <w:ilvl w:val="1"/>
          <w:numId w:val="109"/>
        </w:numPr>
        <w:rPr>
          <w:rFonts w:eastAsia="MS Mincho"/>
          <w:lang w:eastAsia="ja-JP"/>
        </w:rPr>
      </w:pPr>
      <w:r w:rsidRPr="009E7E79">
        <w:rPr>
          <w:rFonts w:eastAsia="MS Mincho" w:hint="eastAsia"/>
          <w:lang w:eastAsia="ja-JP"/>
        </w:rPr>
        <w:t>FFS: the same NB-RS pattern is used per antenna port for other channels for in-band operation case</w:t>
      </w:r>
    </w:p>
    <w:p w14:paraId="5FA2A2DC" w14:textId="77777777" w:rsidR="0049155E" w:rsidRPr="009E7E79" w:rsidRDefault="0049155E" w:rsidP="009E7E79">
      <w:pPr>
        <w:numPr>
          <w:ilvl w:val="0"/>
          <w:numId w:val="109"/>
        </w:numPr>
        <w:rPr>
          <w:rFonts w:eastAsia="MS Mincho"/>
          <w:lang w:eastAsia="ja-JP"/>
        </w:rPr>
      </w:pPr>
      <w:r w:rsidRPr="009E7E79">
        <w:rPr>
          <w:rFonts w:eastAsia="MS Mincho" w:hint="eastAsia"/>
          <w:lang w:eastAsia="ja-JP"/>
        </w:rPr>
        <w:t xml:space="preserve">Alt. 3: Multiple NB-RS </w:t>
      </w:r>
      <w:r w:rsidRPr="009E7E79">
        <w:rPr>
          <w:rFonts w:eastAsia="MS Mincho"/>
          <w:lang w:eastAsia="ja-JP"/>
        </w:rPr>
        <w:t>patterns</w:t>
      </w:r>
      <w:r w:rsidRPr="009E7E79">
        <w:rPr>
          <w:rFonts w:eastAsia="MS Mincho" w:hint="eastAsia"/>
          <w:lang w:eastAsia="ja-JP"/>
        </w:rPr>
        <w:t xml:space="preserve"> are introduced per antenna port</w:t>
      </w:r>
    </w:p>
    <w:p w14:paraId="7D4EB7BF" w14:textId="77777777" w:rsidR="0049155E" w:rsidRPr="009E7E79" w:rsidRDefault="0049155E" w:rsidP="009E7E79">
      <w:pPr>
        <w:numPr>
          <w:ilvl w:val="2"/>
          <w:numId w:val="109"/>
        </w:numPr>
        <w:rPr>
          <w:rFonts w:eastAsia="MS Mincho"/>
          <w:lang w:eastAsia="ja-JP"/>
        </w:rPr>
      </w:pPr>
      <w:r w:rsidRPr="009E7E79">
        <w:rPr>
          <w:rFonts w:eastAsia="MS Mincho" w:hint="eastAsia"/>
          <w:lang w:eastAsia="ja-JP"/>
        </w:rPr>
        <w:t>It means that NB-RS sometimes equals to the LTE CRS</w:t>
      </w:r>
    </w:p>
    <w:p w14:paraId="4FEC14D2" w14:textId="77777777" w:rsidR="0049155E" w:rsidRPr="009E7E79" w:rsidRDefault="0049155E" w:rsidP="0049155E">
      <w:pPr>
        <w:rPr>
          <w:rFonts w:eastAsia="MS Mincho"/>
          <w:lang w:eastAsia="ja-JP"/>
        </w:rPr>
      </w:pPr>
      <w:r w:rsidRPr="009E7E79">
        <w:rPr>
          <w:rFonts w:eastAsia="MS Mincho" w:hint="eastAsia"/>
          <w:lang w:eastAsia="ja-JP"/>
        </w:rPr>
        <w:t>Possible agreements:</w:t>
      </w:r>
    </w:p>
    <w:p w14:paraId="2EE78EA3" w14:textId="77777777" w:rsidR="0049155E" w:rsidRPr="009E7E79" w:rsidRDefault="0049155E" w:rsidP="009E7E79">
      <w:pPr>
        <w:numPr>
          <w:ilvl w:val="0"/>
          <w:numId w:val="111"/>
        </w:numPr>
        <w:rPr>
          <w:rFonts w:eastAsia="MS Mincho"/>
          <w:lang w:eastAsia="ja-JP"/>
        </w:rPr>
      </w:pPr>
      <w:r w:rsidRPr="009E7E79">
        <w:rPr>
          <w:rFonts w:eastAsia="MS Mincho" w:hint="eastAsia"/>
          <w:lang w:eastAsia="ja-JP"/>
        </w:rPr>
        <w:t>A common NB-RS is used in NB-PDCCH, NB-PDSCH, and NB-PBCH in all operation modes</w:t>
      </w:r>
    </w:p>
    <w:p w14:paraId="0457CE99" w14:textId="77777777" w:rsidR="0049155E" w:rsidRPr="009E7E79" w:rsidRDefault="0049155E" w:rsidP="009E7E79">
      <w:pPr>
        <w:numPr>
          <w:ilvl w:val="1"/>
          <w:numId w:val="111"/>
        </w:numPr>
        <w:rPr>
          <w:rFonts w:eastAsia="MS Mincho"/>
          <w:lang w:eastAsia="ja-JP"/>
        </w:rPr>
      </w:pPr>
      <w:r w:rsidRPr="009E7E79">
        <w:rPr>
          <w:rFonts w:eastAsia="MS Mincho" w:hint="eastAsia"/>
          <w:lang w:eastAsia="ja-JP"/>
        </w:rPr>
        <w:t>FFS: A</w:t>
      </w:r>
      <w:r w:rsidRPr="009E7E79">
        <w:rPr>
          <w:rFonts w:eastAsia="MS Mincho"/>
          <w:lang w:eastAsia="ja-JP"/>
        </w:rPr>
        <w:t>d</w:t>
      </w:r>
      <w:r w:rsidRPr="009E7E79">
        <w:rPr>
          <w:rFonts w:eastAsia="MS Mincho" w:hint="eastAsia"/>
          <w:lang w:eastAsia="ja-JP"/>
        </w:rPr>
        <w:t>ditional utilization of LTE CRS in in-band operation mode</w:t>
      </w:r>
    </w:p>
    <w:p w14:paraId="379D6CB8" w14:textId="77777777" w:rsidR="0049155E" w:rsidRPr="00D26C5D" w:rsidRDefault="0049155E" w:rsidP="0049155E">
      <w:pPr>
        <w:rPr>
          <w:rFonts w:eastAsia="MS Mincho"/>
          <w:szCs w:val="20"/>
          <w:lang w:eastAsia="ja-JP"/>
        </w:rPr>
      </w:pPr>
    </w:p>
    <w:p w14:paraId="2D609DF8" w14:textId="77777777" w:rsidR="0049155E" w:rsidRDefault="0049155E" w:rsidP="0049155E">
      <w:pPr>
        <w:rPr>
          <w:szCs w:val="20"/>
          <w:lang w:eastAsia="ja-JP"/>
        </w:rPr>
      </w:pPr>
    </w:p>
    <w:p w14:paraId="21BA90CF" w14:textId="0D521DF5" w:rsidR="00587036" w:rsidRPr="0020732B" w:rsidRDefault="00587036" w:rsidP="006444A9">
      <w:r>
        <w:t>Not treated.</w:t>
      </w:r>
    </w:p>
    <w:p w14:paraId="03194CDF" w14:textId="3DE65A23" w:rsidR="00551478" w:rsidRDefault="003126B8" w:rsidP="006444A9">
      <w:pPr>
        <w:rPr>
          <w:lang w:eastAsia="ja-JP"/>
        </w:rPr>
      </w:pPr>
      <w:hyperlink r:id="rId121" w:history="1">
        <w:r>
          <w:rPr>
            <w:rStyle w:val="Hyperlink"/>
            <w:lang w:eastAsia="ja-JP"/>
          </w:rPr>
          <w:t>R1-160001</w:t>
        </w:r>
      </w:hyperlink>
      <w:r w:rsidR="00551478">
        <w:rPr>
          <w:lang w:eastAsia="ja-JP"/>
        </w:rPr>
        <w:tab/>
        <w:t>Downlink reference signal design for NB-IoT</w:t>
      </w:r>
      <w:r w:rsidR="00551478">
        <w:rPr>
          <w:lang w:eastAsia="ja-JP"/>
        </w:rPr>
        <w:tab/>
        <w:t>Nokia Networks</w:t>
      </w:r>
    </w:p>
    <w:p w14:paraId="3BAF94A2" w14:textId="69A95405" w:rsidR="00551478" w:rsidRDefault="003126B8" w:rsidP="006444A9">
      <w:pPr>
        <w:rPr>
          <w:lang w:eastAsia="ja-JP"/>
        </w:rPr>
      </w:pPr>
      <w:hyperlink r:id="rId122" w:history="1">
        <w:r>
          <w:rPr>
            <w:rStyle w:val="Hyperlink"/>
            <w:lang w:eastAsia="ja-JP"/>
          </w:rPr>
          <w:t>R1-160068</w:t>
        </w:r>
      </w:hyperlink>
      <w:r w:rsidR="00551478">
        <w:rPr>
          <w:lang w:eastAsia="ja-JP"/>
        </w:rPr>
        <w:tab/>
        <w:t>Design considerations for DL Reference Signals</w:t>
      </w:r>
      <w:r w:rsidR="00551478">
        <w:rPr>
          <w:lang w:eastAsia="ja-JP"/>
        </w:rPr>
        <w:tab/>
        <w:t>Indian Institute of Tech (H),CEWiT, Reliance-jio</w:t>
      </w:r>
    </w:p>
    <w:p w14:paraId="62C57482" w14:textId="5C45E897" w:rsidR="00551478" w:rsidRDefault="003126B8" w:rsidP="006444A9">
      <w:pPr>
        <w:rPr>
          <w:lang w:eastAsia="ja-JP"/>
        </w:rPr>
      </w:pPr>
      <w:hyperlink r:id="rId123" w:history="1">
        <w:r>
          <w:rPr>
            <w:rStyle w:val="Hyperlink"/>
            <w:lang w:eastAsia="ja-JP"/>
          </w:rPr>
          <w:t>R1-160083</w:t>
        </w:r>
      </w:hyperlink>
      <w:r w:rsidR="00551478">
        <w:rPr>
          <w:lang w:eastAsia="ja-JP"/>
        </w:rPr>
        <w:tab/>
        <w:t>NB-IoT - DL reference signals</w:t>
      </w:r>
      <w:r w:rsidR="00551478">
        <w:rPr>
          <w:lang w:eastAsia="ja-JP"/>
        </w:rPr>
        <w:tab/>
        <w:t>Ericsson</w:t>
      </w:r>
    </w:p>
    <w:p w14:paraId="228B4DAD" w14:textId="06407E69" w:rsidR="00551478" w:rsidRDefault="003126B8" w:rsidP="006444A9">
      <w:pPr>
        <w:rPr>
          <w:lang w:eastAsia="ja-JP"/>
        </w:rPr>
      </w:pPr>
      <w:hyperlink r:id="rId124" w:history="1">
        <w:r>
          <w:rPr>
            <w:rStyle w:val="Hyperlink"/>
            <w:lang w:eastAsia="ja-JP"/>
          </w:rPr>
          <w:t>R1-160106</w:t>
        </w:r>
      </w:hyperlink>
      <w:r w:rsidR="00551478">
        <w:rPr>
          <w:lang w:eastAsia="ja-JP"/>
        </w:rPr>
        <w:tab/>
        <w:t>Reference Signal Design</w:t>
      </w:r>
      <w:r w:rsidR="00551478">
        <w:rPr>
          <w:lang w:eastAsia="ja-JP"/>
        </w:rPr>
        <w:tab/>
        <w:t>Qualcomm Inc.</w:t>
      </w:r>
    </w:p>
    <w:p w14:paraId="192AB116" w14:textId="0ED7405D" w:rsidR="00551478" w:rsidRDefault="003126B8" w:rsidP="006444A9">
      <w:pPr>
        <w:rPr>
          <w:lang w:eastAsia="ja-JP"/>
        </w:rPr>
      </w:pPr>
      <w:hyperlink r:id="rId125" w:history="1">
        <w:r>
          <w:rPr>
            <w:rStyle w:val="Hyperlink"/>
            <w:lang w:eastAsia="ja-JP"/>
          </w:rPr>
          <w:t>R1-160120</w:t>
        </w:r>
      </w:hyperlink>
      <w:r w:rsidR="00551478">
        <w:rPr>
          <w:lang w:eastAsia="ja-JP"/>
        </w:rPr>
        <w:tab/>
        <w:t>Reference signals for narrowband IoT downlink channels</w:t>
      </w:r>
      <w:r w:rsidR="00551478">
        <w:rPr>
          <w:lang w:eastAsia="ja-JP"/>
        </w:rPr>
        <w:tab/>
        <w:t>Lenovo (Beijing) Ltd</w:t>
      </w:r>
    </w:p>
    <w:p w14:paraId="28DD3F09" w14:textId="5B839315" w:rsidR="00551478" w:rsidRDefault="003126B8" w:rsidP="006444A9">
      <w:pPr>
        <w:rPr>
          <w:lang w:eastAsia="ja-JP"/>
        </w:rPr>
      </w:pPr>
      <w:hyperlink r:id="rId126" w:history="1">
        <w:r>
          <w:rPr>
            <w:rStyle w:val="Hyperlink"/>
            <w:lang w:eastAsia="ja-JP"/>
          </w:rPr>
          <w:t>R1-160142</w:t>
        </w:r>
      </w:hyperlink>
      <w:r w:rsidR="00551478">
        <w:rPr>
          <w:lang w:eastAsia="ja-JP"/>
        </w:rPr>
        <w:tab/>
        <w:t>Downlink Reference Signal Design</w:t>
      </w:r>
      <w:r w:rsidR="00551478">
        <w:rPr>
          <w:lang w:eastAsia="ja-JP"/>
        </w:rPr>
        <w:tab/>
        <w:t>Samsung</w:t>
      </w:r>
    </w:p>
    <w:p w14:paraId="7419FA7C" w14:textId="4DFCC90E" w:rsidR="00551478" w:rsidRDefault="003126B8" w:rsidP="006444A9">
      <w:pPr>
        <w:rPr>
          <w:lang w:eastAsia="ja-JP"/>
        </w:rPr>
      </w:pPr>
      <w:hyperlink r:id="rId127" w:history="1">
        <w:r>
          <w:rPr>
            <w:rStyle w:val="Hyperlink"/>
            <w:lang w:eastAsia="ja-JP"/>
          </w:rPr>
          <w:t>R1-160147</w:t>
        </w:r>
      </w:hyperlink>
      <w:r w:rsidR="00551478">
        <w:rPr>
          <w:lang w:eastAsia="ja-JP"/>
        </w:rPr>
        <w:tab/>
        <w:t>RS design for NB-IoT</w:t>
      </w:r>
      <w:r w:rsidR="00551478">
        <w:rPr>
          <w:lang w:eastAsia="ja-JP"/>
        </w:rPr>
        <w:tab/>
        <w:t>CATT</w:t>
      </w:r>
    </w:p>
    <w:p w14:paraId="01DE516A" w14:textId="54746D11" w:rsidR="00551478" w:rsidRDefault="003126B8" w:rsidP="006444A9">
      <w:pPr>
        <w:rPr>
          <w:lang w:eastAsia="ja-JP"/>
        </w:rPr>
      </w:pPr>
      <w:hyperlink r:id="rId128" w:history="1">
        <w:r>
          <w:rPr>
            <w:rStyle w:val="Hyperlink"/>
            <w:lang w:eastAsia="ja-JP"/>
          </w:rPr>
          <w:t>R1-160160</w:t>
        </w:r>
      </w:hyperlink>
      <w:r w:rsidR="00551478">
        <w:rPr>
          <w:lang w:eastAsia="ja-JP"/>
        </w:rPr>
        <w:tab/>
        <w:t>Transmission scheme and reference signals design for NB-IoT</w:t>
      </w:r>
      <w:r w:rsidR="00551478">
        <w:rPr>
          <w:lang w:eastAsia="ja-JP"/>
        </w:rPr>
        <w:tab/>
        <w:t>MediaTek Inc.</w:t>
      </w:r>
    </w:p>
    <w:p w14:paraId="45AB9489" w14:textId="7060C6AE" w:rsidR="00551478" w:rsidRDefault="003126B8" w:rsidP="006444A9">
      <w:pPr>
        <w:rPr>
          <w:lang w:eastAsia="ja-JP"/>
        </w:rPr>
      </w:pPr>
      <w:hyperlink r:id="rId129" w:history="1">
        <w:r>
          <w:rPr>
            <w:rStyle w:val="Hyperlink"/>
            <w:lang w:eastAsia="ja-JP"/>
          </w:rPr>
          <w:t>R1-160161</w:t>
        </w:r>
      </w:hyperlink>
      <w:r w:rsidR="00551478">
        <w:rPr>
          <w:lang w:eastAsia="ja-JP"/>
        </w:rPr>
        <w:tab/>
        <w:t>Discussion on the reference signal design for NB-IoT</w:t>
      </w:r>
      <w:r w:rsidR="00551478">
        <w:rPr>
          <w:lang w:eastAsia="ja-JP"/>
        </w:rPr>
        <w:tab/>
        <w:t>Spreadtrum Communications</w:t>
      </w:r>
    </w:p>
    <w:p w14:paraId="63FCAE1C" w14:textId="21DF252B" w:rsidR="006444A9" w:rsidRPr="006444A9" w:rsidRDefault="003126B8" w:rsidP="006444A9">
      <w:pPr>
        <w:rPr>
          <w:lang w:eastAsia="ja-JP"/>
        </w:rPr>
      </w:pPr>
      <w:hyperlink r:id="rId130" w:history="1">
        <w:r>
          <w:rPr>
            <w:rStyle w:val="Hyperlink"/>
            <w:lang w:eastAsia="ja-JP"/>
          </w:rPr>
          <w:t>R1-160177</w:t>
        </w:r>
      </w:hyperlink>
      <w:r w:rsidR="00551478">
        <w:rPr>
          <w:lang w:eastAsia="ja-JP"/>
        </w:rPr>
        <w:tab/>
        <w:t>Considerations on Reference Signals in NB-IoT</w:t>
      </w:r>
      <w:r w:rsidR="00551478">
        <w:rPr>
          <w:lang w:eastAsia="ja-JP"/>
        </w:rPr>
        <w:tab/>
        <w:t>Sony Corporation</w:t>
      </w:r>
    </w:p>
    <w:p w14:paraId="3DFC260E" w14:textId="77777777" w:rsidR="008755AE" w:rsidRDefault="008755AE" w:rsidP="008755AE">
      <w:pPr>
        <w:pStyle w:val="Heading4"/>
        <w:rPr>
          <w:rFonts w:eastAsia="MS Mincho"/>
          <w:lang w:eastAsia="ja-JP"/>
        </w:rPr>
      </w:pPr>
      <w:bookmarkStart w:id="27" w:name="_Toc442903757"/>
      <w:r w:rsidRPr="00CF2805">
        <w:rPr>
          <w:rFonts w:eastAsia="MS Mincho" w:hint="eastAsia"/>
          <w:lang w:eastAsia="ja-JP"/>
        </w:rPr>
        <w:t>Other</w:t>
      </w:r>
      <w:bookmarkEnd w:id="27"/>
    </w:p>
    <w:p w14:paraId="6A5C5924" w14:textId="286178D0" w:rsidR="00BB6C2A" w:rsidRPr="00BB6C2A" w:rsidRDefault="003126B8" w:rsidP="00BB6C2A">
      <w:pPr>
        <w:rPr>
          <w:b/>
          <w:lang w:eastAsia="ja-JP"/>
        </w:rPr>
      </w:pPr>
      <w:hyperlink r:id="rId131" w:history="1">
        <w:r>
          <w:rPr>
            <w:rStyle w:val="Hyperlink"/>
            <w:b/>
            <w:lang w:eastAsia="ja-JP"/>
          </w:rPr>
          <w:t>R1-160052</w:t>
        </w:r>
      </w:hyperlink>
      <w:r w:rsidR="00BB6C2A" w:rsidRPr="00BB6C2A">
        <w:rPr>
          <w:b/>
          <w:lang w:eastAsia="ja-JP"/>
        </w:rPr>
        <w:tab/>
        <w:t>Summary of channel raster email discussion</w:t>
      </w:r>
      <w:r w:rsidR="00BB6C2A" w:rsidRPr="00BB6C2A">
        <w:rPr>
          <w:b/>
          <w:lang w:eastAsia="ja-JP"/>
        </w:rPr>
        <w:tab/>
        <w:t>ZTE</w:t>
      </w:r>
    </w:p>
    <w:p w14:paraId="55528DF4" w14:textId="5252A74A" w:rsidR="00BB6C2A" w:rsidRDefault="006444A9" w:rsidP="00BB6C2A">
      <w:pPr>
        <w:rPr>
          <w:rFonts w:ascii="Times New Roman" w:hAnsi="Times New Roman"/>
        </w:rPr>
      </w:pPr>
      <w:r>
        <w:rPr>
          <w:szCs w:val="20"/>
          <w:lang w:eastAsia="ja-JP"/>
        </w:rPr>
        <w:t xml:space="preserve">The document was presented by </w:t>
      </w:r>
      <w:r w:rsidR="00BB6C2A">
        <w:rPr>
          <w:szCs w:val="20"/>
          <w:lang w:eastAsia="ja-JP"/>
        </w:rPr>
        <w:t>Yifei Yuan</w:t>
      </w:r>
      <w:r>
        <w:rPr>
          <w:szCs w:val="20"/>
          <w:lang w:eastAsia="ja-JP"/>
        </w:rPr>
        <w:t xml:space="preserve"> from </w:t>
      </w:r>
      <w:r w:rsidR="00BB6C2A">
        <w:rPr>
          <w:szCs w:val="20"/>
          <w:lang w:eastAsia="ja-JP"/>
        </w:rPr>
        <w:t>ZTE</w:t>
      </w:r>
      <w:r>
        <w:rPr>
          <w:szCs w:val="20"/>
          <w:lang w:eastAsia="ja-JP"/>
        </w:rPr>
        <w:t xml:space="preserve"> and</w:t>
      </w:r>
      <w:r w:rsidR="00BB6C2A">
        <w:rPr>
          <w:szCs w:val="20"/>
          <w:lang w:eastAsia="ja-JP"/>
        </w:rPr>
        <w:t xml:space="preserve"> an attempt to </w:t>
      </w:r>
      <w:r w:rsidR="00BB6C2A">
        <w:rPr>
          <w:rFonts w:ascii="Times New Roman" w:hAnsi="Times New Roman"/>
        </w:rPr>
        <w:t>narrow down the different points of discussion</w:t>
      </w:r>
      <w:r w:rsidR="00BB6C2A" w:rsidRPr="009D6E95">
        <w:rPr>
          <w:rFonts w:ascii="Times New Roman" w:hAnsi="Times New Roman" w:hint="eastAsia"/>
        </w:rPr>
        <w:t>:</w:t>
      </w:r>
    </w:p>
    <w:p w14:paraId="56B3B442" w14:textId="77777777" w:rsidR="00BB6C2A" w:rsidRDefault="00BB6C2A" w:rsidP="00BB6C2A">
      <w:pPr>
        <w:rPr>
          <w:lang w:val="en-US"/>
        </w:rPr>
      </w:pPr>
      <w:bookmarkStart w:id="28" w:name="OLE_LINK10"/>
      <w:bookmarkStart w:id="29" w:name="OLE_LINK11"/>
      <w:r w:rsidRPr="00FF30B6">
        <w:rPr>
          <w:lang w:val="en-US"/>
        </w:rPr>
        <w:t>Whethe</w:t>
      </w:r>
      <w:r>
        <w:rPr>
          <w:lang w:val="en-US"/>
        </w:rPr>
        <w:t xml:space="preserve">r 100 kHz channel raster should </w:t>
      </w:r>
      <w:r w:rsidRPr="00FF30B6">
        <w:rPr>
          <w:lang w:val="en-US"/>
        </w:rPr>
        <w:t xml:space="preserve">exactly hit the </w:t>
      </w:r>
      <w:r>
        <w:rPr>
          <w:lang w:val="en-US"/>
        </w:rPr>
        <w:t>center frequency of NB-PSS/SSS.</w:t>
      </w:r>
    </w:p>
    <w:p w14:paraId="78CD798A" w14:textId="77777777" w:rsidR="00BB6C2A" w:rsidRPr="00BB6C2A" w:rsidRDefault="00BB6C2A" w:rsidP="000D20C3">
      <w:pPr>
        <w:pStyle w:val="ListParagraph"/>
        <w:numPr>
          <w:ilvl w:val="0"/>
          <w:numId w:val="29"/>
        </w:numPr>
        <w:rPr>
          <w:lang w:val="en-US"/>
        </w:rPr>
      </w:pPr>
      <w:r w:rsidRPr="00BB6C2A">
        <w:rPr>
          <w:lang w:val="en-US"/>
        </w:rPr>
        <w:t>Option 1: strictly follow 100 kHz raster, NB-PSS/SSS may not be aligned with PRB boundary of LTE</w:t>
      </w:r>
    </w:p>
    <w:p w14:paraId="7B35F9BF" w14:textId="77777777" w:rsidR="00BB6C2A" w:rsidRPr="00BB6C2A" w:rsidRDefault="00BB6C2A" w:rsidP="000D20C3">
      <w:pPr>
        <w:pStyle w:val="ListParagraph"/>
        <w:numPr>
          <w:ilvl w:val="1"/>
          <w:numId w:val="29"/>
        </w:numPr>
        <w:rPr>
          <w:lang w:val="en-US"/>
        </w:rPr>
      </w:pPr>
      <w:r w:rsidRPr="00BB6C2A">
        <w:rPr>
          <w:lang w:val="en-US"/>
        </w:rPr>
        <w:t xml:space="preserve">Pros: no extra frequency offset due to the mismatch between the raster and the PRB center, thus better performance of cell searching </w:t>
      </w:r>
    </w:p>
    <w:p w14:paraId="60BB0AB2" w14:textId="77777777" w:rsidR="00BB6C2A" w:rsidRPr="00BB6C2A" w:rsidRDefault="00BB6C2A" w:rsidP="000D20C3">
      <w:pPr>
        <w:pStyle w:val="ListParagraph"/>
        <w:numPr>
          <w:ilvl w:val="1"/>
          <w:numId w:val="29"/>
        </w:numPr>
        <w:rPr>
          <w:lang w:val="en-US"/>
        </w:rPr>
      </w:pPr>
      <w:r w:rsidRPr="00BB6C2A">
        <w:rPr>
          <w:lang w:val="en-US"/>
        </w:rPr>
        <w:t xml:space="preserve">Cons: NB-PSS/SSS may overflow to the neighboring PRB. Slight performance impact on neighboring PRB of LTE. Retuning is needed if NB-PDCCH and NB-PDSCH are aligned with PRB boundary of LTE </w:t>
      </w:r>
    </w:p>
    <w:p w14:paraId="029647AD" w14:textId="420A23CD" w:rsidR="00BB6C2A" w:rsidRPr="00BB6C2A" w:rsidRDefault="00BB6C2A" w:rsidP="000D20C3">
      <w:pPr>
        <w:pStyle w:val="ListParagraph"/>
        <w:numPr>
          <w:ilvl w:val="0"/>
          <w:numId w:val="29"/>
        </w:numPr>
        <w:rPr>
          <w:lang w:val="en-US"/>
        </w:rPr>
      </w:pPr>
      <w:r w:rsidRPr="00BB6C2A">
        <w:rPr>
          <w:lang w:val="en-US"/>
        </w:rPr>
        <w:t xml:space="preserve">Option 2: allow 2.5 kHz or 7.5 kHz frequency offsets. NB-PSS/SSS aligned with PRB boundary of LTE  </w:t>
      </w:r>
    </w:p>
    <w:p w14:paraId="5A4878BC" w14:textId="77777777" w:rsidR="00BB6C2A" w:rsidRPr="00BB6C2A" w:rsidRDefault="00BB6C2A" w:rsidP="000D20C3">
      <w:pPr>
        <w:pStyle w:val="ListParagraph"/>
        <w:numPr>
          <w:ilvl w:val="1"/>
          <w:numId w:val="29"/>
        </w:numPr>
        <w:spacing w:after="0"/>
        <w:rPr>
          <w:lang w:val="en-US"/>
        </w:rPr>
      </w:pPr>
      <w:r w:rsidRPr="00BB6C2A">
        <w:rPr>
          <w:lang w:val="en-US"/>
        </w:rPr>
        <w:t>Pros: NB-PSS/SSS restricted to one PRB</w:t>
      </w:r>
    </w:p>
    <w:p w14:paraId="1A29EF27" w14:textId="77777777" w:rsidR="00BB6C2A" w:rsidRDefault="00BB6C2A" w:rsidP="000D20C3">
      <w:pPr>
        <w:pStyle w:val="ListParagraph"/>
        <w:numPr>
          <w:ilvl w:val="1"/>
          <w:numId w:val="29"/>
        </w:numPr>
        <w:spacing w:after="0"/>
        <w:rPr>
          <w:lang w:val="en-US"/>
        </w:rPr>
      </w:pPr>
      <w:r w:rsidRPr="00BB6C2A">
        <w:rPr>
          <w:lang w:val="en-US"/>
        </w:rPr>
        <w:t>Cons: extra frequency offset up to 7.5 kHz, which may impact the performance of cell searching</w:t>
      </w:r>
    </w:p>
    <w:p w14:paraId="7D163978" w14:textId="30CAE2E7" w:rsidR="00BB6C2A" w:rsidRPr="00BB6C2A" w:rsidRDefault="00BB6C2A" w:rsidP="00BB6C2A">
      <w:pPr>
        <w:rPr>
          <w:lang w:val="en-US"/>
        </w:rPr>
      </w:pPr>
      <w:r w:rsidRPr="00BB6C2A">
        <w:rPr>
          <w:lang w:val="en-US"/>
        </w:rPr>
        <w:t xml:space="preserve">Companies are encouraged to evaluate the performance of NB-PSS/SSS when extra frequency offset in Option 2. </w:t>
      </w:r>
    </w:p>
    <w:p w14:paraId="58A7B8D0" w14:textId="77777777" w:rsidR="00BB6C2A" w:rsidRPr="00E055D1" w:rsidRDefault="00BB6C2A" w:rsidP="000D20C3">
      <w:pPr>
        <w:pStyle w:val="ListParagraph"/>
        <w:numPr>
          <w:ilvl w:val="0"/>
          <w:numId w:val="29"/>
        </w:numPr>
        <w:spacing w:after="0"/>
      </w:pPr>
      <w:r w:rsidRPr="00BB6C2A">
        <w:rPr>
          <w:lang w:val="en-US"/>
        </w:rPr>
        <w:t>Option 1 and Option 2 would result in different number of candidate PRBs for NB-IoT in inband case, and this should be considered when making the choice.</w:t>
      </w:r>
    </w:p>
    <w:bookmarkEnd w:id="28"/>
    <w:bookmarkEnd w:id="29"/>
    <w:p w14:paraId="71C4D9FD" w14:textId="3702C3E9" w:rsidR="006444A9" w:rsidRDefault="006444A9" w:rsidP="006444A9">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w:t>
      </w:r>
      <w:r w:rsidR="00B55E69">
        <w:rPr>
          <w:rFonts w:ascii="Times New Roman" w:hAnsi="Times New Roman"/>
          <w:szCs w:val="20"/>
        </w:rPr>
        <w:t xml:space="preserve">Option 1 is based on ZTE’s contribution in </w:t>
      </w:r>
      <w:hyperlink r:id="rId132" w:history="1">
        <w:r w:rsidR="003126B8">
          <w:rPr>
            <w:rStyle w:val="Hyperlink"/>
            <w:rFonts w:ascii="Times New Roman" w:hAnsi="Times New Roman"/>
            <w:szCs w:val="20"/>
          </w:rPr>
          <w:t>R1-160051</w:t>
        </w:r>
      </w:hyperlink>
      <w:r>
        <w:rPr>
          <w:rFonts w:ascii="Times New Roman" w:hAnsi="Times New Roman"/>
          <w:szCs w:val="20"/>
        </w:rPr>
        <w:t>.</w:t>
      </w:r>
    </w:p>
    <w:p w14:paraId="27EBACD5" w14:textId="77777777" w:rsidR="006444A9" w:rsidRPr="001E522A" w:rsidRDefault="006444A9" w:rsidP="006444A9">
      <w:pPr>
        <w:rPr>
          <w:szCs w:val="20"/>
        </w:rPr>
      </w:pPr>
      <w:r w:rsidRPr="001142F3">
        <w:rPr>
          <w:b/>
          <w:szCs w:val="20"/>
        </w:rPr>
        <w:t xml:space="preserve">Decision: </w:t>
      </w:r>
      <w:r>
        <w:rPr>
          <w:szCs w:val="20"/>
        </w:rPr>
        <w:t>The document is noted</w:t>
      </w:r>
      <w:r w:rsidRPr="001142F3">
        <w:rPr>
          <w:szCs w:val="20"/>
        </w:rPr>
        <w:t>.</w:t>
      </w:r>
    </w:p>
    <w:p w14:paraId="17522CD7" w14:textId="77777777" w:rsidR="006444A9" w:rsidRDefault="006444A9" w:rsidP="006444A9"/>
    <w:p w14:paraId="6E61C461" w14:textId="17930271" w:rsidR="00BB6C2A" w:rsidRPr="00BB6C2A" w:rsidRDefault="003126B8" w:rsidP="00BB6C2A">
      <w:pPr>
        <w:rPr>
          <w:b/>
          <w:lang w:eastAsia="ja-JP"/>
        </w:rPr>
      </w:pPr>
      <w:hyperlink r:id="rId133" w:history="1">
        <w:r>
          <w:rPr>
            <w:rStyle w:val="Hyperlink"/>
            <w:b/>
            <w:lang w:eastAsia="ja-JP"/>
          </w:rPr>
          <w:t>R1-160051</w:t>
        </w:r>
      </w:hyperlink>
      <w:r w:rsidR="00BB6C2A" w:rsidRPr="00BB6C2A">
        <w:rPr>
          <w:b/>
          <w:lang w:eastAsia="ja-JP"/>
        </w:rPr>
        <w:tab/>
        <w:t>Consideration on channel raster for NB-IOT</w:t>
      </w:r>
      <w:r w:rsidR="00BB6C2A" w:rsidRPr="00BB6C2A">
        <w:rPr>
          <w:b/>
          <w:lang w:eastAsia="ja-JP"/>
        </w:rPr>
        <w:tab/>
        <w:t>ZTE</w:t>
      </w:r>
    </w:p>
    <w:p w14:paraId="71120E56" w14:textId="3C8AB37C" w:rsidR="00BB6C2A" w:rsidRDefault="00BB6C2A" w:rsidP="00BB6C2A">
      <w:pPr>
        <w:rPr>
          <w:szCs w:val="20"/>
          <w:lang w:eastAsia="ja-JP"/>
        </w:rPr>
      </w:pPr>
      <w:r>
        <w:rPr>
          <w:szCs w:val="20"/>
          <w:lang w:eastAsia="ja-JP"/>
        </w:rPr>
        <w:t>The document was presented by Yifei Yuan from ZTE and proposes:</w:t>
      </w:r>
    </w:p>
    <w:p w14:paraId="30147B48" w14:textId="77777777" w:rsidR="00BB6C2A" w:rsidRPr="00EE5693" w:rsidRDefault="00BB6C2A" w:rsidP="000D20C3">
      <w:pPr>
        <w:pStyle w:val="ListParagraph"/>
        <w:numPr>
          <w:ilvl w:val="0"/>
          <w:numId w:val="29"/>
        </w:numPr>
        <w:spacing w:after="0"/>
        <w:ind w:left="714" w:hanging="357"/>
        <w:rPr>
          <w:lang w:eastAsia="zh-CN"/>
        </w:rPr>
      </w:pPr>
      <w:r w:rsidRPr="00EE5693">
        <w:rPr>
          <w:lang w:eastAsia="zh-CN"/>
        </w:rPr>
        <w:t>P</w:t>
      </w:r>
      <w:r w:rsidRPr="00EE5693">
        <w:rPr>
          <w:rFonts w:hint="eastAsia"/>
          <w:lang w:eastAsia="zh-CN"/>
        </w:rPr>
        <w:t>roposal 1</w:t>
      </w:r>
      <w:r>
        <w:rPr>
          <w:rFonts w:hint="eastAsia"/>
          <w:lang w:eastAsia="zh-CN"/>
        </w:rPr>
        <w:t xml:space="preserve">: </w:t>
      </w:r>
      <w:r w:rsidRPr="00EE5693">
        <w:rPr>
          <w:rFonts w:hint="eastAsia"/>
          <w:lang w:eastAsia="zh-CN"/>
        </w:rPr>
        <w:t>C</w:t>
      </w:r>
      <w:r w:rsidRPr="00EE5693">
        <w:rPr>
          <w:lang w:eastAsia="zh-CN"/>
        </w:rPr>
        <w:t>hannel</w:t>
      </w:r>
      <w:r w:rsidRPr="00EE5693">
        <w:rPr>
          <w:rFonts w:hint="eastAsia"/>
          <w:lang w:eastAsia="zh-CN"/>
        </w:rPr>
        <w:t xml:space="preserve"> raster of 100 kHz is reused.</w:t>
      </w:r>
    </w:p>
    <w:p w14:paraId="1CCA4DD4" w14:textId="77777777" w:rsidR="00BB6C2A" w:rsidRPr="00AE5242" w:rsidRDefault="00BB6C2A" w:rsidP="000D20C3">
      <w:pPr>
        <w:pStyle w:val="ListParagraph"/>
        <w:numPr>
          <w:ilvl w:val="1"/>
          <w:numId w:val="29"/>
        </w:numPr>
        <w:spacing w:after="0"/>
        <w:rPr>
          <w:lang w:eastAsia="zh-CN"/>
        </w:rPr>
      </w:pPr>
      <w:r w:rsidRPr="00561054">
        <w:rPr>
          <w:lang w:eastAsia="zh-CN"/>
        </w:rPr>
        <w:t>For narrowband carrying NB-PSS/NB-SSS, 100 kHz channel raster should exactly hit the centre subcarrier of NB-PSS/NB-SSS, and the centre subcarrier is the 6</w:t>
      </w:r>
      <w:r w:rsidRPr="00BB6C2A">
        <w:rPr>
          <w:vertAlign w:val="superscript"/>
          <w:lang w:eastAsia="zh-CN"/>
        </w:rPr>
        <w:t>th</w:t>
      </w:r>
      <w:r w:rsidRPr="00561054">
        <w:rPr>
          <w:lang w:eastAsia="zh-CN"/>
        </w:rPr>
        <w:t xml:space="preserve"> or 7</w:t>
      </w:r>
      <w:r w:rsidRPr="00BB6C2A">
        <w:rPr>
          <w:vertAlign w:val="superscript"/>
          <w:lang w:eastAsia="zh-CN"/>
        </w:rPr>
        <w:t>th</w:t>
      </w:r>
      <w:r w:rsidRPr="00561054">
        <w:rPr>
          <w:lang w:eastAsia="zh-CN"/>
        </w:rPr>
        <w:t xml:space="preserve"> subcarrier of the narrowband including consecutive 12 subcarriers.</w:t>
      </w:r>
    </w:p>
    <w:p w14:paraId="18187B3C" w14:textId="77777777" w:rsidR="00BB6C2A" w:rsidRPr="00EE5693" w:rsidRDefault="00BB6C2A" w:rsidP="000D20C3">
      <w:pPr>
        <w:pStyle w:val="ListParagraph"/>
        <w:numPr>
          <w:ilvl w:val="0"/>
          <w:numId w:val="29"/>
        </w:numPr>
        <w:spacing w:after="0"/>
        <w:ind w:left="714" w:hanging="357"/>
        <w:rPr>
          <w:lang w:eastAsia="zh-CN"/>
        </w:rPr>
      </w:pPr>
      <w:r w:rsidRPr="00EE5693">
        <w:rPr>
          <w:lang w:eastAsia="zh-CN"/>
        </w:rPr>
        <w:t>P</w:t>
      </w:r>
      <w:r w:rsidRPr="00EE5693">
        <w:rPr>
          <w:rFonts w:hint="eastAsia"/>
          <w:lang w:eastAsia="zh-CN"/>
        </w:rPr>
        <w:t xml:space="preserve">roposal </w:t>
      </w:r>
      <w:r>
        <w:rPr>
          <w:rFonts w:hint="eastAsia"/>
          <w:lang w:eastAsia="zh-CN"/>
        </w:rPr>
        <w:t>2: D</w:t>
      </w:r>
      <w:r w:rsidRPr="006553BC">
        <w:rPr>
          <w:rFonts w:hint="eastAsia"/>
          <w:lang w:eastAsia="zh-CN"/>
        </w:rPr>
        <w:t xml:space="preserve">ownlink channels </w:t>
      </w:r>
      <w:r>
        <w:rPr>
          <w:rFonts w:hint="eastAsia"/>
          <w:lang w:eastAsia="zh-CN"/>
        </w:rPr>
        <w:t>except for</w:t>
      </w:r>
      <w:r w:rsidRPr="006553BC">
        <w:rPr>
          <w:rFonts w:hint="eastAsia"/>
          <w:lang w:eastAsia="zh-CN"/>
        </w:rPr>
        <w:t xml:space="preserve"> NB-PSS/NB-SSS/NB-PBCH can be transmitted within the narrowband aligned with LTE PRB.</w:t>
      </w:r>
      <w:r w:rsidRPr="000D0B64">
        <w:rPr>
          <w:rFonts w:hint="eastAsia"/>
          <w:lang w:eastAsia="zh-CN"/>
        </w:rPr>
        <w:t xml:space="preserve"> The </w:t>
      </w:r>
      <w:r w:rsidRPr="000D0B64">
        <w:rPr>
          <w:lang w:eastAsia="zh-CN"/>
        </w:rPr>
        <w:t>frequency</w:t>
      </w:r>
      <w:r w:rsidRPr="000D0B64">
        <w:rPr>
          <w:rFonts w:hint="eastAsia"/>
          <w:lang w:eastAsia="zh-CN"/>
        </w:rPr>
        <w:t xml:space="preserve"> offset would be indicated by NB-PBCH</w:t>
      </w:r>
      <w:r>
        <w:rPr>
          <w:rFonts w:hint="eastAsia"/>
          <w:lang w:eastAsia="zh-CN"/>
        </w:rPr>
        <w:t>.</w:t>
      </w:r>
    </w:p>
    <w:p w14:paraId="7E3C6FA1" w14:textId="77777777" w:rsidR="00BB6C2A" w:rsidRPr="00BB6C2A" w:rsidRDefault="00BB6C2A" w:rsidP="000D20C3">
      <w:pPr>
        <w:pStyle w:val="ListParagraph"/>
        <w:numPr>
          <w:ilvl w:val="0"/>
          <w:numId w:val="29"/>
        </w:numPr>
        <w:spacing w:after="0"/>
        <w:ind w:left="714" w:hanging="357"/>
        <w:rPr>
          <w:lang w:val="en-US" w:eastAsia="zh-CN"/>
        </w:rPr>
      </w:pPr>
      <w:r w:rsidRPr="00BB6C2A">
        <w:rPr>
          <w:rFonts w:hint="eastAsia"/>
          <w:lang w:val="en-US" w:eastAsia="zh-CN"/>
        </w:rPr>
        <w:t>Proposal 3: For in-band operation, location of UL NB-IoT system is aligned with one of UL LTE PRBs.</w:t>
      </w:r>
    </w:p>
    <w:p w14:paraId="6F937496" w14:textId="77777777" w:rsidR="00BB6C2A" w:rsidRPr="00BB6C2A" w:rsidRDefault="00BB6C2A" w:rsidP="000D20C3">
      <w:pPr>
        <w:pStyle w:val="ListParagraph"/>
        <w:numPr>
          <w:ilvl w:val="1"/>
          <w:numId w:val="29"/>
        </w:numPr>
        <w:spacing w:after="0"/>
        <w:rPr>
          <w:lang w:val="en-US" w:eastAsia="zh-CN"/>
        </w:rPr>
      </w:pPr>
      <w:r w:rsidRPr="00BB6C2A">
        <w:rPr>
          <w:rFonts w:hint="eastAsia"/>
          <w:lang w:val="en-US" w:eastAsia="zh-CN"/>
        </w:rPr>
        <w:t xml:space="preserve">An additional frequency offset should be configured to indicate the location of UL NB-IoT narrowband. </w:t>
      </w:r>
    </w:p>
    <w:p w14:paraId="06EC9D80" w14:textId="77777777" w:rsidR="00BB6C2A" w:rsidRPr="00E470AF" w:rsidRDefault="00BB6C2A" w:rsidP="000D20C3">
      <w:pPr>
        <w:pStyle w:val="ListParagraph"/>
        <w:numPr>
          <w:ilvl w:val="0"/>
          <w:numId w:val="29"/>
        </w:numPr>
        <w:spacing w:after="0"/>
        <w:ind w:left="714" w:hanging="357"/>
        <w:rPr>
          <w:lang w:eastAsia="zh-CN"/>
        </w:rPr>
      </w:pPr>
      <w:r w:rsidRPr="00BB6C2A">
        <w:rPr>
          <w:lang w:val="en-US" w:eastAsia="zh-CN"/>
        </w:rPr>
        <w:t>P</w:t>
      </w:r>
      <w:r w:rsidRPr="00BB6C2A">
        <w:rPr>
          <w:rFonts w:hint="eastAsia"/>
          <w:lang w:val="en-US" w:eastAsia="zh-CN"/>
        </w:rPr>
        <w:t>roposal 4: S</w:t>
      </w:r>
      <w:r w:rsidRPr="00BB6C2A">
        <w:rPr>
          <w:lang w:val="en-US" w:eastAsia="zh-CN"/>
        </w:rPr>
        <w:t>eparation</w:t>
      </w:r>
      <w:r w:rsidRPr="00BB6C2A">
        <w:rPr>
          <w:rFonts w:hint="eastAsia"/>
          <w:lang w:val="en-US" w:eastAsia="zh-CN"/>
        </w:rPr>
        <w:t xml:space="preserve"> between edges of</w:t>
      </w:r>
      <w:r w:rsidRPr="00BB6C2A">
        <w:rPr>
          <w:lang w:val="en-US" w:eastAsia="zh-CN"/>
        </w:rPr>
        <w:t xml:space="preserve"> LTE and NB- IoT </w:t>
      </w:r>
      <w:r w:rsidRPr="00BB6C2A">
        <w:rPr>
          <w:rFonts w:hint="eastAsia"/>
          <w:lang w:val="en-US" w:eastAsia="zh-CN"/>
        </w:rPr>
        <w:t xml:space="preserve">system </w:t>
      </w:r>
      <w:r w:rsidRPr="00BB6C2A">
        <w:rPr>
          <w:lang w:val="en-US" w:eastAsia="zh-CN"/>
        </w:rPr>
        <w:t xml:space="preserve">should </w:t>
      </w:r>
      <w:r w:rsidRPr="00BB6C2A">
        <w:rPr>
          <w:rFonts w:hint="eastAsia"/>
          <w:lang w:val="en-US" w:eastAsia="zh-CN"/>
        </w:rPr>
        <w:t>be</w:t>
      </w:r>
      <w:r w:rsidRPr="00BB6C2A">
        <w:rPr>
          <w:lang w:val="en-US" w:eastAsia="zh-CN"/>
        </w:rPr>
        <w:t xml:space="preserve"> integ</w:t>
      </w:r>
      <w:r w:rsidRPr="00BB6C2A">
        <w:rPr>
          <w:rFonts w:hint="eastAsia"/>
          <w:lang w:val="en-US" w:eastAsia="zh-CN"/>
        </w:rPr>
        <w:t>er</w:t>
      </w:r>
      <w:r w:rsidRPr="00BB6C2A">
        <w:rPr>
          <w:lang w:val="en-US" w:eastAsia="zh-CN"/>
        </w:rPr>
        <w:t xml:space="preserve"> multiple of 15 </w:t>
      </w:r>
      <w:r w:rsidRPr="00BB6C2A">
        <w:rPr>
          <w:rFonts w:hint="eastAsia"/>
          <w:lang w:val="en-US" w:eastAsia="zh-CN"/>
        </w:rPr>
        <w:t>k</w:t>
      </w:r>
      <w:r w:rsidRPr="00BB6C2A">
        <w:rPr>
          <w:lang w:val="en-US" w:eastAsia="zh-CN"/>
        </w:rPr>
        <w:t>H</w:t>
      </w:r>
      <w:r w:rsidRPr="00BB6C2A">
        <w:rPr>
          <w:rFonts w:hint="eastAsia"/>
          <w:lang w:val="en-US" w:eastAsia="zh-CN"/>
        </w:rPr>
        <w:t xml:space="preserve">z. </w:t>
      </w:r>
      <w:r w:rsidRPr="00AE5242">
        <w:rPr>
          <w:rFonts w:hint="eastAsia"/>
          <w:lang w:eastAsia="zh-CN"/>
        </w:rPr>
        <w:t>C</w:t>
      </w:r>
      <w:r w:rsidRPr="00AE5242">
        <w:rPr>
          <w:lang w:eastAsia="zh-CN"/>
        </w:rPr>
        <w:t>hannel</w:t>
      </w:r>
      <w:r w:rsidRPr="00AE5242">
        <w:rPr>
          <w:rFonts w:hint="eastAsia"/>
          <w:lang w:eastAsia="zh-CN"/>
        </w:rPr>
        <w:t xml:space="preserve"> raster of 100 kHz is reused for DL. UL NB-</w:t>
      </w:r>
      <w:r>
        <w:rPr>
          <w:rFonts w:hint="eastAsia"/>
          <w:lang w:eastAsia="zh-CN"/>
        </w:rPr>
        <w:t>IoT</w:t>
      </w:r>
      <w:r w:rsidRPr="00AE5242">
        <w:rPr>
          <w:rFonts w:hint="eastAsia"/>
          <w:lang w:eastAsia="zh-CN"/>
        </w:rPr>
        <w:t xml:space="preserve"> narrowband is configurable.</w:t>
      </w:r>
    </w:p>
    <w:p w14:paraId="55256557" w14:textId="77777777" w:rsidR="00BB6C2A" w:rsidRPr="001E522A" w:rsidRDefault="00BB6C2A" w:rsidP="00BB6C2A">
      <w:pPr>
        <w:rPr>
          <w:szCs w:val="20"/>
        </w:rPr>
      </w:pPr>
      <w:r w:rsidRPr="001142F3">
        <w:rPr>
          <w:b/>
          <w:szCs w:val="20"/>
        </w:rPr>
        <w:t xml:space="preserve">Decision: </w:t>
      </w:r>
      <w:r>
        <w:rPr>
          <w:szCs w:val="20"/>
        </w:rPr>
        <w:t>The document is noted</w:t>
      </w:r>
      <w:r w:rsidRPr="001142F3">
        <w:rPr>
          <w:szCs w:val="20"/>
        </w:rPr>
        <w:t>.</w:t>
      </w:r>
    </w:p>
    <w:p w14:paraId="16AD9E43" w14:textId="77777777" w:rsidR="00BB6C2A" w:rsidRDefault="00BB6C2A">
      <w:pPr>
        <w:rPr>
          <w:szCs w:val="20"/>
          <w:lang w:eastAsia="ja-JP"/>
        </w:rPr>
      </w:pPr>
    </w:p>
    <w:p w14:paraId="6BE314D3" w14:textId="77777777" w:rsidR="00587036" w:rsidRDefault="00587036">
      <w:pPr>
        <w:rPr>
          <w:szCs w:val="20"/>
          <w:lang w:eastAsia="ja-JP"/>
        </w:rPr>
      </w:pPr>
    </w:p>
    <w:p w14:paraId="1CE7A32D" w14:textId="7D6BBFE6" w:rsidR="00587036" w:rsidRDefault="00587036">
      <w:r>
        <w:t>Not treated.</w:t>
      </w:r>
    </w:p>
    <w:p w14:paraId="46689AD6" w14:textId="1DFAA2CA" w:rsidR="00551478" w:rsidRDefault="003126B8" w:rsidP="006444A9">
      <w:pPr>
        <w:rPr>
          <w:lang w:eastAsia="ja-JP"/>
        </w:rPr>
      </w:pPr>
      <w:hyperlink r:id="rId134" w:history="1">
        <w:r>
          <w:rPr>
            <w:rStyle w:val="Hyperlink"/>
            <w:lang w:eastAsia="ja-JP"/>
          </w:rPr>
          <w:t>R1-160004</w:t>
        </w:r>
      </w:hyperlink>
      <w:r w:rsidR="00551478">
        <w:rPr>
          <w:lang w:eastAsia="ja-JP"/>
        </w:rPr>
        <w:tab/>
        <w:t>Paging transmission for NB-IoT</w:t>
      </w:r>
      <w:r w:rsidR="00551478">
        <w:rPr>
          <w:lang w:eastAsia="ja-JP"/>
        </w:rPr>
        <w:tab/>
        <w:t>Nokia Networks</w:t>
      </w:r>
    </w:p>
    <w:p w14:paraId="0CB3941B" w14:textId="092E6E46" w:rsidR="00551478" w:rsidRDefault="003126B8" w:rsidP="006444A9">
      <w:pPr>
        <w:rPr>
          <w:lang w:eastAsia="ja-JP"/>
        </w:rPr>
      </w:pPr>
      <w:hyperlink r:id="rId135" w:history="1">
        <w:r>
          <w:rPr>
            <w:rStyle w:val="Hyperlink"/>
            <w:lang w:eastAsia="ja-JP"/>
          </w:rPr>
          <w:t>R1-160006</w:t>
        </w:r>
      </w:hyperlink>
      <w:r w:rsidR="00551478">
        <w:rPr>
          <w:lang w:eastAsia="ja-JP"/>
        </w:rPr>
        <w:tab/>
        <w:t>SIB transmission for NB-IoT</w:t>
      </w:r>
      <w:r w:rsidR="00551478">
        <w:rPr>
          <w:lang w:eastAsia="ja-JP"/>
        </w:rPr>
        <w:tab/>
        <w:t>Nokia Networks</w:t>
      </w:r>
    </w:p>
    <w:p w14:paraId="680C1F32" w14:textId="5E8C3140" w:rsidR="00551478" w:rsidRDefault="003126B8" w:rsidP="006444A9">
      <w:pPr>
        <w:rPr>
          <w:lang w:eastAsia="ja-JP"/>
        </w:rPr>
      </w:pPr>
      <w:hyperlink r:id="rId136" w:history="1">
        <w:r>
          <w:rPr>
            <w:rStyle w:val="Hyperlink"/>
            <w:lang w:eastAsia="ja-JP"/>
          </w:rPr>
          <w:t>R1-160016</w:t>
        </w:r>
      </w:hyperlink>
      <w:r w:rsidR="00551478">
        <w:rPr>
          <w:lang w:eastAsia="ja-JP"/>
        </w:rPr>
        <w:tab/>
        <w:t>Time discontinuous transmission for NB-IoT</w:t>
      </w:r>
      <w:r w:rsidR="00551478">
        <w:rPr>
          <w:lang w:eastAsia="ja-JP"/>
        </w:rPr>
        <w:tab/>
        <w:t>Nokia Networks</w:t>
      </w:r>
    </w:p>
    <w:p w14:paraId="3CD95AB3" w14:textId="7FBC6E76" w:rsidR="00551478" w:rsidRDefault="003126B8" w:rsidP="006444A9">
      <w:pPr>
        <w:rPr>
          <w:lang w:eastAsia="ja-JP"/>
        </w:rPr>
      </w:pPr>
      <w:hyperlink r:id="rId137" w:history="1">
        <w:r>
          <w:rPr>
            <w:rStyle w:val="Hyperlink"/>
            <w:lang w:eastAsia="ja-JP"/>
          </w:rPr>
          <w:t>R1-160060</w:t>
        </w:r>
      </w:hyperlink>
      <w:r w:rsidR="00551478">
        <w:rPr>
          <w:lang w:eastAsia="ja-JP"/>
        </w:rPr>
        <w:tab/>
        <w:t>Parameters of LTE cell needed for NB-IoT UE for in-band operation</w:t>
      </w:r>
      <w:r w:rsidR="00551478">
        <w:rPr>
          <w:lang w:eastAsia="ja-JP"/>
        </w:rPr>
        <w:tab/>
        <w:t>NEC Corporation</w:t>
      </w:r>
    </w:p>
    <w:p w14:paraId="3E6D5103" w14:textId="08FCA4C4" w:rsidR="00551478" w:rsidRDefault="003126B8" w:rsidP="006444A9">
      <w:pPr>
        <w:rPr>
          <w:lang w:eastAsia="ja-JP"/>
        </w:rPr>
      </w:pPr>
      <w:hyperlink r:id="rId138" w:history="1">
        <w:r>
          <w:rPr>
            <w:rStyle w:val="Hyperlink"/>
            <w:lang w:eastAsia="ja-JP"/>
          </w:rPr>
          <w:t>R1-160072</w:t>
        </w:r>
      </w:hyperlink>
      <w:r w:rsidR="00551478">
        <w:rPr>
          <w:lang w:eastAsia="ja-JP"/>
        </w:rPr>
        <w:tab/>
        <w:t>Discussion on NB-IoT channel raster</w:t>
      </w:r>
      <w:r w:rsidR="00551478">
        <w:rPr>
          <w:lang w:eastAsia="ja-JP"/>
        </w:rPr>
        <w:tab/>
        <w:t>Panasonic Corporation</w:t>
      </w:r>
    </w:p>
    <w:p w14:paraId="10F7253D" w14:textId="5C213465" w:rsidR="00551478" w:rsidRDefault="003126B8" w:rsidP="006444A9">
      <w:pPr>
        <w:rPr>
          <w:lang w:eastAsia="ja-JP"/>
        </w:rPr>
      </w:pPr>
      <w:hyperlink r:id="rId139" w:history="1">
        <w:r>
          <w:rPr>
            <w:rStyle w:val="Hyperlink"/>
            <w:lang w:eastAsia="ja-JP"/>
          </w:rPr>
          <w:t>R1-160084</w:t>
        </w:r>
      </w:hyperlink>
      <w:r w:rsidR="00551478">
        <w:rPr>
          <w:lang w:eastAsia="ja-JP"/>
        </w:rPr>
        <w:tab/>
        <w:t>NB-IoT - Paging</w:t>
      </w:r>
      <w:r w:rsidR="00551478">
        <w:rPr>
          <w:lang w:eastAsia="ja-JP"/>
        </w:rPr>
        <w:tab/>
        <w:t>Ericsson</w:t>
      </w:r>
    </w:p>
    <w:p w14:paraId="7AD3BA52" w14:textId="5E18F955" w:rsidR="00551478" w:rsidRDefault="003126B8" w:rsidP="006444A9">
      <w:pPr>
        <w:rPr>
          <w:lang w:eastAsia="ja-JP"/>
        </w:rPr>
      </w:pPr>
      <w:hyperlink r:id="rId140" w:history="1">
        <w:r>
          <w:rPr>
            <w:rStyle w:val="Hyperlink"/>
            <w:lang w:eastAsia="ja-JP"/>
          </w:rPr>
          <w:t>R1-160121</w:t>
        </w:r>
      </w:hyperlink>
      <w:r w:rsidR="00551478">
        <w:rPr>
          <w:lang w:eastAsia="ja-JP"/>
        </w:rPr>
        <w:tab/>
        <w:t>On NB-IoT anchor carrier</w:t>
      </w:r>
      <w:r w:rsidR="00551478">
        <w:rPr>
          <w:lang w:eastAsia="ja-JP"/>
        </w:rPr>
        <w:tab/>
        <w:t>Lenovo (Beijing) Ltd</w:t>
      </w:r>
    </w:p>
    <w:p w14:paraId="4FB85F9C" w14:textId="556169BB" w:rsidR="006444A9" w:rsidRDefault="003126B8" w:rsidP="006444A9">
      <w:pPr>
        <w:rPr>
          <w:lang w:eastAsia="ja-JP"/>
        </w:rPr>
      </w:pPr>
      <w:hyperlink r:id="rId141" w:history="1">
        <w:r>
          <w:rPr>
            <w:rStyle w:val="Hyperlink"/>
            <w:lang w:eastAsia="ja-JP"/>
          </w:rPr>
          <w:t>R1-160137</w:t>
        </w:r>
      </w:hyperlink>
      <w:r w:rsidR="00551478">
        <w:rPr>
          <w:lang w:eastAsia="ja-JP"/>
        </w:rPr>
        <w:tab/>
        <w:t>Paging for NB-IoT</w:t>
      </w:r>
      <w:r w:rsidR="00551478">
        <w:rPr>
          <w:lang w:eastAsia="ja-JP"/>
        </w:rPr>
        <w:tab/>
        <w:t>Interdigital Communications</w:t>
      </w:r>
    </w:p>
    <w:p w14:paraId="708850BB" w14:textId="1A4CBA1E" w:rsidR="0049236C" w:rsidRDefault="003126B8" w:rsidP="0049236C">
      <w:pPr>
        <w:rPr>
          <w:lang w:eastAsia="ja-JP"/>
        </w:rPr>
      </w:pPr>
      <w:hyperlink r:id="rId142" w:history="1">
        <w:r>
          <w:rPr>
            <w:rStyle w:val="Hyperlink"/>
            <w:lang w:eastAsia="ja-JP"/>
          </w:rPr>
          <w:t>R1-160039</w:t>
        </w:r>
      </w:hyperlink>
      <w:r w:rsidR="0049236C">
        <w:rPr>
          <w:lang w:eastAsia="ja-JP"/>
        </w:rPr>
        <w:tab/>
        <w:t>Basic system design for DL NB-IoT</w:t>
      </w:r>
      <w:r w:rsidR="0049236C">
        <w:rPr>
          <w:lang w:eastAsia="ja-JP"/>
        </w:rPr>
        <w:tab/>
        <w:t>Nokia Networks</w:t>
      </w:r>
    </w:p>
    <w:p w14:paraId="36DDA824" w14:textId="6E2E99D5" w:rsidR="0049236C" w:rsidRPr="006444A9" w:rsidRDefault="003126B8" w:rsidP="006444A9">
      <w:pPr>
        <w:rPr>
          <w:lang w:eastAsia="ja-JP"/>
        </w:rPr>
      </w:pPr>
      <w:hyperlink r:id="rId143" w:history="1">
        <w:r>
          <w:rPr>
            <w:rStyle w:val="Hyperlink"/>
            <w:lang w:eastAsia="ja-JP"/>
          </w:rPr>
          <w:t>R1-160173</w:t>
        </w:r>
      </w:hyperlink>
      <w:r w:rsidR="0049236C">
        <w:rPr>
          <w:lang w:eastAsia="ja-JP"/>
        </w:rPr>
        <w:tab/>
        <w:t>In-band design considerations</w:t>
      </w:r>
      <w:r w:rsidR="0049236C">
        <w:rPr>
          <w:lang w:eastAsia="ja-JP"/>
        </w:rPr>
        <w:tab/>
        <w:t>Nokia Networks</w:t>
      </w:r>
    </w:p>
    <w:p w14:paraId="0D4CC520" w14:textId="77777777" w:rsidR="008755AE" w:rsidRDefault="008755AE" w:rsidP="008755AE">
      <w:pPr>
        <w:pStyle w:val="Heading3"/>
        <w:tabs>
          <w:tab w:val="clear" w:pos="862"/>
          <w:tab w:val="num" w:pos="720"/>
        </w:tabs>
        <w:ind w:left="720"/>
        <w:rPr>
          <w:lang w:eastAsia="ja-JP"/>
        </w:rPr>
      </w:pPr>
      <w:bookmarkStart w:id="30" w:name="_Toc442903758"/>
      <w:r>
        <w:rPr>
          <w:lang w:eastAsia="ja-JP"/>
        </w:rPr>
        <w:t>Uplink physical channels and signals</w:t>
      </w:r>
      <w:bookmarkEnd w:id="30"/>
    </w:p>
    <w:p w14:paraId="14E2EF95" w14:textId="5584A896" w:rsidR="006444A9" w:rsidRPr="0020732B" w:rsidRDefault="00525958" w:rsidP="006444A9">
      <w:r>
        <w:t>Not treated.</w:t>
      </w:r>
    </w:p>
    <w:p w14:paraId="50B9FFEE" w14:textId="3FE861F2" w:rsidR="00551478" w:rsidRDefault="003126B8" w:rsidP="006444A9">
      <w:pPr>
        <w:rPr>
          <w:lang w:eastAsia="ja-JP"/>
        </w:rPr>
      </w:pPr>
      <w:hyperlink r:id="rId144" w:history="1">
        <w:r>
          <w:rPr>
            <w:rStyle w:val="Hyperlink"/>
            <w:lang w:eastAsia="ja-JP"/>
          </w:rPr>
          <w:t>R1-160041</w:t>
        </w:r>
      </w:hyperlink>
      <w:r w:rsidR="00551478">
        <w:rPr>
          <w:lang w:eastAsia="ja-JP"/>
        </w:rPr>
        <w:tab/>
        <w:t>Basic system design for UL NB-IoT</w:t>
      </w:r>
      <w:r w:rsidR="00551478">
        <w:rPr>
          <w:lang w:eastAsia="ja-JP"/>
        </w:rPr>
        <w:tab/>
        <w:t>Nokia Networks</w:t>
      </w:r>
    </w:p>
    <w:p w14:paraId="26C4424E" w14:textId="40644EBB" w:rsidR="00551478" w:rsidRDefault="003126B8" w:rsidP="006444A9">
      <w:pPr>
        <w:rPr>
          <w:lang w:eastAsia="ja-JP"/>
        </w:rPr>
      </w:pPr>
      <w:hyperlink r:id="rId145" w:history="1">
        <w:r>
          <w:rPr>
            <w:rStyle w:val="Hyperlink"/>
            <w:lang w:eastAsia="ja-JP"/>
          </w:rPr>
          <w:t>R1-160163</w:t>
        </w:r>
      </w:hyperlink>
      <w:r w:rsidR="00551478">
        <w:rPr>
          <w:lang w:eastAsia="ja-JP"/>
        </w:rPr>
        <w:tab/>
        <w:t>Frame structure design for 3.75kHz</w:t>
      </w:r>
      <w:r w:rsidR="00551478">
        <w:rPr>
          <w:lang w:eastAsia="ja-JP"/>
        </w:rPr>
        <w:tab/>
        <w:t>MediaTek Inc.</w:t>
      </w:r>
    </w:p>
    <w:p w14:paraId="3AD4410D" w14:textId="0A9C3C5C" w:rsidR="006444A9" w:rsidRDefault="006444A9" w:rsidP="006444A9">
      <w:pPr>
        <w:rPr>
          <w:lang w:eastAsia="ja-JP"/>
        </w:rPr>
      </w:pPr>
    </w:p>
    <w:p w14:paraId="5D44586F" w14:textId="77777777" w:rsidR="00525958" w:rsidRDefault="00525958" w:rsidP="006444A9">
      <w:pPr>
        <w:rPr>
          <w:lang w:eastAsia="ja-JP"/>
        </w:rPr>
      </w:pPr>
    </w:p>
    <w:p w14:paraId="7CD708BC" w14:textId="5C1B0730" w:rsidR="00963D90" w:rsidRPr="00963D90" w:rsidRDefault="003126B8" w:rsidP="006444A9">
      <w:pPr>
        <w:rPr>
          <w:b/>
          <w:lang w:eastAsia="ja-JP"/>
        </w:rPr>
      </w:pPr>
      <w:hyperlink r:id="rId146" w:history="1">
        <w:r>
          <w:rPr>
            <w:rStyle w:val="Hyperlink"/>
            <w:b/>
            <w:lang w:eastAsia="ja-JP"/>
          </w:rPr>
          <w:t>R1-160198</w:t>
        </w:r>
      </w:hyperlink>
      <w:r w:rsidR="00963D90" w:rsidRPr="00963D90">
        <w:rPr>
          <w:b/>
          <w:lang w:eastAsia="ja-JP"/>
        </w:rPr>
        <w:tab/>
        <w:t>WF on Frame structure for NB-IoT</w:t>
      </w:r>
      <w:r w:rsidR="00963D90" w:rsidRPr="00963D90">
        <w:rPr>
          <w:b/>
          <w:lang w:eastAsia="ja-JP"/>
        </w:rPr>
        <w:tab/>
        <w:t>MediaTek, Huawei, HiSilicon, Panasonic</w:t>
      </w:r>
    </w:p>
    <w:p w14:paraId="468F2F9A" w14:textId="64BCAFBA" w:rsidR="00963D90" w:rsidRDefault="00963D90" w:rsidP="00963D90">
      <w:pPr>
        <w:rPr>
          <w:szCs w:val="20"/>
          <w:lang w:eastAsia="ja-JP"/>
        </w:rPr>
      </w:pPr>
      <w:r>
        <w:rPr>
          <w:szCs w:val="20"/>
          <w:lang w:eastAsia="ja-JP"/>
        </w:rPr>
        <w:t>The document was presented by Ms Feifei Sun from MediaTek.</w:t>
      </w:r>
    </w:p>
    <w:p w14:paraId="7852C9FD" w14:textId="77777777" w:rsidR="00B05DBB" w:rsidRPr="00963D90" w:rsidRDefault="00BD4919" w:rsidP="00BD4919">
      <w:pPr>
        <w:numPr>
          <w:ilvl w:val="0"/>
          <w:numId w:val="74"/>
        </w:numPr>
        <w:rPr>
          <w:szCs w:val="20"/>
        </w:rPr>
      </w:pPr>
      <w:r w:rsidRPr="00963D90">
        <w:rPr>
          <w:szCs w:val="20"/>
          <w:lang w:val="en-US"/>
        </w:rPr>
        <w:t xml:space="preserve">For 15kHz subcarrier spacing, OFDM/SC-FDMA symbol boundary is no change from legacy. </w:t>
      </w:r>
    </w:p>
    <w:p w14:paraId="1B1BE97F" w14:textId="77777777" w:rsidR="00B05DBB" w:rsidRPr="00963D90" w:rsidRDefault="00BD4919" w:rsidP="00BD4919">
      <w:pPr>
        <w:numPr>
          <w:ilvl w:val="0"/>
          <w:numId w:val="74"/>
        </w:numPr>
        <w:rPr>
          <w:szCs w:val="20"/>
        </w:rPr>
      </w:pPr>
      <w:r w:rsidRPr="00963D90">
        <w:rPr>
          <w:szCs w:val="20"/>
          <w:lang w:val="en-US"/>
        </w:rPr>
        <w:t xml:space="preserve">For 3.75kHz subcarrier spacing of uplink, </w:t>
      </w:r>
    </w:p>
    <w:p w14:paraId="18D966E9" w14:textId="77777777" w:rsidR="00B05DBB" w:rsidRPr="00963D90" w:rsidRDefault="00BD4919" w:rsidP="00BD4919">
      <w:pPr>
        <w:numPr>
          <w:ilvl w:val="1"/>
          <w:numId w:val="74"/>
        </w:numPr>
        <w:rPr>
          <w:szCs w:val="20"/>
        </w:rPr>
      </w:pPr>
      <w:r w:rsidRPr="00963D90">
        <w:rPr>
          <w:szCs w:val="20"/>
          <w:lang w:val="en-US"/>
        </w:rPr>
        <w:t xml:space="preserve">Define a 2ms period, there are 7 symbols. </w:t>
      </w:r>
    </w:p>
    <w:p w14:paraId="674DADD7" w14:textId="77777777" w:rsidR="00B05DBB" w:rsidRPr="00963D90" w:rsidRDefault="00BD4919" w:rsidP="00BD4919">
      <w:pPr>
        <w:numPr>
          <w:ilvl w:val="1"/>
          <w:numId w:val="74"/>
        </w:numPr>
        <w:rPr>
          <w:szCs w:val="20"/>
        </w:rPr>
      </w:pPr>
      <w:r w:rsidRPr="00963D90">
        <w:rPr>
          <w:szCs w:val="20"/>
          <w:lang w:val="en-US"/>
        </w:rPr>
        <w:t xml:space="preserve">One symbol is consisted from [FFS 529 or 528 ]Ts of symbol with  CP length of [FFS 17 or 16] Ts assuming Ts=1/1.92MHz. Editor will take care of Ts value. </w:t>
      </w:r>
    </w:p>
    <w:p w14:paraId="2A130FF6" w14:textId="7762AD96" w:rsidR="00B05DBB" w:rsidRPr="00963D90" w:rsidRDefault="00BD4919" w:rsidP="00BD4919">
      <w:pPr>
        <w:numPr>
          <w:ilvl w:val="1"/>
          <w:numId w:val="74"/>
        </w:numPr>
        <w:rPr>
          <w:szCs w:val="20"/>
        </w:rPr>
      </w:pPr>
      <w:r w:rsidRPr="00963D90">
        <w:rPr>
          <w:szCs w:val="20"/>
          <w:lang w:val="en-US"/>
        </w:rPr>
        <w:t xml:space="preserve">The above symbols are located from the beginning of 2ms period. FFS the usage of the remaining period in time. </w:t>
      </w:r>
    </w:p>
    <w:p w14:paraId="385817B3" w14:textId="77777777" w:rsidR="00B05DBB" w:rsidRPr="00963D90" w:rsidRDefault="00BD4919" w:rsidP="00BD4919">
      <w:pPr>
        <w:numPr>
          <w:ilvl w:val="1"/>
          <w:numId w:val="74"/>
        </w:numPr>
        <w:rPr>
          <w:szCs w:val="20"/>
        </w:rPr>
      </w:pPr>
      <w:r w:rsidRPr="00963D90">
        <w:rPr>
          <w:szCs w:val="20"/>
        </w:rPr>
        <w:t>The 2ms period boundary is aligned with LTE subframe boundary. FFS among odd only or even only or to support both even/odd.</w:t>
      </w:r>
    </w:p>
    <w:p w14:paraId="269204DF" w14:textId="77777777" w:rsidR="00B05DBB" w:rsidRPr="00963D90" w:rsidRDefault="00BD4919" w:rsidP="00BD4919">
      <w:pPr>
        <w:numPr>
          <w:ilvl w:val="1"/>
          <w:numId w:val="74"/>
        </w:numPr>
        <w:rPr>
          <w:szCs w:val="20"/>
        </w:rPr>
      </w:pPr>
      <w:r w:rsidRPr="00963D90">
        <w:rPr>
          <w:szCs w:val="20"/>
          <w:lang w:val="en-US"/>
        </w:rPr>
        <w:t xml:space="preserve">FFS on collision of LTE SRS for in band mode </w:t>
      </w:r>
    </w:p>
    <w:p w14:paraId="4AD1A67E" w14:textId="77777777" w:rsidR="00B05DBB" w:rsidRPr="00963D90" w:rsidRDefault="00BD4919" w:rsidP="00BD4919">
      <w:pPr>
        <w:numPr>
          <w:ilvl w:val="2"/>
          <w:numId w:val="74"/>
        </w:numPr>
        <w:rPr>
          <w:szCs w:val="20"/>
        </w:rPr>
      </w:pPr>
      <w:r w:rsidRPr="00963D90">
        <w:rPr>
          <w:szCs w:val="20"/>
          <w:lang w:val="en-US"/>
        </w:rPr>
        <w:t xml:space="preserve">Opt 1: eNB scheduling or implantation </w:t>
      </w:r>
    </w:p>
    <w:p w14:paraId="67ED148D" w14:textId="77777777" w:rsidR="00B05DBB" w:rsidRPr="00963D90" w:rsidRDefault="00BD4919" w:rsidP="00BD4919">
      <w:pPr>
        <w:numPr>
          <w:ilvl w:val="2"/>
          <w:numId w:val="74"/>
        </w:numPr>
        <w:rPr>
          <w:szCs w:val="20"/>
        </w:rPr>
      </w:pPr>
      <w:r w:rsidRPr="00963D90">
        <w:rPr>
          <w:szCs w:val="20"/>
          <w:lang w:val="en-US"/>
        </w:rPr>
        <w:t xml:space="preserve">Opt 2: puncture/rate matching of 3.75kHz transmission to avoid the collision </w:t>
      </w:r>
    </w:p>
    <w:p w14:paraId="0D3A4AD4" w14:textId="77777777" w:rsidR="00B05DBB" w:rsidRPr="00963D90" w:rsidRDefault="00BD4919" w:rsidP="00BD4919">
      <w:pPr>
        <w:numPr>
          <w:ilvl w:val="2"/>
          <w:numId w:val="74"/>
        </w:numPr>
        <w:rPr>
          <w:szCs w:val="20"/>
        </w:rPr>
      </w:pPr>
      <w:r w:rsidRPr="00963D90">
        <w:rPr>
          <w:szCs w:val="20"/>
          <w:lang w:val="en-US"/>
        </w:rPr>
        <w:t xml:space="preserve">Opt 3: define a GP to avoid potential collision </w:t>
      </w:r>
    </w:p>
    <w:p w14:paraId="1055662F" w14:textId="77777777" w:rsidR="00B05DBB" w:rsidRPr="00963D90" w:rsidRDefault="00BD4919" w:rsidP="00BD4919">
      <w:pPr>
        <w:numPr>
          <w:ilvl w:val="2"/>
          <w:numId w:val="74"/>
        </w:numPr>
        <w:rPr>
          <w:szCs w:val="20"/>
        </w:rPr>
      </w:pPr>
      <w:r w:rsidRPr="00963D90">
        <w:rPr>
          <w:szCs w:val="20"/>
          <w:lang w:val="en-US"/>
        </w:rPr>
        <w:t xml:space="preserve">Note combination of above options can also be considered. </w:t>
      </w:r>
    </w:p>
    <w:p w14:paraId="7C5F0FD7" w14:textId="6ED88557" w:rsidR="00963D90" w:rsidRDefault="00963D90" w:rsidP="00963D90">
      <w:pPr>
        <w:rPr>
          <w:szCs w:val="20"/>
        </w:rPr>
      </w:pPr>
      <w:r w:rsidRPr="001142F3">
        <w:rPr>
          <w:b/>
          <w:szCs w:val="20"/>
        </w:rPr>
        <w:t xml:space="preserve">Decision: </w:t>
      </w:r>
      <w:r>
        <w:rPr>
          <w:szCs w:val="20"/>
        </w:rPr>
        <w:t>The document is noted</w:t>
      </w:r>
      <w:r w:rsidR="00AE07C5">
        <w:rPr>
          <w:szCs w:val="20"/>
        </w:rPr>
        <w:t xml:space="preserve"> and modified as follows:</w:t>
      </w:r>
    </w:p>
    <w:p w14:paraId="6BDBEB23" w14:textId="77777777" w:rsidR="00AE07C5" w:rsidRPr="00AE07C5" w:rsidRDefault="00AE07C5" w:rsidP="00963D90">
      <w:pPr>
        <w:rPr>
          <w:szCs w:val="20"/>
        </w:rPr>
      </w:pPr>
    </w:p>
    <w:p w14:paraId="5F8F0680" w14:textId="77777777" w:rsidR="00AE07C5" w:rsidRPr="00AE07C5" w:rsidRDefault="00AE07C5" w:rsidP="00AE07C5">
      <w:pPr>
        <w:rPr>
          <w:rFonts w:eastAsia="MS Mincho"/>
          <w:lang w:val="en-US" w:eastAsia="ja-JP"/>
        </w:rPr>
      </w:pPr>
      <w:r w:rsidRPr="00AE07C5">
        <w:rPr>
          <w:rFonts w:eastAsia="MS Mincho" w:hint="eastAsia"/>
          <w:highlight w:val="green"/>
          <w:lang w:val="en-US" w:eastAsia="ja-JP"/>
        </w:rPr>
        <w:t>Agreements:</w:t>
      </w:r>
    </w:p>
    <w:p w14:paraId="0CF950DE" w14:textId="77777777" w:rsidR="00AE07C5" w:rsidRPr="00EE7123" w:rsidRDefault="00AE07C5" w:rsidP="00BD4919">
      <w:pPr>
        <w:numPr>
          <w:ilvl w:val="0"/>
          <w:numId w:val="79"/>
        </w:numPr>
        <w:rPr>
          <w:rFonts w:eastAsia="MS Mincho"/>
          <w:lang w:val="en-US" w:eastAsia="ja-JP"/>
        </w:rPr>
      </w:pPr>
      <w:r w:rsidRPr="00EE7123">
        <w:rPr>
          <w:rFonts w:eastAsia="MS Mincho"/>
          <w:lang w:val="en-US" w:eastAsia="ja-JP"/>
        </w:rPr>
        <w:t>For 15kHz subcarrier spacing, OFDM/SC-FDMA symbol bo</w:t>
      </w:r>
      <w:r>
        <w:rPr>
          <w:rFonts w:eastAsia="MS Mincho"/>
          <w:lang w:val="en-US" w:eastAsia="ja-JP"/>
        </w:rPr>
        <w:t xml:space="preserve">undary is no change from </w:t>
      </w:r>
      <w:r>
        <w:rPr>
          <w:rFonts w:eastAsia="MS Mincho" w:hint="eastAsia"/>
          <w:lang w:val="en-US" w:eastAsia="ja-JP"/>
        </w:rPr>
        <w:t>LTE</w:t>
      </w:r>
      <w:r w:rsidRPr="00EE7123">
        <w:rPr>
          <w:rFonts w:eastAsia="MS Mincho"/>
          <w:lang w:val="en-US" w:eastAsia="ja-JP"/>
        </w:rPr>
        <w:t xml:space="preserve"> </w:t>
      </w:r>
    </w:p>
    <w:p w14:paraId="53A00B7F" w14:textId="77777777" w:rsidR="00AE07C5" w:rsidRDefault="00AE07C5" w:rsidP="00BD4919">
      <w:pPr>
        <w:numPr>
          <w:ilvl w:val="0"/>
          <w:numId w:val="79"/>
        </w:numPr>
        <w:rPr>
          <w:rFonts w:eastAsia="MS Mincho"/>
          <w:lang w:val="en-US" w:eastAsia="ja-JP"/>
        </w:rPr>
      </w:pPr>
      <w:r>
        <w:rPr>
          <w:rFonts w:eastAsia="MS Mincho" w:hint="eastAsia"/>
          <w:lang w:val="en-US" w:eastAsia="ja-JP"/>
        </w:rPr>
        <w:t>At least for FDD with the normal CP case,</w:t>
      </w:r>
    </w:p>
    <w:p w14:paraId="3DE5DF7A" w14:textId="77777777" w:rsidR="00AE07C5" w:rsidRPr="00EE7123" w:rsidRDefault="00AE07C5" w:rsidP="00BD4919">
      <w:pPr>
        <w:numPr>
          <w:ilvl w:val="1"/>
          <w:numId w:val="79"/>
        </w:numPr>
        <w:rPr>
          <w:rFonts w:eastAsia="MS Mincho"/>
          <w:lang w:val="en-US" w:eastAsia="ja-JP"/>
        </w:rPr>
      </w:pPr>
      <w:r w:rsidRPr="00EE7123">
        <w:rPr>
          <w:rFonts w:eastAsia="MS Mincho"/>
          <w:lang w:val="en-US" w:eastAsia="ja-JP"/>
        </w:rPr>
        <w:t xml:space="preserve">For 3.75kHz subcarrier spacing of uplink, </w:t>
      </w:r>
    </w:p>
    <w:p w14:paraId="36BB2B14" w14:textId="77777777" w:rsidR="00AE07C5" w:rsidRPr="00983BBD" w:rsidRDefault="00AE07C5" w:rsidP="00BD4919">
      <w:pPr>
        <w:numPr>
          <w:ilvl w:val="2"/>
          <w:numId w:val="79"/>
        </w:numPr>
        <w:rPr>
          <w:rFonts w:eastAsia="MS Mincho"/>
          <w:lang w:val="en-US" w:eastAsia="ja-JP"/>
        </w:rPr>
      </w:pPr>
      <w:r w:rsidRPr="00EE7123">
        <w:rPr>
          <w:rFonts w:eastAsia="MS Mincho"/>
          <w:lang w:val="en-US" w:eastAsia="ja-JP"/>
        </w:rPr>
        <w:t>Defi</w:t>
      </w:r>
      <w:r w:rsidRPr="00983BBD">
        <w:rPr>
          <w:rFonts w:eastAsia="MS Mincho"/>
          <w:lang w:val="en-US" w:eastAsia="ja-JP"/>
        </w:rPr>
        <w:t xml:space="preserve">ne a 2ms </w:t>
      </w:r>
      <w:r w:rsidRPr="00983BBD">
        <w:rPr>
          <w:rFonts w:eastAsia="MS Mincho" w:hint="eastAsia"/>
          <w:lang w:val="en-US" w:eastAsia="ja-JP"/>
        </w:rPr>
        <w:t>NB-slot</w:t>
      </w:r>
      <w:r w:rsidRPr="00983BBD">
        <w:rPr>
          <w:rFonts w:eastAsia="MS Mincho"/>
          <w:lang w:val="en-US" w:eastAsia="ja-JP"/>
        </w:rPr>
        <w:t xml:space="preserve">, there are 7 symbols. </w:t>
      </w:r>
    </w:p>
    <w:p w14:paraId="45707D5A" w14:textId="77777777" w:rsidR="00AE07C5" w:rsidRPr="00174523" w:rsidRDefault="00AE07C5" w:rsidP="00BD4919">
      <w:pPr>
        <w:numPr>
          <w:ilvl w:val="2"/>
          <w:numId w:val="79"/>
        </w:numPr>
        <w:rPr>
          <w:rFonts w:eastAsia="MS Mincho"/>
          <w:lang w:val="en-US" w:eastAsia="ja-JP"/>
        </w:rPr>
      </w:pPr>
      <w:r>
        <w:rPr>
          <w:rFonts w:eastAsia="MS Mincho"/>
          <w:lang w:val="en-US" w:eastAsia="ja-JP"/>
        </w:rPr>
        <w:t>One symbol co</w:t>
      </w:r>
      <w:r w:rsidRPr="00E02751">
        <w:rPr>
          <w:rFonts w:eastAsia="MS Mincho"/>
          <w:lang w:val="en-US" w:eastAsia="ja-JP"/>
        </w:rPr>
        <w:t>nsist</w:t>
      </w:r>
      <w:r w:rsidRPr="00E02751">
        <w:rPr>
          <w:rFonts w:eastAsia="MS Mincho" w:hint="eastAsia"/>
          <w:lang w:val="en-US" w:eastAsia="ja-JP"/>
        </w:rPr>
        <w:t>s</w:t>
      </w:r>
      <w:r w:rsidRPr="00E02751">
        <w:rPr>
          <w:rFonts w:eastAsia="MS Mincho"/>
          <w:lang w:val="en-US" w:eastAsia="ja-JP"/>
        </w:rPr>
        <w:t xml:space="preserve"> </w:t>
      </w:r>
      <w:r w:rsidRPr="00E02751">
        <w:rPr>
          <w:rFonts w:eastAsia="MS Mincho" w:hint="eastAsia"/>
          <w:lang w:val="en-US" w:eastAsia="ja-JP"/>
        </w:rPr>
        <w:t>of</w:t>
      </w:r>
      <w:r w:rsidRPr="00E02751">
        <w:rPr>
          <w:rFonts w:eastAsia="MS Mincho"/>
          <w:lang w:val="en-US" w:eastAsia="ja-JP"/>
        </w:rPr>
        <w:t xml:space="preserve"> [FFS]</w:t>
      </w:r>
      <w:r w:rsidRPr="00E02751">
        <w:rPr>
          <w:rFonts w:eastAsia="MS Mincho" w:hint="eastAsia"/>
          <w:lang w:val="en-US" w:eastAsia="ja-JP"/>
        </w:rPr>
        <w:t xml:space="preserve"> </w:t>
      </w:r>
      <w:r w:rsidRPr="00E02751">
        <w:rPr>
          <w:rFonts w:eastAsia="MS Mincho"/>
          <w:lang w:val="en-US" w:eastAsia="ja-JP"/>
        </w:rPr>
        <w:t>Ts of symbol with CP length of [FFS] Ts assuming Ts=1/1.92MHz</w:t>
      </w:r>
      <w:r>
        <w:rPr>
          <w:rFonts w:eastAsia="MS Mincho" w:hint="eastAsia"/>
          <w:lang w:val="en-US" w:eastAsia="ja-JP"/>
        </w:rPr>
        <w:t>.</w:t>
      </w:r>
      <w:r w:rsidRPr="00BA1CE8">
        <w:rPr>
          <w:rFonts w:ascii="Century" w:eastAsia="MS Mincho" w:hAnsi="Calibri"/>
          <w:color w:val="000000"/>
          <w:kern w:val="24"/>
          <w:sz w:val="40"/>
          <w:szCs w:val="40"/>
          <w:lang w:val="en-US" w:eastAsia="ja-JP"/>
        </w:rPr>
        <w:t xml:space="preserve"> </w:t>
      </w:r>
      <w:r w:rsidRPr="00174523">
        <w:rPr>
          <w:rFonts w:eastAsia="MS Mincho"/>
          <w:lang w:val="en-US" w:eastAsia="ja-JP"/>
        </w:rPr>
        <w:t xml:space="preserve">Editor will take care </w:t>
      </w:r>
      <w:r>
        <w:rPr>
          <w:rFonts w:eastAsia="MS Mincho" w:hint="eastAsia"/>
          <w:lang w:val="en-US" w:eastAsia="ja-JP"/>
        </w:rPr>
        <w:t xml:space="preserve">how to capture </w:t>
      </w:r>
      <w:r>
        <w:rPr>
          <w:rFonts w:eastAsia="MS Mincho"/>
          <w:lang w:val="en-US" w:eastAsia="ja-JP"/>
        </w:rPr>
        <w:t>Ts value</w:t>
      </w:r>
      <w:r>
        <w:rPr>
          <w:rFonts w:eastAsia="MS Mincho" w:hint="eastAsia"/>
          <w:lang w:val="en-US" w:eastAsia="ja-JP"/>
        </w:rPr>
        <w:t xml:space="preserve"> in the spec.</w:t>
      </w:r>
    </w:p>
    <w:p w14:paraId="0785AC6E" w14:textId="77777777" w:rsidR="00AE07C5" w:rsidRPr="00983BBD" w:rsidRDefault="00AE07C5" w:rsidP="00BD4919">
      <w:pPr>
        <w:numPr>
          <w:ilvl w:val="2"/>
          <w:numId w:val="79"/>
        </w:numPr>
        <w:rPr>
          <w:rFonts w:eastAsia="MS Mincho"/>
          <w:lang w:val="en-US" w:eastAsia="ja-JP"/>
        </w:rPr>
      </w:pPr>
      <w:r w:rsidRPr="00983BBD">
        <w:rPr>
          <w:rFonts w:eastAsia="MS Mincho"/>
          <w:lang w:val="en-US" w:eastAsia="ja-JP"/>
        </w:rPr>
        <w:t>The above symbols are located from the beginning of 2ms period. FFS t</w:t>
      </w:r>
      <w:r>
        <w:rPr>
          <w:rFonts w:eastAsia="MS Mincho"/>
          <w:lang w:val="en-US" w:eastAsia="ja-JP"/>
        </w:rPr>
        <w:t xml:space="preserve">he usage of the remaining </w:t>
      </w:r>
      <w:r>
        <w:rPr>
          <w:rFonts w:eastAsia="MS Mincho" w:hint="eastAsia"/>
          <w:lang w:val="en-US" w:eastAsia="ja-JP"/>
        </w:rPr>
        <w:t>time in the NB-slot if there is the remaining time</w:t>
      </w:r>
    </w:p>
    <w:p w14:paraId="2E34BD6C" w14:textId="77777777" w:rsidR="00AE07C5" w:rsidRPr="00EE7123" w:rsidRDefault="00AE07C5" w:rsidP="00BD4919">
      <w:pPr>
        <w:numPr>
          <w:ilvl w:val="2"/>
          <w:numId w:val="79"/>
        </w:numPr>
        <w:rPr>
          <w:rFonts w:eastAsia="MS Mincho"/>
          <w:lang w:val="en-US" w:eastAsia="ja-JP"/>
        </w:rPr>
      </w:pPr>
      <w:r w:rsidRPr="00983BBD">
        <w:rPr>
          <w:rFonts w:eastAsia="MS Mincho"/>
          <w:lang w:eastAsia="ja-JP"/>
        </w:rPr>
        <w:t xml:space="preserve">The 2ms </w:t>
      </w:r>
      <w:r w:rsidRPr="00983BBD">
        <w:rPr>
          <w:rFonts w:eastAsia="MS Mincho" w:hint="eastAsia"/>
          <w:lang w:eastAsia="ja-JP"/>
        </w:rPr>
        <w:t>NB-slot</w:t>
      </w:r>
      <w:r w:rsidRPr="00983BBD">
        <w:rPr>
          <w:rFonts w:eastAsia="MS Mincho"/>
          <w:lang w:eastAsia="ja-JP"/>
        </w:rPr>
        <w:t xml:space="preserve"> boundary is aligned with LTE subframe boundary. FFS among odd only or even</w:t>
      </w:r>
      <w:r w:rsidRPr="00EE7123">
        <w:rPr>
          <w:rFonts w:eastAsia="MS Mincho"/>
          <w:lang w:eastAsia="ja-JP"/>
        </w:rPr>
        <w:t xml:space="preserve"> o</w:t>
      </w:r>
      <w:r>
        <w:rPr>
          <w:rFonts w:eastAsia="MS Mincho"/>
          <w:lang w:eastAsia="ja-JP"/>
        </w:rPr>
        <w:t>nly or to support both even/odd</w:t>
      </w:r>
    </w:p>
    <w:p w14:paraId="38539A52" w14:textId="77777777" w:rsidR="00AE07C5" w:rsidRPr="00EE7123" w:rsidRDefault="00AE07C5" w:rsidP="00BD4919">
      <w:pPr>
        <w:numPr>
          <w:ilvl w:val="2"/>
          <w:numId w:val="79"/>
        </w:numPr>
        <w:rPr>
          <w:rFonts w:eastAsia="MS Mincho"/>
          <w:lang w:val="en-US" w:eastAsia="ja-JP"/>
        </w:rPr>
      </w:pPr>
      <w:r w:rsidRPr="00EE7123">
        <w:rPr>
          <w:rFonts w:eastAsia="MS Mincho"/>
          <w:lang w:val="en-US" w:eastAsia="ja-JP"/>
        </w:rPr>
        <w:t xml:space="preserve">FFS on collision of LTE SRS for in band mode </w:t>
      </w:r>
    </w:p>
    <w:p w14:paraId="7A541D91" w14:textId="77777777" w:rsidR="00AE07C5" w:rsidRPr="00EE7123" w:rsidRDefault="00AE07C5" w:rsidP="00BD4919">
      <w:pPr>
        <w:numPr>
          <w:ilvl w:val="3"/>
          <w:numId w:val="79"/>
        </w:numPr>
        <w:rPr>
          <w:rFonts w:eastAsia="MS Mincho"/>
          <w:lang w:val="en-US" w:eastAsia="ja-JP"/>
        </w:rPr>
      </w:pPr>
      <w:r w:rsidRPr="00EE7123">
        <w:rPr>
          <w:rFonts w:eastAsia="MS Mincho"/>
          <w:lang w:val="en-US" w:eastAsia="ja-JP"/>
        </w:rPr>
        <w:t>Opt 1: eNB scheduling or impl</w:t>
      </w:r>
      <w:r>
        <w:rPr>
          <w:rFonts w:eastAsia="MS Mincho" w:hint="eastAsia"/>
          <w:lang w:val="en-US" w:eastAsia="ja-JP"/>
        </w:rPr>
        <w:t>ementation</w:t>
      </w:r>
    </w:p>
    <w:p w14:paraId="07FF4575" w14:textId="77777777" w:rsidR="00AE07C5" w:rsidRPr="00EE7123" w:rsidRDefault="00AE07C5" w:rsidP="00BD4919">
      <w:pPr>
        <w:numPr>
          <w:ilvl w:val="3"/>
          <w:numId w:val="79"/>
        </w:numPr>
        <w:rPr>
          <w:rFonts w:eastAsia="MS Mincho"/>
          <w:lang w:val="en-US" w:eastAsia="ja-JP"/>
        </w:rPr>
      </w:pPr>
      <w:r w:rsidRPr="00EE7123">
        <w:rPr>
          <w:rFonts w:eastAsia="MS Mincho"/>
          <w:lang w:val="en-US" w:eastAsia="ja-JP"/>
        </w:rPr>
        <w:t xml:space="preserve">Opt 2: puncture/rate matching of 3.75kHz transmission to avoid the collision </w:t>
      </w:r>
    </w:p>
    <w:p w14:paraId="67183DB1" w14:textId="77777777" w:rsidR="00AE07C5" w:rsidRDefault="00AE07C5" w:rsidP="00BD4919">
      <w:pPr>
        <w:numPr>
          <w:ilvl w:val="3"/>
          <w:numId w:val="79"/>
        </w:numPr>
        <w:rPr>
          <w:rFonts w:eastAsia="MS Mincho"/>
          <w:lang w:val="en-US" w:eastAsia="ja-JP"/>
        </w:rPr>
      </w:pPr>
      <w:r w:rsidRPr="00EE7123">
        <w:rPr>
          <w:rFonts w:eastAsia="MS Mincho"/>
          <w:lang w:val="en-US" w:eastAsia="ja-JP"/>
        </w:rPr>
        <w:t xml:space="preserve">Opt 3: define a </w:t>
      </w:r>
      <w:r>
        <w:rPr>
          <w:rFonts w:eastAsia="MS Mincho"/>
          <w:lang w:val="en-US" w:eastAsia="ja-JP"/>
        </w:rPr>
        <w:t>GP to avoid potential collision</w:t>
      </w:r>
    </w:p>
    <w:p w14:paraId="07A39163" w14:textId="060E2546" w:rsidR="00963D90" w:rsidRPr="003832BD" w:rsidRDefault="00AE07C5" w:rsidP="006444A9">
      <w:pPr>
        <w:numPr>
          <w:ilvl w:val="3"/>
          <w:numId w:val="79"/>
        </w:numPr>
        <w:rPr>
          <w:rFonts w:eastAsia="MS Mincho"/>
          <w:lang w:val="en-US" w:eastAsia="ja-JP"/>
        </w:rPr>
      </w:pPr>
      <w:r w:rsidRPr="00EE7123">
        <w:rPr>
          <w:rFonts w:eastAsia="MS Mincho"/>
          <w:lang w:val="en-US" w:eastAsia="ja-JP"/>
        </w:rPr>
        <w:t xml:space="preserve">Note combination of above </w:t>
      </w:r>
      <w:r w:rsidR="003832BD">
        <w:rPr>
          <w:rFonts w:eastAsia="MS Mincho"/>
          <w:lang w:val="en-US" w:eastAsia="ja-JP"/>
        </w:rPr>
        <w:t>options can also be considered.</w:t>
      </w:r>
    </w:p>
    <w:p w14:paraId="55330E87" w14:textId="77777777" w:rsidR="008755AE" w:rsidRDefault="008755AE" w:rsidP="008755AE">
      <w:pPr>
        <w:pStyle w:val="Heading4"/>
        <w:rPr>
          <w:lang w:eastAsia="ja-JP"/>
        </w:rPr>
      </w:pPr>
      <w:bookmarkStart w:id="31" w:name="_Toc442903759"/>
      <w:r>
        <w:rPr>
          <w:lang w:eastAsia="ja-JP"/>
        </w:rPr>
        <w:t>Data channel</w:t>
      </w:r>
      <w:bookmarkEnd w:id="31"/>
    </w:p>
    <w:p w14:paraId="5A4F1E31" w14:textId="0744EDDA" w:rsidR="00942D26" w:rsidRPr="00942D26" w:rsidRDefault="003126B8" w:rsidP="00942D26">
      <w:pPr>
        <w:rPr>
          <w:b/>
          <w:lang w:eastAsia="ja-JP"/>
        </w:rPr>
      </w:pPr>
      <w:hyperlink r:id="rId147" w:history="1">
        <w:r>
          <w:rPr>
            <w:rStyle w:val="Hyperlink"/>
            <w:b/>
            <w:lang w:eastAsia="ja-JP"/>
          </w:rPr>
          <w:t>R1-160008</w:t>
        </w:r>
      </w:hyperlink>
      <w:r w:rsidR="00942D26" w:rsidRPr="00942D26">
        <w:rPr>
          <w:b/>
          <w:lang w:eastAsia="ja-JP"/>
        </w:rPr>
        <w:tab/>
        <w:t>NB-PUSCH design for NB-IoT</w:t>
      </w:r>
      <w:r w:rsidR="00942D26" w:rsidRPr="00942D26">
        <w:rPr>
          <w:b/>
          <w:lang w:eastAsia="ja-JP"/>
        </w:rPr>
        <w:tab/>
        <w:t>Nokia Networks</w:t>
      </w:r>
    </w:p>
    <w:p w14:paraId="1F51D730" w14:textId="77777777" w:rsidR="00942D26" w:rsidRDefault="006444A9" w:rsidP="00942D26">
      <w:r>
        <w:rPr>
          <w:szCs w:val="20"/>
          <w:lang w:eastAsia="ja-JP"/>
        </w:rPr>
        <w:t xml:space="preserve">The document was presented by </w:t>
      </w:r>
      <w:r w:rsidR="00942D26">
        <w:rPr>
          <w:szCs w:val="20"/>
          <w:lang w:eastAsia="ja-JP"/>
        </w:rPr>
        <w:t xml:space="preserve">Jorma </w:t>
      </w:r>
      <w:r w:rsidR="00942D26" w:rsidRPr="00942D26">
        <w:rPr>
          <w:szCs w:val="20"/>
          <w:lang w:eastAsia="ja-JP"/>
        </w:rPr>
        <w:t>Kaikkonen</w:t>
      </w:r>
      <w:r>
        <w:rPr>
          <w:szCs w:val="20"/>
          <w:lang w:eastAsia="ja-JP"/>
        </w:rPr>
        <w:t xml:space="preserve"> from </w:t>
      </w:r>
      <w:r w:rsidR="00942D26">
        <w:rPr>
          <w:szCs w:val="20"/>
          <w:lang w:eastAsia="ja-JP"/>
        </w:rPr>
        <w:t>Nokia Networks</w:t>
      </w:r>
      <w:r>
        <w:rPr>
          <w:szCs w:val="20"/>
          <w:lang w:eastAsia="ja-JP"/>
        </w:rPr>
        <w:t xml:space="preserve"> and</w:t>
      </w:r>
      <w:r w:rsidR="00942D26">
        <w:rPr>
          <w:szCs w:val="20"/>
          <w:lang w:eastAsia="ja-JP"/>
        </w:rPr>
        <w:t xml:space="preserve"> deals with the </w:t>
      </w:r>
      <w:r w:rsidR="00942D26">
        <w:t xml:space="preserve">frame structure design for NB-PUSCH for the agreed single tone numerologies (3.75kHz and 15kHz). For 3.75kHz numerology two options are given, one maintaining orthogonality between 15kHz numerology and allowing frequency domain multiplexing of different numerologies, and other targeted for time multiplexed approach of the different numerologies. Depending on the approach chosen in the numerology multiplexing one frame structure design could be chosen. </w:t>
      </w:r>
    </w:p>
    <w:p w14:paraId="7972C79C" w14:textId="77777777" w:rsidR="00942D26" w:rsidRPr="00942D26" w:rsidRDefault="00942D26" w:rsidP="000D20C3">
      <w:pPr>
        <w:pStyle w:val="ListParagraph"/>
        <w:numPr>
          <w:ilvl w:val="0"/>
          <w:numId w:val="41"/>
        </w:numPr>
        <w:spacing w:after="0"/>
        <w:ind w:left="714" w:hanging="357"/>
      </w:pPr>
      <w:r w:rsidRPr="00942D26">
        <w:t xml:space="preserve">Proposal 1: Use LTE based format (frame, slot and symbol) for 15kHz numerology in both, single and multitone condition. </w:t>
      </w:r>
    </w:p>
    <w:p w14:paraId="4360A0A3" w14:textId="77777777" w:rsidR="00942D26" w:rsidRPr="00942D26" w:rsidRDefault="00942D26" w:rsidP="000D20C3">
      <w:pPr>
        <w:pStyle w:val="ListParagraph"/>
        <w:numPr>
          <w:ilvl w:val="0"/>
          <w:numId w:val="41"/>
        </w:numPr>
        <w:spacing w:after="0"/>
        <w:ind w:left="714" w:hanging="357"/>
      </w:pPr>
      <w:r w:rsidRPr="00942D26">
        <w:t xml:space="preserve">Proposal 2: Assume </w:t>
      </w:r>
      <w:r w:rsidRPr="00942D26">
        <w:rPr>
          <w:i/>
        </w:rPr>
        <w:t>Ts</w:t>
      </w:r>
      <w:r w:rsidRPr="00942D26">
        <w:t xml:space="preserve"> based on 1.92MHz sampling rate in the physical layer description.</w:t>
      </w:r>
    </w:p>
    <w:p w14:paraId="6CFF5585" w14:textId="77777777" w:rsidR="00942D26" w:rsidRPr="00942D26" w:rsidRDefault="00942D26" w:rsidP="000D20C3">
      <w:pPr>
        <w:pStyle w:val="ListParagraph"/>
        <w:numPr>
          <w:ilvl w:val="0"/>
          <w:numId w:val="41"/>
        </w:numPr>
        <w:spacing w:after="0"/>
        <w:ind w:left="714" w:hanging="357"/>
      </w:pPr>
      <w:r w:rsidRPr="00942D26">
        <w:t>Proposal 3: Use format 2, described in section 2.2.2 for 3.75kHz numerology</w:t>
      </w:r>
    </w:p>
    <w:p w14:paraId="1A80B406" w14:textId="77777777" w:rsidR="00942D26" w:rsidRPr="00942D26" w:rsidRDefault="00942D26" w:rsidP="000D20C3">
      <w:pPr>
        <w:pStyle w:val="ListParagraph"/>
        <w:numPr>
          <w:ilvl w:val="0"/>
          <w:numId w:val="41"/>
        </w:numPr>
        <w:spacing w:after="0"/>
        <w:ind w:left="714" w:hanging="357"/>
      </w:pPr>
      <w:r w:rsidRPr="00942D26">
        <w:lastRenderedPageBreak/>
        <w:t>Furthermore we have considered the encoding to be used for information payload on NB-PUSCH and as discussed earlier propose as follows:</w:t>
      </w:r>
    </w:p>
    <w:p w14:paraId="56870273" w14:textId="77777777" w:rsidR="00942D26" w:rsidRPr="00942D26" w:rsidRDefault="00942D26" w:rsidP="000D20C3">
      <w:pPr>
        <w:pStyle w:val="ListParagraph"/>
        <w:numPr>
          <w:ilvl w:val="0"/>
          <w:numId w:val="41"/>
        </w:numPr>
        <w:spacing w:after="0"/>
        <w:ind w:left="714" w:hanging="357"/>
        <w:rPr>
          <w:rFonts w:eastAsia="Malgun Gothic"/>
        </w:rPr>
      </w:pPr>
      <w:r w:rsidRPr="00942D26">
        <w:rPr>
          <w:rFonts w:eastAsia="Malgun Gothic"/>
        </w:rPr>
        <w:t xml:space="preserve">Proposal 4: Re-use the LTE PUSCH encoding for NB-PUSCH. </w:t>
      </w:r>
    </w:p>
    <w:p w14:paraId="1475DF6E" w14:textId="77777777" w:rsidR="00942D26" w:rsidRPr="00942D26" w:rsidRDefault="00942D26" w:rsidP="000D20C3">
      <w:pPr>
        <w:pStyle w:val="ListParagraph"/>
        <w:numPr>
          <w:ilvl w:val="0"/>
          <w:numId w:val="41"/>
        </w:numPr>
        <w:spacing w:after="0"/>
        <w:ind w:left="714" w:hanging="357"/>
        <w:rPr>
          <w:rFonts w:eastAsia="Malgun Gothic"/>
        </w:rPr>
      </w:pPr>
      <w:r w:rsidRPr="00942D26">
        <w:rPr>
          <w:rFonts w:eastAsia="Malgun Gothic"/>
        </w:rPr>
        <w:t>Proposal 5: Use redundancy version cycling in the repetitions.</w:t>
      </w:r>
    </w:p>
    <w:p w14:paraId="090936C9" w14:textId="77777777" w:rsidR="00942D26" w:rsidRPr="00942D26" w:rsidRDefault="00942D26" w:rsidP="000D20C3">
      <w:pPr>
        <w:pStyle w:val="ListParagraph"/>
        <w:numPr>
          <w:ilvl w:val="0"/>
          <w:numId w:val="41"/>
        </w:numPr>
        <w:spacing w:after="0"/>
        <w:ind w:left="714" w:hanging="357"/>
      </w:pPr>
      <w:r w:rsidRPr="00942D26">
        <w:t>For the minimum TTI/allocation size of NB-PUSCH we have made following proposals:</w:t>
      </w:r>
    </w:p>
    <w:p w14:paraId="41877CDC" w14:textId="77777777" w:rsidR="00942D26" w:rsidRPr="00942D26" w:rsidRDefault="00942D26" w:rsidP="000D20C3">
      <w:pPr>
        <w:pStyle w:val="ListParagraph"/>
        <w:numPr>
          <w:ilvl w:val="0"/>
          <w:numId w:val="41"/>
        </w:numPr>
        <w:spacing w:after="0"/>
        <w:ind w:left="714" w:hanging="357"/>
        <w:rPr>
          <w:rFonts w:eastAsia="Malgun Gothic"/>
        </w:rPr>
      </w:pPr>
      <w:r w:rsidRPr="00942D26">
        <w:rPr>
          <w:rFonts w:eastAsia="Malgun Gothic"/>
        </w:rPr>
        <w:t>Proposal 6: NB-PUSCH has dynamically varying TTI length, indicated on DCI.</w:t>
      </w:r>
    </w:p>
    <w:p w14:paraId="05CDD479" w14:textId="77777777" w:rsidR="00942D26" w:rsidRPr="00942D26" w:rsidRDefault="00942D26" w:rsidP="000D20C3">
      <w:pPr>
        <w:pStyle w:val="ListParagraph"/>
        <w:numPr>
          <w:ilvl w:val="0"/>
          <w:numId w:val="41"/>
        </w:numPr>
        <w:spacing w:after="0"/>
        <w:ind w:left="714" w:hanging="357"/>
        <w:rPr>
          <w:rFonts w:eastAsia="Malgun Gothic"/>
        </w:rPr>
      </w:pPr>
      <w:r w:rsidRPr="00942D26">
        <w:rPr>
          <w:rFonts w:eastAsia="Malgun Gothic"/>
        </w:rPr>
        <w:t>Proposal 7: Use minimum TTI length of 10ms or 12ms for single tone transmission</w:t>
      </w:r>
    </w:p>
    <w:p w14:paraId="445CE38C" w14:textId="77777777" w:rsidR="00942D26" w:rsidRPr="00942D26" w:rsidRDefault="00942D26" w:rsidP="000D20C3">
      <w:pPr>
        <w:pStyle w:val="ListParagraph"/>
        <w:numPr>
          <w:ilvl w:val="0"/>
          <w:numId w:val="41"/>
        </w:numPr>
        <w:spacing w:after="0"/>
        <w:ind w:left="714" w:hanging="357"/>
        <w:rPr>
          <w:rFonts w:eastAsia="Malgun Gothic"/>
        </w:rPr>
      </w:pPr>
      <w:r w:rsidRPr="00942D26">
        <w:rPr>
          <w:rFonts w:eastAsia="Malgun Gothic"/>
        </w:rPr>
        <w:t>Proposal 8: Consider minimum TTI length of 1ms or 2ms for multitoned transmission</w:t>
      </w:r>
    </w:p>
    <w:p w14:paraId="779119DC" w14:textId="77777777" w:rsidR="006444A9" w:rsidRPr="001E522A" w:rsidRDefault="006444A9" w:rsidP="006444A9">
      <w:pPr>
        <w:rPr>
          <w:szCs w:val="20"/>
        </w:rPr>
      </w:pPr>
      <w:r w:rsidRPr="001142F3">
        <w:rPr>
          <w:b/>
          <w:szCs w:val="20"/>
        </w:rPr>
        <w:t xml:space="preserve">Decision: </w:t>
      </w:r>
      <w:r>
        <w:rPr>
          <w:szCs w:val="20"/>
        </w:rPr>
        <w:t>The document is noted</w:t>
      </w:r>
      <w:r w:rsidRPr="001142F3">
        <w:rPr>
          <w:szCs w:val="20"/>
        </w:rPr>
        <w:t>.</w:t>
      </w:r>
    </w:p>
    <w:p w14:paraId="149A0256" w14:textId="77777777" w:rsidR="006444A9" w:rsidRDefault="006444A9" w:rsidP="006444A9"/>
    <w:p w14:paraId="2600FFAA" w14:textId="3F8043E7" w:rsidR="001B66B2" w:rsidRPr="001B66B2" w:rsidRDefault="003126B8" w:rsidP="001B66B2">
      <w:pPr>
        <w:rPr>
          <w:b/>
          <w:lang w:eastAsia="ja-JP"/>
        </w:rPr>
      </w:pPr>
      <w:hyperlink r:id="rId148" w:history="1">
        <w:r>
          <w:rPr>
            <w:rStyle w:val="Hyperlink"/>
            <w:b/>
            <w:lang w:eastAsia="ja-JP"/>
          </w:rPr>
          <w:t>R1-160085</w:t>
        </w:r>
      </w:hyperlink>
      <w:r w:rsidR="001B66B2" w:rsidRPr="001B66B2">
        <w:rPr>
          <w:b/>
          <w:lang w:eastAsia="ja-JP"/>
        </w:rPr>
        <w:tab/>
        <w:t>NB-IoT - NB-PUSCH design</w:t>
      </w:r>
      <w:r w:rsidR="001B66B2" w:rsidRPr="001B66B2">
        <w:rPr>
          <w:b/>
          <w:lang w:eastAsia="ja-JP"/>
        </w:rPr>
        <w:tab/>
        <w:t>Ericsson</w:t>
      </w:r>
    </w:p>
    <w:p w14:paraId="1011C496" w14:textId="34EA8EA3" w:rsidR="001B66B2" w:rsidRPr="001B66B2" w:rsidRDefault="001B66B2" w:rsidP="001B66B2">
      <w:r>
        <w:rPr>
          <w:szCs w:val="20"/>
          <w:lang w:eastAsia="ja-JP"/>
        </w:rPr>
        <w:t>The document was presented by</w:t>
      </w:r>
      <w:r w:rsidRPr="001B66B2">
        <w:t xml:space="preserve"> </w:t>
      </w:r>
      <w:r w:rsidRPr="001B66B2">
        <w:rPr>
          <w:szCs w:val="20"/>
          <w:lang w:eastAsia="ja-JP"/>
        </w:rPr>
        <w:t>Yutao</w:t>
      </w:r>
      <w:r>
        <w:rPr>
          <w:szCs w:val="20"/>
          <w:lang w:eastAsia="ja-JP"/>
        </w:rPr>
        <w:t xml:space="preserve"> Sui from Ericsson and proposes t</w:t>
      </w:r>
      <w:r w:rsidRPr="001B66B2">
        <w:rPr>
          <w:lang w:val="en-US"/>
        </w:rPr>
        <w:t>wo NB-PUSCH formats. Format 1 is exactly the same as LTE PUSCH and is used by NB-IoT UEs with coupling loss 154 dB or lower. Format 2 is designed to preserve UE orthogonality when the TA error far exceeds the CP interval</w:t>
      </w:r>
      <w:r>
        <w:rPr>
          <w:lang w:val="en-US"/>
        </w:rPr>
        <w:t xml:space="preserve"> and </w:t>
      </w:r>
      <w:r w:rsidRPr="001B66B2">
        <w:rPr>
          <w:lang w:val="en-US"/>
        </w:rPr>
        <w:t>is used by NB-IoT UEs with coupling loss higher than 154 dB. The performance of the proposed NB-PUSCH design is analyzed in [</w:t>
      </w:r>
      <w:hyperlink r:id="rId149" w:history="1">
        <w:r w:rsidR="003126B8">
          <w:rPr>
            <w:rStyle w:val="Hyperlink"/>
            <w:lang w:val="en-US"/>
          </w:rPr>
          <w:t>R1-160194</w:t>
        </w:r>
      </w:hyperlink>
      <w:r w:rsidRPr="001B66B2">
        <w:rPr>
          <w:lang w:val="en-US"/>
        </w:rPr>
        <w:t xml:space="preserve">]. </w:t>
      </w:r>
      <w:r w:rsidRPr="001B66B2">
        <w:t>The basic transmission unit of NB-PUSCH Formats 1 and 2 is one slot, which has the same duration as an LTE slot. Thus, NB-PUSCH with 15 kHz subcarrier spacing using the proposed formats will fit any LTE TDD configuration.</w:t>
      </w:r>
    </w:p>
    <w:p w14:paraId="27AA34A1" w14:textId="77777777" w:rsidR="001B66B2" w:rsidRPr="001B66B2" w:rsidRDefault="001B66B2" w:rsidP="000D20C3">
      <w:pPr>
        <w:pStyle w:val="ListParagraph"/>
        <w:numPr>
          <w:ilvl w:val="0"/>
          <w:numId w:val="42"/>
        </w:numPr>
        <w:spacing w:after="0"/>
        <w:ind w:left="714" w:hanging="357"/>
        <w:rPr>
          <w:bCs/>
        </w:rPr>
      </w:pPr>
      <w:r w:rsidRPr="001B66B2">
        <w:rPr>
          <w:bCs/>
        </w:rPr>
        <w:t>Proposal 1: The numerology of NB-PUSCH with 15 kHz subcarrier spacing follows that of LTE PUSCH.</w:t>
      </w:r>
    </w:p>
    <w:p w14:paraId="47B1CD18" w14:textId="77777777" w:rsidR="001B66B2" w:rsidRPr="001B66B2" w:rsidRDefault="001B66B2" w:rsidP="000D20C3">
      <w:pPr>
        <w:pStyle w:val="ListParagraph"/>
        <w:numPr>
          <w:ilvl w:val="0"/>
          <w:numId w:val="42"/>
        </w:numPr>
        <w:spacing w:after="0"/>
        <w:ind w:left="714" w:hanging="357"/>
        <w:rPr>
          <w:bCs/>
        </w:rPr>
      </w:pPr>
      <w:r w:rsidRPr="001B66B2">
        <w:rPr>
          <w:bCs/>
        </w:rPr>
        <w:t>Proposal 2: For NB-PUSCH multi-tone transmissions, transmissions based on 12-subcarrier are supported.</w:t>
      </w:r>
    </w:p>
    <w:p w14:paraId="0B15EBF0" w14:textId="77777777" w:rsidR="001B66B2" w:rsidRPr="001B66B2" w:rsidRDefault="001B66B2" w:rsidP="000D20C3">
      <w:pPr>
        <w:pStyle w:val="ListParagraph"/>
        <w:numPr>
          <w:ilvl w:val="0"/>
          <w:numId w:val="42"/>
        </w:numPr>
        <w:spacing w:after="0"/>
        <w:ind w:left="714" w:hanging="357"/>
        <w:rPr>
          <w:bCs/>
        </w:rPr>
      </w:pPr>
      <w:r w:rsidRPr="001B66B2">
        <w:rPr>
          <w:bCs/>
        </w:rPr>
        <w:t>Proposal 3: For NB-PUSCH multi-tone transmissions, a UE may be allocated with less than 12-subcarrier.</w:t>
      </w:r>
    </w:p>
    <w:p w14:paraId="6308FDF9" w14:textId="77777777" w:rsidR="001B66B2" w:rsidRPr="001B66B2" w:rsidRDefault="001B66B2" w:rsidP="000D20C3">
      <w:pPr>
        <w:pStyle w:val="ListParagraph"/>
        <w:numPr>
          <w:ilvl w:val="0"/>
          <w:numId w:val="42"/>
        </w:numPr>
        <w:spacing w:after="0"/>
        <w:ind w:left="714" w:hanging="357"/>
        <w:rPr>
          <w:lang w:val="en-US"/>
        </w:rPr>
      </w:pPr>
      <w:r w:rsidRPr="001B66B2">
        <w:rPr>
          <w:bCs/>
        </w:rPr>
        <w:t xml:space="preserve">Proposal 4: For NB-PUSCH multi-tone transmissions, </w:t>
      </w:r>
      <w:r w:rsidRPr="001B66B2">
        <w:rPr>
          <w:lang w:val="en-US"/>
        </w:rPr>
        <w:t>the number of subcarriers allocated to a UE includes the following values {2, 4, 8, 12}.</w:t>
      </w:r>
    </w:p>
    <w:p w14:paraId="7D7E0519" w14:textId="77777777" w:rsidR="001B66B2" w:rsidRDefault="001B66B2" w:rsidP="001B66B2">
      <w:pPr>
        <w:rPr>
          <w:szCs w:val="20"/>
        </w:rPr>
      </w:pPr>
      <w:r w:rsidRPr="001142F3">
        <w:rPr>
          <w:b/>
          <w:szCs w:val="20"/>
        </w:rPr>
        <w:t xml:space="preserve">Decision: </w:t>
      </w:r>
      <w:r>
        <w:rPr>
          <w:szCs w:val="20"/>
        </w:rPr>
        <w:t>The document is noted</w:t>
      </w:r>
      <w:r w:rsidRPr="001142F3">
        <w:rPr>
          <w:szCs w:val="20"/>
        </w:rPr>
        <w:t>.</w:t>
      </w:r>
    </w:p>
    <w:p w14:paraId="0904BE56" w14:textId="77777777" w:rsidR="00130DE3" w:rsidRPr="001E522A" w:rsidRDefault="00130DE3" w:rsidP="001B66B2">
      <w:pPr>
        <w:rPr>
          <w:szCs w:val="20"/>
        </w:rPr>
      </w:pPr>
    </w:p>
    <w:p w14:paraId="1606AF61" w14:textId="62CA8B8B" w:rsidR="00130DE3" w:rsidRPr="00A65124" w:rsidRDefault="003126B8" w:rsidP="00130DE3">
      <w:pPr>
        <w:rPr>
          <w:b/>
          <w:lang w:eastAsia="ja-JP"/>
        </w:rPr>
      </w:pPr>
      <w:hyperlink r:id="rId150" w:history="1">
        <w:r>
          <w:rPr>
            <w:rStyle w:val="Hyperlink"/>
            <w:b/>
            <w:lang w:eastAsia="ja-JP"/>
          </w:rPr>
          <w:t>R1-160053</w:t>
        </w:r>
      </w:hyperlink>
      <w:r w:rsidR="00130DE3" w:rsidRPr="00A65124">
        <w:rPr>
          <w:b/>
          <w:lang w:eastAsia="ja-JP"/>
        </w:rPr>
        <w:tab/>
        <w:t>Uplink data channel with 15 kHz subcarrier spacing for NB-IOT</w:t>
      </w:r>
      <w:r w:rsidR="00130DE3" w:rsidRPr="00A65124">
        <w:rPr>
          <w:b/>
          <w:lang w:eastAsia="ja-JP"/>
        </w:rPr>
        <w:tab/>
        <w:t>ZTE</w:t>
      </w:r>
    </w:p>
    <w:p w14:paraId="6A39C3CB" w14:textId="5632D27E" w:rsidR="00130DE3" w:rsidRDefault="00130DE3" w:rsidP="00130DE3">
      <w:pPr>
        <w:rPr>
          <w:szCs w:val="20"/>
          <w:lang w:eastAsia="ja-JP"/>
        </w:rPr>
      </w:pPr>
      <w:r>
        <w:rPr>
          <w:szCs w:val="20"/>
          <w:lang w:eastAsia="ja-JP"/>
        </w:rPr>
        <w:t>The document was presented by Yifei Yuan from ZTE and proposes:</w:t>
      </w:r>
    </w:p>
    <w:p w14:paraId="76C20C94" w14:textId="77777777" w:rsidR="00130DE3" w:rsidRPr="00130DE3" w:rsidRDefault="00130DE3" w:rsidP="00BD4919">
      <w:pPr>
        <w:pStyle w:val="ListParagraph"/>
        <w:numPr>
          <w:ilvl w:val="0"/>
          <w:numId w:val="53"/>
        </w:numPr>
        <w:spacing w:after="0"/>
        <w:ind w:left="714" w:hanging="357"/>
        <w:rPr>
          <w:lang w:val="en-US" w:eastAsia="zh-CN"/>
        </w:rPr>
      </w:pPr>
      <w:r w:rsidRPr="00130DE3">
        <w:rPr>
          <w:rFonts w:hint="eastAsia"/>
          <w:lang w:val="en-US" w:eastAsia="zh-CN"/>
        </w:rPr>
        <w:t>Proposal</w:t>
      </w:r>
      <w:r w:rsidRPr="00130DE3">
        <w:rPr>
          <w:lang w:val="en-US" w:eastAsia="zh-CN"/>
        </w:rPr>
        <w:t xml:space="preserve"> </w:t>
      </w:r>
      <w:r w:rsidRPr="00130DE3">
        <w:rPr>
          <w:rFonts w:hint="eastAsia"/>
          <w:lang w:val="en-US" w:eastAsia="zh-CN"/>
        </w:rPr>
        <w:t>1</w:t>
      </w:r>
      <w:r w:rsidRPr="00130DE3">
        <w:rPr>
          <w:lang w:val="en-US" w:eastAsia="zh-CN"/>
        </w:rPr>
        <w:t>: For single tone PUSCH, PRB has a fixed 12ms TTI length; for multiple tone PUSCH,  the number of TTI length y and subcarrier number x can be configured, with the constraint that x*y is constant.</w:t>
      </w:r>
    </w:p>
    <w:p w14:paraId="0D697DAF" w14:textId="77777777" w:rsidR="00130DE3" w:rsidRPr="00130DE3" w:rsidRDefault="00130DE3" w:rsidP="00BD4919">
      <w:pPr>
        <w:pStyle w:val="ListParagraph"/>
        <w:numPr>
          <w:ilvl w:val="0"/>
          <w:numId w:val="53"/>
        </w:numPr>
        <w:spacing w:after="0"/>
        <w:ind w:left="714" w:hanging="357"/>
        <w:rPr>
          <w:lang w:val="en-US" w:eastAsia="zh-CN"/>
        </w:rPr>
      </w:pPr>
      <w:r w:rsidRPr="00130DE3">
        <w:rPr>
          <w:rFonts w:hint="eastAsia"/>
          <w:lang w:val="en-US" w:eastAsia="zh-CN"/>
        </w:rPr>
        <w:t>Proposal</w:t>
      </w:r>
      <w:r w:rsidRPr="00130DE3">
        <w:rPr>
          <w:lang w:val="en-US" w:eastAsia="zh-CN"/>
        </w:rPr>
        <w:t xml:space="preserve"> 2</w:t>
      </w:r>
      <w:r w:rsidRPr="00130DE3">
        <w:rPr>
          <w:rFonts w:hint="eastAsia"/>
          <w:lang w:val="en-US" w:eastAsia="zh-CN"/>
        </w:rPr>
        <w:t>：</w:t>
      </w:r>
      <w:r w:rsidRPr="00130DE3">
        <w:rPr>
          <w:lang w:val="en-US" w:eastAsia="zh-CN"/>
        </w:rPr>
        <w:t>For multiple tone PUSCH, [1,3,6,12] tones are supported for subcarrier number.</w:t>
      </w:r>
      <w:r w:rsidRPr="00130DE3">
        <w:rPr>
          <w:rFonts w:hint="eastAsia"/>
          <w:lang w:val="en-US" w:eastAsia="zh-CN"/>
        </w:rPr>
        <w:t xml:space="preserve"> </w:t>
      </w:r>
    </w:p>
    <w:p w14:paraId="2307560D" w14:textId="77777777" w:rsidR="00130DE3" w:rsidRPr="008359FA" w:rsidRDefault="00130DE3" w:rsidP="00BD4919">
      <w:pPr>
        <w:pStyle w:val="ListParagraph"/>
        <w:numPr>
          <w:ilvl w:val="0"/>
          <w:numId w:val="53"/>
        </w:numPr>
        <w:spacing w:after="0"/>
        <w:ind w:left="714" w:hanging="357"/>
        <w:rPr>
          <w:lang w:eastAsia="zh-CN"/>
        </w:rPr>
      </w:pPr>
      <w:r w:rsidRPr="008359FA">
        <w:rPr>
          <w:rFonts w:hint="eastAsia"/>
          <w:lang w:eastAsia="zh-CN"/>
        </w:rPr>
        <w:t>Proposal</w:t>
      </w:r>
      <w:r>
        <w:rPr>
          <w:lang w:eastAsia="zh-CN"/>
        </w:rPr>
        <w:t xml:space="preserve"> </w:t>
      </w:r>
      <w:r w:rsidRPr="008359FA">
        <w:rPr>
          <w:rFonts w:hint="eastAsia"/>
          <w:lang w:eastAsia="zh-CN"/>
        </w:rPr>
        <w:t>3</w:t>
      </w:r>
      <w:r w:rsidRPr="008359FA">
        <w:rPr>
          <w:rFonts w:hint="eastAsia"/>
          <w:lang w:eastAsia="zh-CN"/>
        </w:rPr>
        <w:t>：</w:t>
      </w:r>
      <w:r w:rsidRPr="008359FA">
        <w:rPr>
          <w:lang w:eastAsia="zh-CN"/>
        </w:rPr>
        <w:t>For multi</w:t>
      </w:r>
      <w:r>
        <w:rPr>
          <w:lang w:eastAsia="zh-CN"/>
        </w:rPr>
        <w:t>-</w:t>
      </w:r>
      <w:r w:rsidRPr="008359FA">
        <w:rPr>
          <w:lang w:eastAsia="zh-CN"/>
        </w:rPr>
        <w:t>tone PUSCH, DM-RS time domain position can follow the current legacy approach.</w:t>
      </w:r>
    </w:p>
    <w:p w14:paraId="6B7D0264" w14:textId="77777777" w:rsidR="00130DE3" w:rsidRPr="008359FA" w:rsidRDefault="00130DE3" w:rsidP="00BD4919">
      <w:pPr>
        <w:pStyle w:val="ListParagraph"/>
        <w:numPr>
          <w:ilvl w:val="1"/>
          <w:numId w:val="53"/>
        </w:numPr>
        <w:spacing w:after="0"/>
        <w:rPr>
          <w:lang w:eastAsia="zh-CN"/>
        </w:rPr>
      </w:pPr>
      <w:r w:rsidRPr="008359FA">
        <w:rPr>
          <w:lang w:eastAsia="zh-CN"/>
        </w:rPr>
        <w:t xml:space="preserve">With subcarrier number&lt;12,  one subcarriers is used for DM-RS </w:t>
      </w:r>
    </w:p>
    <w:p w14:paraId="35D1B615" w14:textId="77777777" w:rsidR="00130DE3" w:rsidRPr="008359FA" w:rsidRDefault="00130DE3" w:rsidP="00BD4919">
      <w:pPr>
        <w:pStyle w:val="ListParagraph"/>
        <w:numPr>
          <w:ilvl w:val="1"/>
          <w:numId w:val="53"/>
        </w:numPr>
        <w:spacing w:after="0"/>
        <w:rPr>
          <w:lang w:eastAsia="zh-CN"/>
        </w:rPr>
      </w:pPr>
      <w:r w:rsidRPr="008359FA">
        <w:rPr>
          <w:lang w:eastAsia="zh-CN"/>
        </w:rPr>
        <w:t>With subcarriers number&gt;=12, legacy DM-RS design can be reused</w:t>
      </w:r>
    </w:p>
    <w:p w14:paraId="494311EE" w14:textId="77777777" w:rsidR="00130DE3" w:rsidRPr="00130DE3" w:rsidRDefault="00130DE3" w:rsidP="00BD4919">
      <w:pPr>
        <w:pStyle w:val="ListParagraph"/>
        <w:numPr>
          <w:ilvl w:val="0"/>
          <w:numId w:val="53"/>
        </w:numPr>
        <w:spacing w:after="0"/>
        <w:ind w:left="714" w:hanging="357"/>
        <w:rPr>
          <w:szCs w:val="21"/>
        </w:rPr>
      </w:pPr>
      <w:r w:rsidRPr="00130DE3">
        <w:rPr>
          <w:szCs w:val="21"/>
        </w:rPr>
        <w:t>P</w:t>
      </w:r>
      <w:r w:rsidRPr="00130DE3">
        <w:rPr>
          <w:rFonts w:hint="eastAsia"/>
          <w:szCs w:val="21"/>
        </w:rPr>
        <w:t xml:space="preserve">roposal </w:t>
      </w:r>
      <w:r w:rsidRPr="00130DE3">
        <w:rPr>
          <w:szCs w:val="21"/>
        </w:rPr>
        <w:t>4</w:t>
      </w:r>
      <w:r w:rsidRPr="00130DE3">
        <w:rPr>
          <w:rFonts w:hint="eastAsia"/>
          <w:szCs w:val="21"/>
        </w:rPr>
        <w:t>: The first 10 MCS levels in Table 7.1.7.1-1 of TS36.213 can be reused for NB-P</w:t>
      </w:r>
      <w:r w:rsidRPr="00130DE3">
        <w:rPr>
          <w:rFonts w:hint="eastAsia"/>
          <w:szCs w:val="21"/>
          <w:lang w:eastAsia="zh-CN"/>
        </w:rPr>
        <w:t>U</w:t>
      </w:r>
      <w:r w:rsidRPr="00130DE3">
        <w:rPr>
          <w:rFonts w:hint="eastAsia"/>
          <w:szCs w:val="21"/>
        </w:rPr>
        <w:t>SCH.</w:t>
      </w:r>
    </w:p>
    <w:p w14:paraId="2D13AA2F" w14:textId="77777777" w:rsidR="00130DE3" w:rsidRPr="00130DE3" w:rsidRDefault="00130DE3" w:rsidP="00BD4919">
      <w:pPr>
        <w:pStyle w:val="ListParagraph"/>
        <w:numPr>
          <w:ilvl w:val="0"/>
          <w:numId w:val="53"/>
        </w:numPr>
        <w:spacing w:after="0"/>
        <w:ind w:left="714" w:hanging="357"/>
        <w:rPr>
          <w:szCs w:val="21"/>
        </w:rPr>
      </w:pPr>
      <w:r w:rsidRPr="00130DE3">
        <w:rPr>
          <w:szCs w:val="21"/>
        </w:rPr>
        <w:t>P</w:t>
      </w:r>
      <w:r w:rsidRPr="00130DE3">
        <w:rPr>
          <w:rFonts w:hint="eastAsia"/>
          <w:szCs w:val="21"/>
        </w:rPr>
        <w:t xml:space="preserve">roposal </w:t>
      </w:r>
      <w:r w:rsidRPr="00130DE3">
        <w:rPr>
          <w:szCs w:val="21"/>
        </w:rPr>
        <w:t>5</w:t>
      </w:r>
      <w:r w:rsidRPr="00130DE3">
        <w:rPr>
          <w:rFonts w:hint="eastAsia"/>
          <w:szCs w:val="21"/>
        </w:rPr>
        <w:t xml:space="preserve">: </w:t>
      </w:r>
      <w:r w:rsidRPr="00130DE3">
        <w:rPr>
          <w:rFonts w:hint="eastAsia"/>
          <w:szCs w:val="21"/>
          <w:lang w:eastAsia="zh-CN"/>
        </w:rPr>
        <w:t>R</w:t>
      </w:r>
      <w:r w:rsidRPr="00130DE3">
        <w:rPr>
          <w:rFonts w:hint="eastAsia"/>
          <w:szCs w:val="21"/>
        </w:rPr>
        <w:t xml:space="preserve">edundancy version should be </w:t>
      </w:r>
      <w:r w:rsidRPr="00130DE3">
        <w:rPr>
          <w:szCs w:val="21"/>
        </w:rPr>
        <w:t>supported for</w:t>
      </w:r>
      <w:r w:rsidRPr="00130DE3">
        <w:rPr>
          <w:rFonts w:hint="eastAsia"/>
          <w:szCs w:val="21"/>
        </w:rPr>
        <w:t xml:space="preserve"> NB-P</w:t>
      </w:r>
      <w:r w:rsidRPr="00130DE3">
        <w:rPr>
          <w:rFonts w:hint="eastAsia"/>
          <w:szCs w:val="21"/>
          <w:lang w:eastAsia="zh-CN"/>
        </w:rPr>
        <w:t>U</w:t>
      </w:r>
      <w:r w:rsidRPr="00130DE3">
        <w:rPr>
          <w:rFonts w:hint="eastAsia"/>
          <w:szCs w:val="21"/>
        </w:rPr>
        <w:t>SCH</w:t>
      </w:r>
      <w:r w:rsidRPr="00130DE3">
        <w:rPr>
          <w:szCs w:val="21"/>
        </w:rPr>
        <w:t xml:space="preserve"> </w:t>
      </w:r>
      <w:r w:rsidRPr="00130DE3">
        <w:rPr>
          <w:rFonts w:hint="eastAsia"/>
          <w:szCs w:val="21"/>
        </w:rPr>
        <w:t xml:space="preserve">and </w:t>
      </w:r>
      <w:r w:rsidRPr="00130DE3">
        <w:rPr>
          <w:szCs w:val="21"/>
        </w:rPr>
        <w:t xml:space="preserve">limited to </w:t>
      </w:r>
      <w:r w:rsidRPr="00130DE3">
        <w:rPr>
          <w:rFonts w:hint="eastAsia"/>
          <w:szCs w:val="21"/>
        </w:rPr>
        <w:t>two versions.</w:t>
      </w:r>
    </w:p>
    <w:p w14:paraId="667494EE" w14:textId="77777777" w:rsidR="00130DE3" w:rsidRPr="00EE4D94" w:rsidRDefault="00130DE3" w:rsidP="00BD4919">
      <w:pPr>
        <w:pStyle w:val="ListParagraph"/>
        <w:numPr>
          <w:ilvl w:val="0"/>
          <w:numId w:val="53"/>
        </w:numPr>
        <w:spacing w:after="0"/>
        <w:ind w:left="714" w:hanging="357"/>
      </w:pPr>
      <w:r w:rsidRPr="00130DE3">
        <w:rPr>
          <w:szCs w:val="21"/>
        </w:rPr>
        <w:t>P</w:t>
      </w:r>
      <w:r w:rsidRPr="00130DE3">
        <w:rPr>
          <w:rFonts w:hint="eastAsia"/>
          <w:szCs w:val="21"/>
        </w:rPr>
        <w:t xml:space="preserve">roposal </w:t>
      </w:r>
      <w:r w:rsidRPr="00130DE3">
        <w:rPr>
          <w:szCs w:val="21"/>
        </w:rPr>
        <w:t>6</w:t>
      </w:r>
      <w:r w:rsidRPr="00130DE3">
        <w:rPr>
          <w:rFonts w:hint="eastAsia"/>
          <w:szCs w:val="21"/>
        </w:rPr>
        <w:t>: MCS index is used to indicate TBS index and RV</w:t>
      </w:r>
      <w:r w:rsidRPr="00130DE3">
        <w:rPr>
          <w:rFonts w:hint="eastAsia"/>
          <w:szCs w:val="21"/>
          <w:lang w:eastAsia="zh-CN"/>
        </w:rPr>
        <w:t>.</w:t>
      </w:r>
    </w:p>
    <w:p w14:paraId="21824FB8" w14:textId="6A26CE28" w:rsidR="00130DE3" w:rsidRPr="00EE4D94" w:rsidRDefault="00130DE3" w:rsidP="00BD4919">
      <w:pPr>
        <w:pStyle w:val="ListParagraph"/>
        <w:numPr>
          <w:ilvl w:val="1"/>
          <w:numId w:val="53"/>
        </w:numPr>
        <w:spacing w:after="0"/>
      </w:pPr>
      <w:r w:rsidRPr="00130DE3">
        <w:rPr>
          <w:rFonts w:hint="eastAsia"/>
          <w:szCs w:val="21"/>
          <w:lang w:eastAsia="zh-CN"/>
        </w:rPr>
        <w:t>O</w:t>
      </w:r>
      <w:r w:rsidRPr="00130DE3">
        <w:rPr>
          <w:rFonts w:hint="eastAsia"/>
          <w:szCs w:val="21"/>
        </w:rPr>
        <w:t>nly one RV is supported for small TBS indices</w:t>
      </w:r>
      <w:r w:rsidRPr="00130DE3">
        <w:rPr>
          <w:rFonts w:hint="eastAsia"/>
          <w:szCs w:val="21"/>
          <w:lang w:eastAsia="zh-CN"/>
        </w:rPr>
        <w:t>.</w:t>
      </w:r>
    </w:p>
    <w:p w14:paraId="1F3916D8" w14:textId="77777777" w:rsidR="00130DE3" w:rsidRPr="00EE4D94" w:rsidRDefault="00130DE3" w:rsidP="00BD4919">
      <w:pPr>
        <w:pStyle w:val="ListParagraph"/>
        <w:numPr>
          <w:ilvl w:val="1"/>
          <w:numId w:val="53"/>
        </w:numPr>
        <w:spacing w:after="0"/>
      </w:pPr>
      <w:r w:rsidRPr="00130DE3">
        <w:rPr>
          <w:rFonts w:hint="eastAsia"/>
          <w:szCs w:val="21"/>
          <w:lang w:eastAsia="zh-CN"/>
        </w:rPr>
        <w:t>T</w:t>
      </w:r>
      <w:r w:rsidRPr="00130DE3">
        <w:rPr>
          <w:rFonts w:hint="eastAsia"/>
          <w:szCs w:val="21"/>
        </w:rPr>
        <w:t xml:space="preserve">wo RVs are supported for large TBS indices. </w:t>
      </w:r>
    </w:p>
    <w:p w14:paraId="6C2E1D81" w14:textId="77777777" w:rsidR="00130DE3" w:rsidRPr="00EE4D94" w:rsidRDefault="00130DE3" w:rsidP="00BD4919">
      <w:pPr>
        <w:pStyle w:val="ListParagraph"/>
        <w:numPr>
          <w:ilvl w:val="1"/>
          <w:numId w:val="53"/>
        </w:numPr>
        <w:spacing w:after="0"/>
      </w:pPr>
      <w:r w:rsidRPr="00130DE3">
        <w:rPr>
          <w:rFonts w:hint="eastAsia"/>
          <w:szCs w:val="21"/>
        </w:rPr>
        <w:t>4-bit MCS index can be reduced to 3-bit MCS index as in Table 4 due to no CQI feedback.</w:t>
      </w:r>
    </w:p>
    <w:p w14:paraId="402ED12E" w14:textId="77777777" w:rsidR="00130DE3" w:rsidRPr="00130DE3" w:rsidRDefault="00130DE3" w:rsidP="00BD4919">
      <w:pPr>
        <w:pStyle w:val="ListParagraph"/>
        <w:numPr>
          <w:ilvl w:val="0"/>
          <w:numId w:val="53"/>
        </w:numPr>
        <w:spacing w:after="0"/>
        <w:ind w:left="714" w:hanging="357"/>
        <w:rPr>
          <w:szCs w:val="21"/>
        </w:rPr>
      </w:pPr>
      <w:r w:rsidRPr="00130DE3">
        <w:rPr>
          <w:szCs w:val="21"/>
        </w:rPr>
        <w:t>P</w:t>
      </w:r>
      <w:r w:rsidRPr="00130DE3">
        <w:rPr>
          <w:rFonts w:hint="eastAsia"/>
          <w:szCs w:val="21"/>
        </w:rPr>
        <w:t xml:space="preserve">roposal </w:t>
      </w:r>
      <w:r w:rsidRPr="00130DE3">
        <w:rPr>
          <w:szCs w:val="21"/>
        </w:rPr>
        <w:t>7</w:t>
      </w:r>
      <w:r w:rsidRPr="00130DE3">
        <w:rPr>
          <w:rFonts w:hint="eastAsia"/>
          <w:szCs w:val="21"/>
        </w:rPr>
        <w:t xml:space="preserve">: </w:t>
      </w:r>
      <w:r w:rsidRPr="00130DE3">
        <w:rPr>
          <w:szCs w:val="21"/>
        </w:rPr>
        <w:t>Resource</w:t>
      </w:r>
      <w:r w:rsidRPr="00130DE3">
        <w:rPr>
          <w:rFonts w:hint="eastAsia"/>
          <w:szCs w:val="21"/>
        </w:rPr>
        <w:t xml:space="preserve"> </w:t>
      </w:r>
      <w:r w:rsidRPr="00130DE3">
        <w:rPr>
          <w:szCs w:val="21"/>
        </w:rPr>
        <w:t>Unit (</w:t>
      </w:r>
      <w:r w:rsidRPr="00130DE3">
        <w:rPr>
          <w:rFonts w:hint="eastAsia"/>
          <w:szCs w:val="21"/>
        </w:rPr>
        <w:t>RU) should be defined for NB-</w:t>
      </w:r>
      <w:r w:rsidRPr="00130DE3">
        <w:rPr>
          <w:szCs w:val="21"/>
        </w:rPr>
        <w:t>PUSCH;</w:t>
      </w:r>
      <w:r w:rsidRPr="00130DE3">
        <w:rPr>
          <w:rFonts w:hint="eastAsia"/>
          <w:szCs w:val="21"/>
        </w:rPr>
        <w:t xml:space="preserve"> each RU will </w:t>
      </w:r>
      <w:r w:rsidRPr="00130DE3">
        <w:rPr>
          <w:szCs w:val="21"/>
        </w:rPr>
        <w:t>occup</w:t>
      </w:r>
      <w:r w:rsidRPr="00130DE3">
        <w:rPr>
          <w:rFonts w:hint="eastAsia"/>
          <w:szCs w:val="21"/>
        </w:rPr>
        <w:t xml:space="preserve">y </w:t>
      </w:r>
      <w:r w:rsidRPr="00130DE3">
        <w:rPr>
          <w:rFonts w:hint="eastAsia"/>
          <w:szCs w:val="21"/>
          <w:lang w:eastAsia="zh-CN"/>
        </w:rPr>
        <w:t>about 144 REs</w:t>
      </w:r>
      <w:r w:rsidRPr="00130DE3">
        <w:rPr>
          <w:rFonts w:hint="eastAsia"/>
          <w:szCs w:val="21"/>
        </w:rPr>
        <w:t>.</w:t>
      </w:r>
    </w:p>
    <w:p w14:paraId="5F1B9A2A" w14:textId="77777777" w:rsidR="00130DE3" w:rsidRPr="00130DE3" w:rsidRDefault="00130DE3" w:rsidP="00BD4919">
      <w:pPr>
        <w:pStyle w:val="ListParagraph"/>
        <w:numPr>
          <w:ilvl w:val="0"/>
          <w:numId w:val="53"/>
        </w:numPr>
        <w:spacing w:after="0"/>
        <w:ind w:left="714" w:hanging="357"/>
        <w:rPr>
          <w:szCs w:val="21"/>
        </w:rPr>
      </w:pPr>
      <w:r w:rsidRPr="00130DE3">
        <w:rPr>
          <w:szCs w:val="21"/>
        </w:rPr>
        <w:t>P</w:t>
      </w:r>
      <w:r w:rsidRPr="00130DE3">
        <w:rPr>
          <w:rFonts w:hint="eastAsia"/>
          <w:szCs w:val="21"/>
        </w:rPr>
        <w:t xml:space="preserve">roposal </w:t>
      </w:r>
      <w:r w:rsidRPr="00130DE3">
        <w:rPr>
          <w:szCs w:val="21"/>
        </w:rPr>
        <w:t>8</w:t>
      </w:r>
      <w:r w:rsidRPr="00130DE3">
        <w:rPr>
          <w:rFonts w:hint="eastAsia"/>
          <w:szCs w:val="21"/>
        </w:rPr>
        <w:t>: The first 10 I</w:t>
      </w:r>
      <w:r w:rsidRPr="00130DE3">
        <w:rPr>
          <w:rFonts w:hint="eastAsia"/>
          <w:szCs w:val="21"/>
          <w:vertAlign w:val="subscript"/>
        </w:rPr>
        <w:t>TBS</w:t>
      </w:r>
      <w:r w:rsidRPr="00130DE3">
        <w:rPr>
          <w:rFonts w:hint="eastAsia"/>
          <w:szCs w:val="21"/>
        </w:rPr>
        <w:t xml:space="preserve"> levels of TBS table </w:t>
      </w:r>
      <w:r w:rsidRPr="00130DE3">
        <w:rPr>
          <w:szCs w:val="21"/>
        </w:rPr>
        <w:t xml:space="preserve">in Release 11 can be reused </w:t>
      </w:r>
      <w:r w:rsidRPr="00130DE3">
        <w:rPr>
          <w:rFonts w:hint="eastAsia"/>
          <w:szCs w:val="21"/>
        </w:rPr>
        <w:t xml:space="preserve">only </w:t>
      </w:r>
      <w:r w:rsidRPr="00130DE3">
        <w:rPr>
          <w:szCs w:val="21"/>
        </w:rPr>
        <w:t>after N</w:t>
      </w:r>
      <w:r w:rsidRPr="00130DE3">
        <w:rPr>
          <w:szCs w:val="21"/>
          <w:vertAlign w:val="subscript"/>
        </w:rPr>
        <w:t>PRB</w:t>
      </w:r>
      <w:r w:rsidRPr="00130DE3">
        <w:rPr>
          <w:szCs w:val="21"/>
        </w:rPr>
        <w:t xml:space="preserve"> is replaced by</w:t>
      </w:r>
      <w:r w:rsidRPr="00130DE3">
        <w:rPr>
          <w:rFonts w:hint="eastAsia"/>
          <w:szCs w:val="21"/>
        </w:rPr>
        <w:t xml:space="preserve"> N</w:t>
      </w:r>
      <w:r w:rsidRPr="00130DE3">
        <w:rPr>
          <w:rFonts w:hint="eastAsia"/>
          <w:szCs w:val="21"/>
          <w:vertAlign w:val="subscript"/>
        </w:rPr>
        <w:t>RU</w:t>
      </w:r>
      <w:r w:rsidRPr="00130DE3">
        <w:rPr>
          <w:rFonts w:hint="eastAsia"/>
          <w:szCs w:val="21"/>
        </w:rPr>
        <w:t xml:space="preserve">. </w:t>
      </w:r>
    </w:p>
    <w:p w14:paraId="40F62FE6" w14:textId="77777777" w:rsidR="00130DE3" w:rsidRPr="00130DE3" w:rsidRDefault="00130DE3" w:rsidP="00BD4919">
      <w:pPr>
        <w:pStyle w:val="ListParagraph"/>
        <w:numPr>
          <w:ilvl w:val="0"/>
          <w:numId w:val="53"/>
        </w:numPr>
        <w:spacing w:after="0"/>
        <w:ind w:left="714" w:hanging="357"/>
        <w:rPr>
          <w:szCs w:val="21"/>
        </w:rPr>
      </w:pPr>
      <w:r w:rsidRPr="00130DE3">
        <w:rPr>
          <w:szCs w:val="21"/>
        </w:rPr>
        <w:t>Further</w:t>
      </w:r>
      <w:r w:rsidRPr="00130DE3">
        <w:rPr>
          <w:rFonts w:hint="eastAsia"/>
          <w:szCs w:val="21"/>
        </w:rPr>
        <w:t>more</w:t>
      </w:r>
      <w:r w:rsidRPr="00130DE3">
        <w:rPr>
          <w:szCs w:val="21"/>
        </w:rPr>
        <w:t>, 4</w:t>
      </w:r>
      <w:r w:rsidRPr="00130DE3">
        <w:rPr>
          <w:rFonts w:hint="eastAsia"/>
          <w:szCs w:val="21"/>
        </w:rPr>
        <w:t>-bit TBS index can be reduced to 3-bit TBS index due to no CQI feedback.</w:t>
      </w:r>
    </w:p>
    <w:p w14:paraId="3F9860F3" w14:textId="77777777" w:rsidR="00130DE3" w:rsidRPr="00130DE3" w:rsidRDefault="00130DE3" w:rsidP="00BD4919">
      <w:pPr>
        <w:pStyle w:val="ListParagraph"/>
        <w:numPr>
          <w:ilvl w:val="0"/>
          <w:numId w:val="53"/>
        </w:numPr>
        <w:spacing w:after="0"/>
        <w:ind w:left="714" w:hanging="357"/>
        <w:rPr>
          <w:szCs w:val="21"/>
        </w:rPr>
      </w:pPr>
      <w:r w:rsidRPr="00130DE3">
        <w:rPr>
          <w:rFonts w:hint="eastAsia"/>
          <w:szCs w:val="21"/>
        </w:rPr>
        <w:t xml:space="preserve">Proposal </w:t>
      </w:r>
      <w:r w:rsidRPr="00130DE3">
        <w:rPr>
          <w:szCs w:val="21"/>
        </w:rPr>
        <w:t>9</w:t>
      </w:r>
      <w:r w:rsidRPr="00130DE3">
        <w:rPr>
          <w:rFonts w:hint="eastAsia"/>
          <w:szCs w:val="21"/>
        </w:rPr>
        <w:t xml:space="preserve">:  </w:t>
      </w:r>
      <w:r w:rsidRPr="00130DE3">
        <w:rPr>
          <w:szCs w:val="21"/>
        </w:rPr>
        <w:t>Maximum TBS shall be less than 1000bits. FFS exact value.</w:t>
      </w:r>
    </w:p>
    <w:p w14:paraId="53CC0E50" w14:textId="77777777" w:rsidR="00130DE3" w:rsidRPr="00130DE3" w:rsidRDefault="00130DE3" w:rsidP="00BD4919">
      <w:pPr>
        <w:pStyle w:val="ListParagraph"/>
        <w:numPr>
          <w:ilvl w:val="0"/>
          <w:numId w:val="53"/>
        </w:numPr>
        <w:spacing w:after="0"/>
        <w:ind w:left="714" w:hanging="357"/>
        <w:rPr>
          <w:szCs w:val="21"/>
        </w:rPr>
      </w:pPr>
      <w:r w:rsidRPr="00130DE3">
        <w:rPr>
          <w:rFonts w:hint="eastAsia"/>
          <w:szCs w:val="21"/>
        </w:rPr>
        <w:t xml:space="preserve">Proposal </w:t>
      </w:r>
      <w:r w:rsidRPr="00130DE3">
        <w:rPr>
          <w:szCs w:val="21"/>
        </w:rPr>
        <w:t>10</w:t>
      </w:r>
      <w:r w:rsidRPr="00130DE3">
        <w:rPr>
          <w:rFonts w:hint="eastAsia"/>
          <w:szCs w:val="21"/>
        </w:rPr>
        <w:t xml:space="preserve">:  </w:t>
      </w:r>
      <w:r w:rsidRPr="00130DE3">
        <w:rPr>
          <w:rFonts w:hint="eastAsia"/>
          <w:szCs w:val="21"/>
          <w:lang w:eastAsia="zh-CN"/>
        </w:rPr>
        <w:t>T</w:t>
      </w:r>
      <w:r w:rsidRPr="00130DE3">
        <w:rPr>
          <w:rFonts w:hint="eastAsia"/>
          <w:szCs w:val="21"/>
        </w:rPr>
        <w:t>he maximum number of RU depends on the supported maximum TBS</w:t>
      </w:r>
      <w:r w:rsidRPr="00130DE3">
        <w:rPr>
          <w:szCs w:val="21"/>
        </w:rPr>
        <w:t xml:space="preserve"> </w:t>
      </w:r>
    </w:p>
    <w:p w14:paraId="564DEA34" w14:textId="77777777" w:rsidR="00130DE3" w:rsidRPr="00130DE3" w:rsidRDefault="00130DE3" w:rsidP="00BD4919">
      <w:pPr>
        <w:pStyle w:val="ListParagraph"/>
        <w:numPr>
          <w:ilvl w:val="0"/>
          <w:numId w:val="53"/>
        </w:numPr>
        <w:spacing w:after="0"/>
        <w:ind w:left="714" w:hanging="357"/>
        <w:rPr>
          <w:szCs w:val="21"/>
        </w:rPr>
      </w:pPr>
      <w:r w:rsidRPr="00130DE3">
        <w:rPr>
          <w:szCs w:val="21"/>
        </w:rPr>
        <w:t>P</w:t>
      </w:r>
      <w:r w:rsidRPr="00130DE3">
        <w:rPr>
          <w:rFonts w:hint="eastAsia"/>
          <w:szCs w:val="21"/>
        </w:rPr>
        <w:t>roposal 1</w:t>
      </w:r>
      <w:r w:rsidRPr="00130DE3">
        <w:rPr>
          <w:szCs w:val="21"/>
        </w:rPr>
        <w:t>1</w:t>
      </w:r>
      <w:r w:rsidRPr="00130DE3">
        <w:rPr>
          <w:rFonts w:hint="eastAsia"/>
          <w:szCs w:val="21"/>
        </w:rPr>
        <w:t xml:space="preserve">: </w:t>
      </w:r>
      <w:r w:rsidRPr="00130DE3">
        <w:rPr>
          <w:rFonts w:hint="eastAsia"/>
          <w:szCs w:val="21"/>
          <w:lang w:eastAsia="zh-CN"/>
        </w:rPr>
        <w:t>E</w:t>
      </w:r>
      <w:r w:rsidRPr="00130DE3">
        <w:rPr>
          <w:szCs w:val="21"/>
          <w:lang w:eastAsia="zh-CN"/>
        </w:rPr>
        <w:t>xplicit</w:t>
      </w:r>
      <w:r w:rsidRPr="00130DE3">
        <w:rPr>
          <w:rFonts w:hint="eastAsia"/>
          <w:szCs w:val="21"/>
        </w:rPr>
        <w:t xml:space="preserve"> </w:t>
      </w:r>
      <w:r w:rsidRPr="00130DE3">
        <w:rPr>
          <w:szCs w:val="21"/>
        </w:rPr>
        <w:t>signalling</w:t>
      </w:r>
      <w:r w:rsidRPr="00130DE3">
        <w:rPr>
          <w:rFonts w:hint="eastAsia"/>
          <w:szCs w:val="21"/>
        </w:rPr>
        <w:t xml:space="preserve"> is applied to indicate repetition numbers, and the determination of repetition numbers should be </w:t>
      </w:r>
      <w:r w:rsidRPr="00130DE3">
        <w:rPr>
          <w:szCs w:val="21"/>
        </w:rPr>
        <w:t>independent</w:t>
      </w:r>
      <w:r w:rsidRPr="00130DE3">
        <w:rPr>
          <w:rFonts w:hint="eastAsia"/>
          <w:szCs w:val="21"/>
        </w:rPr>
        <w:t xml:space="preserve"> of the determination of TBS.</w:t>
      </w:r>
    </w:p>
    <w:p w14:paraId="061EB040" w14:textId="77777777" w:rsidR="00130DE3" w:rsidRPr="00130DE3" w:rsidRDefault="00130DE3" w:rsidP="00BD4919">
      <w:pPr>
        <w:pStyle w:val="ListParagraph"/>
        <w:numPr>
          <w:ilvl w:val="0"/>
          <w:numId w:val="53"/>
        </w:numPr>
        <w:spacing w:after="0"/>
        <w:ind w:left="714" w:hanging="357"/>
        <w:rPr>
          <w:lang w:val="en-US" w:eastAsia="zh-CN"/>
        </w:rPr>
      </w:pPr>
      <w:r w:rsidRPr="00130DE3">
        <w:rPr>
          <w:rFonts w:hint="eastAsia"/>
          <w:lang w:val="en-US" w:eastAsia="zh-CN"/>
        </w:rPr>
        <w:t>Proposal</w:t>
      </w:r>
      <w:r w:rsidRPr="00130DE3">
        <w:rPr>
          <w:lang w:val="en-US" w:eastAsia="zh-CN"/>
        </w:rPr>
        <w:t xml:space="preserve"> 12: </w:t>
      </w:r>
      <w:r w:rsidRPr="00130DE3">
        <w:rPr>
          <w:rFonts w:hint="eastAsia"/>
          <w:lang w:val="en-US" w:eastAsia="zh-CN"/>
        </w:rPr>
        <w:t>For enhanced coverage case, s</w:t>
      </w:r>
      <w:r w:rsidRPr="00130DE3">
        <w:rPr>
          <w:lang w:val="en-US" w:eastAsia="zh-CN"/>
        </w:rPr>
        <w:t xml:space="preserve">ubframe or symbol based repetition </w:t>
      </w:r>
      <w:r w:rsidRPr="00130DE3">
        <w:rPr>
          <w:rFonts w:hint="eastAsia"/>
          <w:lang w:val="en-US" w:eastAsia="zh-CN"/>
        </w:rPr>
        <w:t xml:space="preserve">for NB-PUSCH </w:t>
      </w:r>
      <w:r w:rsidRPr="00130DE3">
        <w:rPr>
          <w:lang w:val="en-US" w:eastAsia="zh-CN"/>
        </w:rPr>
        <w:t>can be considered.</w:t>
      </w:r>
    </w:p>
    <w:p w14:paraId="625C352E" w14:textId="77777777" w:rsidR="00130DE3" w:rsidRPr="006B2145" w:rsidRDefault="00130DE3" w:rsidP="00BD4919">
      <w:pPr>
        <w:pStyle w:val="ListParagraph"/>
        <w:numPr>
          <w:ilvl w:val="0"/>
          <w:numId w:val="53"/>
        </w:numPr>
        <w:spacing w:after="0"/>
        <w:ind w:left="714" w:hanging="357"/>
        <w:rPr>
          <w:lang w:eastAsia="zh-CN"/>
        </w:rPr>
      </w:pPr>
      <w:r w:rsidRPr="00130DE3">
        <w:rPr>
          <w:rFonts w:hint="eastAsia"/>
          <w:lang w:val="en-US" w:eastAsia="zh-CN"/>
        </w:rPr>
        <w:t>Proposal</w:t>
      </w:r>
      <w:r w:rsidRPr="00130DE3">
        <w:rPr>
          <w:lang w:val="en-US" w:eastAsia="zh-CN"/>
        </w:rPr>
        <w:t xml:space="preserve"> 13: Time domain spreading</w:t>
      </w:r>
      <w:r w:rsidRPr="00130DE3">
        <w:rPr>
          <w:rFonts w:hint="eastAsia"/>
          <w:lang w:val="en-US" w:eastAsia="zh-CN"/>
        </w:rPr>
        <w:t xml:space="preserve"> for NB-PUSCH</w:t>
      </w:r>
      <w:r w:rsidRPr="00130DE3">
        <w:rPr>
          <w:lang w:val="en-US" w:eastAsia="zh-CN"/>
        </w:rPr>
        <w:t xml:space="preserve"> can be considered for coverage enhancement UEs.</w:t>
      </w:r>
    </w:p>
    <w:p w14:paraId="7494BCAC" w14:textId="77777777" w:rsidR="00130DE3" w:rsidRPr="001E522A" w:rsidRDefault="00130DE3" w:rsidP="00130DE3">
      <w:pPr>
        <w:rPr>
          <w:szCs w:val="20"/>
        </w:rPr>
      </w:pPr>
      <w:r w:rsidRPr="001142F3">
        <w:rPr>
          <w:b/>
          <w:szCs w:val="20"/>
        </w:rPr>
        <w:t xml:space="preserve">Decision: </w:t>
      </w:r>
      <w:r>
        <w:rPr>
          <w:szCs w:val="20"/>
        </w:rPr>
        <w:t>The document is noted</w:t>
      </w:r>
      <w:r w:rsidRPr="001142F3">
        <w:rPr>
          <w:szCs w:val="20"/>
        </w:rPr>
        <w:t>.</w:t>
      </w:r>
    </w:p>
    <w:p w14:paraId="0917025B" w14:textId="77777777" w:rsidR="00130DE3" w:rsidRDefault="00130DE3"/>
    <w:p w14:paraId="254FBB38" w14:textId="734700C4" w:rsidR="00625875" w:rsidRPr="00625875" w:rsidRDefault="003126B8" w:rsidP="00625875">
      <w:pPr>
        <w:rPr>
          <w:b/>
          <w:lang w:eastAsia="ja-JP"/>
        </w:rPr>
      </w:pPr>
      <w:hyperlink r:id="rId151" w:history="1">
        <w:r>
          <w:rPr>
            <w:rStyle w:val="Hyperlink"/>
            <w:b/>
            <w:lang w:eastAsia="ja-JP"/>
          </w:rPr>
          <w:t>R1-160097</w:t>
        </w:r>
      </w:hyperlink>
      <w:r w:rsidR="00625875" w:rsidRPr="00625875">
        <w:rPr>
          <w:b/>
          <w:lang w:eastAsia="ja-JP"/>
        </w:rPr>
        <w:tab/>
        <w:t>NB-IOT PUSCH Modulation Evaluation</w:t>
      </w:r>
      <w:r w:rsidR="00625875" w:rsidRPr="00625875">
        <w:rPr>
          <w:b/>
          <w:lang w:eastAsia="ja-JP"/>
        </w:rPr>
        <w:tab/>
        <w:t>Sierra Wireless, S.A.</w:t>
      </w:r>
    </w:p>
    <w:p w14:paraId="39993007" w14:textId="10255E76" w:rsidR="00625875" w:rsidRPr="001142F3" w:rsidRDefault="00625875" w:rsidP="00625875">
      <w:pPr>
        <w:rPr>
          <w:szCs w:val="20"/>
        </w:rPr>
      </w:pPr>
      <w:r>
        <w:rPr>
          <w:szCs w:val="20"/>
          <w:lang w:eastAsia="ja-JP"/>
        </w:rPr>
        <w:t>The document was presented by Gustav Vos from Sierra Wireless and recommends that, a</w:t>
      </w:r>
      <w:r>
        <w:rPr>
          <w:lang w:val="en-US"/>
        </w:rPr>
        <w:t>t low SNRs, Pi/2 BPSK should be a specified modulation scheme and higher SNRs, Pi/4 QPSK or QPSK should be specified.</w:t>
      </w:r>
    </w:p>
    <w:p w14:paraId="78CF3110" w14:textId="77777777" w:rsidR="00625875" w:rsidRPr="001E522A" w:rsidRDefault="00625875" w:rsidP="00625875">
      <w:pPr>
        <w:rPr>
          <w:szCs w:val="20"/>
        </w:rPr>
      </w:pPr>
      <w:r w:rsidRPr="001142F3">
        <w:rPr>
          <w:b/>
          <w:szCs w:val="20"/>
        </w:rPr>
        <w:t xml:space="preserve">Decision: </w:t>
      </w:r>
      <w:r>
        <w:rPr>
          <w:szCs w:val="20"/>
        </w:rPr>
        <w:t>The document is noted</w:t>
      </w:r>
      <w:r w:rsidRPr="001142F3">
        <w:rPr>
          <w:szCs w:val="20"/>
        </w:rPr>
        <w:t>.</w:t>
      </w:r>
    </w:p>
    <w:p w14:paraId="3F9A1CC3" w14:textId="77777777" w:rsidR="00625875" w:rsidRDefault="00625875">
      <w:pPr>
        <w:rPr>
          <w:szCs w:val="20"/>
          <w:lang w:eastAsia="ja-JP"/>
        </w:rPr>
      </w:pPr>
    </w:p>
    <w:p w14:paraId="581C887C" w14:textId="1E75CE2B" w:rsidR="00625875" w:rsidRPr="00625875" w:rsidRDefault="003126B8" w:rsidP="00625875">
      <w:pPr>
        <w:rPr>
          <w:b/>
          <w:lang w:eastAsia="ja-JP"/>
        </w:rPr>
      </w:pPr>
      <w:hyperlink r:id="rId152" w:history="1">
        <w:r>
          <w:rPr>
            <w:rStyle w:val="Hyperlink"/>
            <w:b/>
            <w:lang w:eastAsia="ja-JP"/>
          </w:rPr>
          <w:t>R1-160100</w:t>
        </w:r>
      </w:hyperlink>
      <w:r w:rsidR="00625875" w:rsidRPr="00625875">
        <w:rPr>
          <w:b/>
          <w:lang w:eastAsia="ja-JP"/>
        </w:rPr>
        <w:tab/>
        <w:t>PAPR reduction for single-tone PUSCH transmissions</w:t>
      </w:r>
      <w:r w:rsidR="00625875" w:rsidRPr="00625875">
        <w:rPr>
          <w:b/>
          <w:lang w:eastAsia="ja-JP"/>
        </w:rPr>
        <w:tab/>
        <w:t>Neul, Huawei, HiSilicon</w:t>
      </w:r>
    </w:p>
    <w:p w14:paraId="35F04A4B" w14:textId="13F0B398" w:rsidR="00625875" w:rsidRPr="006D6C20" w:rsidRDefault="00625875" w:rsidP="00625875">
      <w:pPr>
        <w:rPr>
          <w:kern w:val="2"/>
          <w:lang w:eastAsia="zh-CN"/>
        </w:rPr>
      </w:pPr>
      <w:r>
        <w:rPr>
          <w:szCs w:val="20"/>
          <w:lang w:eastAsia="ja-JP"/>
        </w:rPr>
        <w:t xml:space="preserve">The document was presented by Andrei </w:t>
      </w:r>
      <w:r w:rsidRPr="00625875">
        <w:rPr>
          <w:szCs w:val="20"/>
          <w:lang w:eastAsia="ja-JP"/>
        </w:rPr>
        <w:t>Popescu</w:t>
      </w:r>
      <w:r>
        <w:rPr>
          <w:szCs w:val="20"/>
          <w:lang w:eastAsia="ja-JP"/>
        </w:rPr>
        <w:t xml:space="preserve"> from Neul and proposes a modulation </w:t>
      </w:r>
      <w:r w:rsidRPr="006D6C20">
        <w:rPr>
          <w:kern w:val="2"/>
          <w:lang w:eastAsia="zh-CN"/>
        </w:rPr>
        <w:t xml:space="preserve">to meet the </w:t>
      </w:r>
      <w:r>
        <w:rPr>
          <w:kern w:val="2"/>
          <w:lang w:eastAsia="zh-CN"/>
        </w:rPr>
        <w:t xml:space="preserve">23 dBm GSM </w:t>
      </w:r>
      <w:r w:rsidRPr="006D6C20">
        <w:rPr>
          <w:kern w:val="2"/>
          <w:lang w:eastAsia="zh-CN"/>
        </w:rPr>
        <w:t>spectral mask without a significant degradation to the received EV</w:t>
      </w:r>
      <w:r>
        <w:rPr>
          <w:kern w:val="2"/>
          <w:lang w:eastAsia="zh-CN"/>
        </w:rPr>
        <w:t xml:space="preserve">M. </w:t>
      </w:r>
    </w:p>
    <w:p w14:paraId="5E5EE899" w14:textId="2F8AF234" w:rsidR="00625875" w:rsidRPr="00625875" w:rsidRDefault="00625875" w:rsidP="000D20C3">
      <w:pPr>
        <w:pStyle w:val="ListParagraph"/>
        <w:numPr>
          <w:ilvl w:val="0"/>
          <w:numId w:val="43"/>
        </w:numPr>
        <w:spacing w:after="0"/>
        <w:ind w:left="714" w:hanging="357"/>
        <w:rPr>
          <w:lang w:eastAsia="zh-CN"/>
        </w:rPr>
      </w:pPr>
      <w:r w:rsidRPr="00625875">
        <w:rPr>
          <w:lang w:eastAsia="zh-CN"/>
        </w:rPr>
        <w:t>Observation 1: For single-subcarrier transmissions, the proposed addition of a phase domain filter and subcarrier dependent phase shift between symbols retains both the constant-envelope property and the orthogonality between subcarriers during the duration of the symbol.</w:t>
      </w:r>
    </w:p>
    <w:p w14:paraId="7A0E2F1D" w14:textId="007A9387" w:rsidR="00625875" w:rsidRPr="00625875" w:rsidRDefault="00625875" w:rsidP="000D20C3">
      <w:pPr>
        <w:pStyle w:val="ListParagraph"/>
        <w:numPr>
          <w:ilvl w:val="0"/>
          <w:numId w:val="43"/>
        </w:numPr>
        <w:spacing w:after="0"/>
        <w:ind w:left="714" w:hanging="357"/>
        <w:rPr>
          <w:lang w:eastAsia="zh-CN"/>
        </w:rPr>
      </w:pPr>
      <w:r w:rsidRPr="00625875">
        <w:rPr>
          <w:lang w:eastAsia="zh-CN"/>
        </w:rPr>
        <w:t xml:space="preserve">Observation 2: The transmit spectrum can be spectrally limited to meet the </w:t>
      </w:r>
      <w:r w:rsidRPr="00625875">
        <w:rPr>
          <w:noProof/>
        </w:rPr>
        <w:t xml:space="preserve">23 dBm GSM </w:t>
      </w:r>
      <w:r w:rsidRPr="00625875">
        <w:rPr>
          <w:lang w:eastAsia="zh-CN"/>
        </w:rPr>
        <w:t>spectral mask for single subcarrier transmissions, without introducing any amplitude modulation (i.e. maintaining exactly constant envelope).</w:t>
      </w:r>
    </w:p>
    <w:p w14:paraId="0D325D34" w14:textId="797A6553" w:rsidR="00625875" w:rsidRPr="00625875" w:rsidRDefault="00625875" w:rsidP="000D20C3">
      <w:pPr>
        <w:pStyle w:val="ListParagraph"/>
        <w:numPr>
          <w:ilvl w:val="0"/>
          <w:numId w:val="43"/>
        </w:numPr>
        <w:spacing w:after="0"/>
        <w:ind w:left="714" w:hanging="357"/>
        <w:rPr>
          <w:lang w:eastAsia="zh-CN"/>
        </w:rPr>
      </w:pPr>
      <w:r w:rsidRPr="00625875">
        <w:rPr>
          <w:lang w:eastAsia="zh-CN"/>
        </w:rPr>
        <w:lastRenderedPageBreak/>
        <w:t>Observation 3: The EVM degradation at the receiver due to the phase domain filtering is not significant, even with the TU multipath channel.</w:t>
      </w:r>
    </w:p>
    <w:p w14:paraId="602E5C7F" w14:textId="678E25B3" w:rsidR="00625875" w:rsidRPr="00625875" w:rsidRDefault="00625875" w:rsidP="000D20C3">
      <w:pPr>
        <w:pStyle w:val="ListParagraph"/>
        <w:numPr>
          <w:ilvl w:val="0"/>
          <w:numId w:val="43"/>
        </w:numPr>
        <w:spacing w:after="0"/>
        <w:ind w:left="714" w:hanging="357"/>
        <w:rPr>
          <w:lang w:eastAsia="zh-CN"/>
        </w:rPr>
      </w:pPr>
      <w:r w:rsidRPr="00625875">
        <w:rPr>
          <w:lang w:eastAsia="zh-CN"/>
        </w:rPr>
        <w:t>Observation 4: The EVM degradation at the receiver in the presence of timing errors is not significant, even with the TU multipath channel.</w:t>
      </w:r>
    </w:p>
    <w:p w14:paraId="6D9F4E59" w14:textId="534935D8" w:rsidR="00625875" w:rsidRPr="00625875" w:rsidRDefault="00625875" w:rsidP="000D20C3">
      <w:pPr>
        <w:pStyle w:val="ListParagraph"/>
        <w:numPr>
          <w:ilvl w:val="0"/>
          <w:numId w:val="43"/>
        </w:numPr>
        <w:spacing w:after="0"/>
        <w:ind w:left="714" w:hanging="357"/>
        <w:rPr>
          <w:lang w:eastAsia="zh-CN"/>
        </w:rPr>
      </w:pPr>
      <w:r w:rsidRPr="00625875">
        <w:rPr>
          <w:lang w:eastAsia="zh-CN"/>
        </w:rPr>
        <w:t>Observation 5: Orthogonality is effectively maintained between subcarriers, with the adjacent subcarrier leakage being less than -50dBc.</w:t>
      </w:r>
    </w:p>
    <w:p w14:paraId="3B6069B1" w14:textId="3AA375F0" w:rsidR="00625875" w:rsidRPr="00625875" w:rsidRDefault="00625875" w:rsidP="000D20C3">
      <w:pPr>
        <w:pStyle w:val="ListParagraph"/>
        <w:numPr>
          <w:ilvl w:val="0"/>
          <w:numId w:val="43"/>
        </w:numPr>
        <w:spacing w:after="0"/>
        <w:ind w:left="714" w:hanging="357"/>
        <w:rPr>
          <w:lang w:eastAsia="zh-CN"/>
        </w:rPr>
      </w:pPr>
      <w:r w:rsidRPr="00625875">
        <w:rPr>
          <w:rFonts w:hint="eastAsia"/>
          <w:lang w:eastAsia="zh-CN"/>
        </w:rPr>
        <w:t>Proposal 1: Single-tone PUSCH transmission should maintain a constant envelope waveform.</w:t>
      </w:r>
    </w:p>
    <w:p w14:paraId="7CC3825D" w14:textId="2BF04331" w:rsidR="00625875" w:rsidRPr="00625875" w:rsidRDefault="00625875" w:rsidP="000D20C3">
      <w:pPr>
        <w:pStyle w:val="ListParagraph"/>
        <w:numPr>
          <w:ilvl w:val="0"/>
          <w:numId w:val="43"/>
        </w:numPr>
        <w:spacing w:after="0"/>
        <w:ind w:left="714" w:hanging="357"/>
        <w:rPr>
          <w:lang w:eastAsia="zh-CN"/>
        </w:rPr>
      </w:pPr>
      <w:r w:rsidRPr="00625875">
        <w:rPr>
          <w:lang w:eastAsia="zh-CN"/>
        </w:rPr>
        <w:t xml:space="preserve">Proposal </w:t>
      </w:r>
      <w:r w:rsidRPr="00625875">
        <w:rPr>
          <w:rFonts w:hint="eastAsia"/>
          <w:lang w:eastAsia="zh-CN"/>
        </w:rPr>
        <w:t>2</w:t>
      </w:r>
      <w:r w:rsidRPr="00625875">
        <w:rPr>
          <w:lang w:eastAsia="zh-CN"/>
        </w:rPr>
        <w:t>: PAPR reduction techniques for single-tone PUSCH based on filtering of the signal in the phase domain should be supported.</w:t>
      </w:r>
    </w:p>
    <w:p w14:paraId="736D2C88" w14:textId="3B4E81D2" w:rsidR="00625875" w:rsidRPr="00625875" w:rsidRDefault="00625875" w:rsidP="000D20C3">
      <w:pPr>
        <w:pStyle w:val="ListParagraph"/>
        <w:numPr>
          <w:ilvl w:val="0"/>
          <w:numId w:val="43"/>
        </w:numPr>
        <w:spacing w:after="0"/>
        <w:ind w:left="714" w:hanging="357"/>
        <w:rPr>
          <w:lang w:eastAsia="zh-CN"/>
        </w:rPr>
      </w:pPr>
      <w:r w:rsidRPr="00625875">
        <w:rPr>
          <w:lang w:eastAsia="zh-CN"/>
        </w:rPr>
        <w:t xml:space="preserve">Proposal </w:t>
      </w:r>
      <w:r w:rsidRPr="00625875">
        <w:rPr>
          <w:rFonts w:hint="eastAsia"/>
          <w:lang w:eastAsia="zh-CN"/>
        </w:rPr>
        <w:t>3</w:t>
      </w:r>
      <w:r w:rsidRPr="00625875">
        <w:rPr>
          <w:lang w:eastAsia="zh-CN"/>
        </w:rPr>
        <w:t xml:space="preserve">: The phase-domain filter length should be minimized. This can be achieved by applying subcarrier dependent phase shifts. </w:t>
      </w:r>
    </w:p>
    <w:p w14:paraId="5B0A0CD1" w14:textId="77777777" w:rsidR="00625875" w:rsidRPr="001E522A" w:rsidRDefault="00625875" w:rsidP="00625875">
      <w:pPr>
        <w:rPr>
          <w:szCs w:val="20"/>
        </w:rPr>
      </w:pPr>
      <w:r w:rsidRPr="001142F3">
        <w:rPr>
          <w:b/>
          <w:szCs w:val="20"/>
        </w:rPr>
        <w:t xml:space="preserve">Decision: </w:t>
      </w:r>
      <w:r>
        <w:rPr>
          <w:szCs w:val="20"/>
        </w:rPr>
        <w:t>The document is noted</w:t>
      </w:r>
      <w:r w:rsidRPr="001142F3">
        <w:rPr>
          <w:szCs w:val="20"/>
        </w:rPr>
        <w:t>.</w:t>
      </w:r>
    </w:p>
    <w:p w14:paraId="2B9A94E1" w14:textId="77777777" w:rsidR="00625875" w:rsidRDefault="00625875">
      <w:pPr>
        <w:rPr>
          <w:szCs w:val="20"/>
          <w:lang w:eastAsia="ja-JP"/>
        </w:rPr>
      </w:pPr>
    </w:p>
    <w:p w14:paraId="74F0E3E5" w14:textId="67E44655" w:rsidR="008A47FB" w:rsidRPr="008A47FB" w:rsidRDefault="003126B8" w:rsidP="008A47FB">
      <w:pPr>
        <w:rPr>
          <w:b/>
          <w:lang w:eastAsia="ja-JP"/>
        </w:rPr>
      </w:pPr>
      <w:hyperlink r:id="rId153" w:history="1">
        <w:r>
          <w:rPr>
            <w:rStyle w:val="Hyperlink"/>
            <w:b/>
            <w:lang w:eastAsia="ja-JP"/>
          </w:rPr>
          <w:t>R1-160131</w:t>
        </w:r>
      </w:hyperlink>
      <w:r w:rsidR="008A47FB" w:rsidRPr="008A47FB">
        <w:rPr>
          <w:b/>
          <w:lang w:eastAsia="ja-JP"/>
        </w:rPr>
        <w:tab/>
        <w:t>NB-IoT Uplink Shared Channel Design</w:t>
      </w:r>
      <w:r w:rsidR="008A47FB" w:rsidRPr="008A47FB">
        <w:rPr>
          <w:b/>
          <w:lang w:eastAsia="ja-JP"/>
        </w:rPr>
        <w:tab/>
        <w:t>Intel Corporation</w:t>
      </w:r>
    </w:p>
    <w:p w14:paraId="78DE5D3D" w14:textId="047FF222" w:rsidR="008A47FB" w:rsidRDefault="008A47FB" w:rsidP="008A47FB">
      <w:pPr>
        <w:rPr>
          <w:szCs w:val="20"/>
          <w:lang w:eastAsia="ja-JP"/>
        </w:rPr>
      </w:pPr>
      <w:r>
        <w:rPr>
          <w:szCs w:val="20"/>
          <w:lang w:eastAsia="ja-JP"/>
        </w:rPr>
        <w:t xml:space="preserve">The document was presented by Debdeep </w:t>
      </w:r>
      <w:r w:rsidRPr="008A47FB">
        <w:rPr>
          <w:szCs w:val="20"/>
          <w:lang w:eastAsia="ja-JP"/>
        </w:rPr>
        <w:t>Chatterjee</w:t>
      </w:r>
      <w:r>
        <w:rPr>
          <w:szCs w:val="20"/>
          <w:lang w:eastAsia="ja-JP"/>
        </w:rPr>
        <w:t xml:space="preserve"> from Intel and concludes:</w:t>
      </w:r>
    </w:p>
    <w:p w14:paraId="1E99F213" w14:textId="030E93EB" w:rsidR="008A47FB" w:rsidRPr="008A47FB" w:rsidRDefault="008A47FB" w:rsidP="000D20C3">
      <w:pPr>
        <w:pStyle w:val="ListParagraph"/>
        <w:numPr>
          <w:ilvl w:val="0"/>
          <w:numId w:val="44"/>
        </w:numPr>
        <w:rPr>
          <w:lang w:eastAsia="zh-CN"/>
        </w:rPr>
      </w:pPr>
      <w:r w:rsidRPr="008A47FB">
        <w:rPr>
          <w:lang w:eastAsia="zh-CN"/>
        </w:rPr>
        <w:t>The number of subframes that a TB is mapped to for NB-PUSCH is determined at least as a function of the number of subcarriers used for the NB-PUSCH transmissions.</w:t>
      </w:r>
    </w:p>
    <w:p w14:paraId="7A827F60" w14:textId="7A2C136F" w:rsidR="008A47FB" w:rsidRPr="008A47FB" w:rsidRDefault="008A47FB" w:rsidP="000D20C3">
      <w:pPr>
        <w:pStyle w:val="ListParagraph"/>
        <w:numPr>
          <w:ilvl w:val="0"/>
          <w:numId w:val="44"/>
        </w:numPr>
        <w:rPr>
          <w:lang w:eastAsia="zh-CN"/>
        </w:rPr>
      </w:pPr>
      <w:r w:rsidRPr="008A47FB">
        <w:rPr>
          <w:lang w:eastAsia="zh-CN"/>
        </w:rPr>
        <w:t>Further study the performance between the various options for DM-RS design for sub-PRB NB-PUSCH.</w:t>
      </w:r>
    </w:p>
    <w:p w14:paraId="4A3EA96E" w14:textId="0BFC5011" w:rsidR="008A47FB" w:rsidRPr="008A47FB" w:rsidRDefault="008A47FB" w:rsidP="000D20C3">
      <w:pPr>
        <w:pStyle w:val="ListParagraph"/>
        <w:numPr>
          <w:ilvl w:val="0"/>
          <w:numId w:val="44"/>
        </w:numPr>
        <w:rPr>
          <w:lang w:eastAsia="zh-CN"/>
        </w:rPr>
      </w:pPr>
      <w:r w:rsidRPr="008A47FB">
        <w:rPr>
          <w:lang w:eastAsia="zh-CN"/>
        </w:rPr>
        <w:t>Multiplexing of NB-PUSCH with 3.75 kHz and 15 kHz subcarrier spacing is left up to eNodeB scheduler.</w:t>
      </w:r>
    </w:p>
    <w:p w14:paraId="60F6CA62" w14:textId="77777777" w:rsidR="008A47FB" w:rsidRPr="008A47FB" w:rsidRDefault="008A47FB" w:rsidP="000D20C3">
      <w:pPr>
        <w:pStyle w:val="ListParagraph"/>
        <w:numPr>
          <w:ilvl w:val="0"/>
          <w:numId w:val="44"/>
        </w:numPr>
        <w:rPr>
          <w:lang w:eastAsia="zh-CN"/>
        </w:rPr>
      </w:pPr>
      <w:r w:rsidRPr="008A47FB">
        <w:rPr>
          <w:lang w:eastAsia="zh-CN"/>
        </w:rPr>
        <w:t>Observation 1:</w:t>
      </w:r>
    </w:p>
    <w:p w14:paraId="76BF013E" w14:textId="77777777" w:rsidR="008A47FB" w:rsidRPr="008A47FB" w:rsidRDefault="008A47FB" w:rsidP="000D20C3">
      <w:pPr>
        <w:pStyle w:val="ListParagraph"/>
        <w:numPr>
          <w:ilvl w:val="1"/>
          <w:numId w:val="44"/>
        </w:numPr>
        <w:rPr>
          <w:lang w:eastAsia="zh-CN"/>
        </w:rPr>
      </w:pPr>
      <w:r w:rsidRPr="008A47FB">
        <w:rPr>
          <w:lang w:eastAsia="zh-CN"/>
        </w:rPr>
        <w:t>Single subcarrier transmission with 3.75 kHz subcarrier spacing achieves MCL target of 164 dB with the agreed FO and TO assumptions.</w:t>
      </w:r>
    </w:p>
    <w:p w14:paraId="189F9A17" w14:textId="77777777" w:rsidR="008A47FB" w:rsidRPr="008A47FB" w:rsidRDefault="008A47FB" w:rsidP="000D20C3">
      <w:pPr>
        <w:pStyle w:val="ListParagraph"/>
        <w:numPr>
          <w:ilvl w:val="1"/>
          <w:numId w:val="44"/>
        </w:numPr>
        <w:rPr>
          <w:lang w:eastAsia="zh-CN"/>
        </w:rPr>
      </w:pPr>
      <w:r w:rsidRPr="008A47FB">
        <w:rPr>
          <w:lang w:eastAsia="zh-CN"/>
        </w:rPr>
        <w:t>Single subcarrier transmission with 15 kHz subcarrier spacing achieved MCL target of 164 dB with the agreed FO assumptions when TO is lower than what is assumed in this work.</w:t>
      </w:r>
    </w:p>
    <w:p w14:paraId="69BD27AE" w14:textId="4DD95871" w:rsidR="008A47FB" w:rsidRPr="008A47FB" w:rsidRDefault="008A47FB" w:rsidP="000D20C3">
      <w:pPr>
        <w:pStyle w:val="ListParagraph"/>
        <w:numPr>
          <w:ilvl w:val="0"/>
          <w:numId w:val="44"/>
        </w:numPr>
        <w:spacing w:after="0"/>
        <w:ind w:left="714" w:hanging="357"/>
        <w:rPr>
          <w:lang w:eastAsia="zh-CN"/>
        </w:rPr>
      </w:pPr>
      <w:r w:rsidRPr="008A47FB">
        <w:rPr>
          <w:lang w:eastAsia="zh-CN"/>
        </w:rPr>
        <w:t xml:space="preserve">Observation 2: The performance of NB-PUSCH, especially for UEs in extreme coverage, is dependent on the accuracy of the Time of Arrival (ToA) estimation. </w:t>
      </w:r>
    </w:p>
    <w:p w14:paraId="05ABF6BB" w14:textId="03492290" w:rsidR="008A47FB" w:rsidRDefault="008A47FB" w:rsidP="008A47FB">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ALU: is m</w:t>
      </w:r>
      <w:r w:rsidRPr="008A47FB">
        <w:rPr>
          <w:rFonts w:ascii="Times New Roman" w:hAnsi="Times New Roman"/>
          <w:szCs w:val="20"/>
        </w:rPr>
        <w:t>ultiplexing of NB-PUSCH with 3.75 kHz and 15 kHz subcarrier spacing is left up to eNodeB scheduler</w:t>
      </w:r>
      <w:r>
        <w:rPr>
          <w:rFonts w:ascii="Times New Roman" w:hAnsi="Times New Roman"/>
          <w:szCs w:val="20"/>
        </w:rPr>
        <w:t xml:space="preserve"> in line with RAN#70 conclusion? Intel</w:t>
      </w:r>
      <w:r w:rsidRPr="008A47FB">
        <w:rPr>
          <w:rFonts w:ascii="Times New Roman" w:hAnsi="Times New Roman"/>
          <w:szCs w:val="20"/>
        </w:rPr>
        <w:sym w:font="Wingdings" w:char="F0E0"/>
      </w:r>
      <w:r>
        <w:rPr>
          <w:rFonts w:ascii="Times New Roman" w:hAnsi="Times New Roman"/>
          <w:szCs w:val="20"/>
        </w:rPr>
        <w:t xml:space="preserve"> this </w:t>
      </w:r>
      <w:r w:rsidR="00A65124">
        <w:rPr>
          <w:rFonts w:ascii="Times New Roman" w:hAnsi="Times New Roman"/>
          <w:szCs w:val="20"/>
        </w:rPr>
        <w:t>is an eNB scheduling issue.</w:t>
      </w:r>
    </w:p>
    <w:p w14:paraId="31252A4B" w14:textId="77777777" w:rsidR="008A47FB" w:rsidRPr="001E522A" w:rsidRDefault="008A47FB" w:rsidP="008A47FB">
      <w:pPr>
        <w:rPr>
          <w:szCs w:val="20"/>
        </w:rPr>
      </w:pPr>
      <w:r w:rsidRPr="001142F3">
        <w:rPr>
          <w:b/>
          <w:szCs w:val="20"/>
        </w:rPr>
        <w:t xml:space="preserve">Decision: </w:t>
      </w:r>
      <w:r>
        <w:rPr>
          <w:szCs w:val="20"/>
        </w:rPr>
        <w:t>The document is noted</w:t>
      </w:r>
      <w:r w:rsidRPr="001142F3">
        <w:rPr>
          <w:szCs w:val="20"/>
        </w:rPr>
        <w:t>.</w:t>
      </w:r>
    </w:p>
    <w:p w14:paraId="79D44839" w14:textId="77777777" w:rsidR="008A47FB" w:rsidRDefault="008A47FB">
      <w:pPr>
        <w:rPr>
          <w:szCs w:val="20"/>
          <w:lang w:eastAsia="ja-JP"/>
        </w:rPr>
      </w:pPr>
    </w:p>
    <w:p w14:paraId="6F26CBD6" w14:textId="0A0D80F5" w:rsidR="00AD03F3" w:rsidRPr="00AD03F3" w:rsidRDefault="003126B8">
      <w:pPr>
        <w:rPr>
          <w:b/>
        </w:rPr>
      </w:pPr>
      <w:hyperlink r:id="rId154" w:history="1">
        <w:r>
          <w:rPr>
            <w:rStyle w:val="Hyperlink"/>
            <w:b/>
          </w:rPr>
          <w:t>R1-160196</w:t>
        </w:r>
      </w:hyperlink>
      <w:r w:rsidR="00AD03F3" w:rsidRPr="00AD03F3">
        <w:rPr>
          <w:b/>
        </w:rPr>
        <w:tab/>
        <w:t>WF on NB-PUSCH</w:t>
      </w:r>
      <w:r w:rsidR="00AD03F3" w:rsidRPr="00AD03F3">
        <w:rPr>
          <w:b/>
        </w:rPr>
        <w:tab/>
        <w:t>LGE</w:t>
      </w:r>
    </w:p>
    <w:p w14:paraId="2F8CF2B4" w14:textId="27BF944E" w:rsidR="00AD03F3" w:rsidRDefault="00AD03F3" w:rsidP="00AD03F3">
      <w:pPr>
        <w:rPr>
          <w:szCs w:val="20"/>
          <w:lang w:eastAsia="ja-JP"/>
        </w:rPr>
      </w:pPr>
      <w:r>
        <w:rPr>
          <w:szCs w:val="20"/>
          <w:lang w:eastAsia="ja-JP"/>
        </w:rPr>
        <w:t xml:space="preserve">The document was presented by </w:t>
      </w:r>
      <w:r w:rsidR="00A65124">
        <w:rPr>
          <w:szCs w:val="20"/>
          <w:lang w:eastAsia="ja-JP"/>
        </w:rPr>
        <w:t xml:space="preserve">Ms </w:t>
      </w:r>
      <w:r>
        <w:rPr>
          <w:szCs w:val="20"/>
          <w:lang w:eastAsia="ja-JP"/>
        </w:rPr>
        <w:t>Yunjung Yi from LGE.</w:t>
      </w:r>
    </w:p>
    <w:p w14:paraId="3C55F300" w14:textId="77777777" w:rsidR="004E66C2" w:rsidRPr="00AD03F3" w:rsidRDefault="000D20C3" w:rsidP="000D20C3">
      <w:pPr>
        <w:numPr>
          <w:ilvl w:val="0"/>
          <w:numId w:val="46"/>
        </w:numPr>
        <w:rPr>
          <w:szCs w:val="20"/>
        </w:rPr>
      </w:pPr>
      <w:r w:rsidRPr="00AD03F3">
        <w:rPr>
          <w:szCs w:val="20"/>
          <w:lang w:val="en-US"/>
        </w:rPr>
        <w:t>One resource unit schedulable in PUSCH transmission consists of fixed [X] msec</w:t>
      </w:r>
    </w:p>
    <w:p w14:paraId="485812C1" w14:textId="77777777" w:rsidR="004E66C2" w:rsidRPr="00AD03F3" w:rsidRDefault="000D20C3" w:rsidP="000D20C3">
      <w:pPr>
        <w:numPr>
          <w:ilvl w:val="1"/>
          <w:numId w:val="46"/>
        </w:numPr>
        <w:rPr>
          <w:szCs w:val="20"/>
        </w:rPr>
      </w:pPr>
      <w:r w:rsidRPr="00AD03F3">
        <w:rPr>
          <w:szCs w:val="20"/>
          <w:lang w:val="en-US"/>
        </w:rPr>
        <w:t>FFS X(1</w:t>
      </w:r>
      <w:r w:rsidRPr="00AD03F3">
        <w:rPr>
          <w:szCs w:val="20"/>
          <w:vertAlign w:val="subscript"/>
          <w:lang w:val="en-US"/>
        </w:rPr>
        <w:t>15kHz</w:t>
      </w:r>
      <w:r w:rsidRPr="00AD03F3">
        <w:rPr>
          <w:szCs w:val="20"/>
          <w:lang w:val="en-US"/>
        </w:rPr>
        <w:t>) among {12, 10, 8} for 15 kHz case with single tone transmission</w:t>
      </w:r>
    </w:p>
    <w:p w14:paraId="75D44216" w14:textId="7F35868E" w:rsidR="004E66C2" w:rsidRPr="00AD03F3" w:rsidRDefault="000D20C3" w:rsidP="000D20C3">
      <w:pPr>
        <w:numPr>
          <w:ilvl w:val="1"/>
          <w:numId w:val="46"/>
        </w:numPr>
        <w:rPr>
          <w:szCs w:val="20"/>
        </w:rPr>
      </w:pPr>
      <w:r w:rsidRPr="00AD03F3">
        <w:rPr>
          <w:szCs w:val="20"/>
          <w:lang w:val="en-US"/>
        </w:rPr>
        <w:t>FFS X(1</w:t>
      </w:r>
      <w:r w:rsidRPr="00AD03F3">
        <w:rPr>
          <w:szCs w:val="20"/>
          <w:vertAlign w:val="subscript"/>
          <w:lang w:val="en-US"/>
        </w:rPr>
        <w:t>3.75kHz</w:t>
      </w:r>
      <w:r w:rsidRPr="00AD03F3">
        <w:rPr>
          <w:szCs w:val="20"/>
          <w:lang w:val="en-US"/>
        </w:rPr>
        <w:t xml:space="preserve">) among {48, 40, </w:t>
      </w:r>
      <w:del w:id="32" w:author="PM:" w:date="2016-01-18T16:42:00Z">
        <w:r w:rsidRPr="00AD03F3" w:rsidDel="00AD03F3">
          <w:rPr>
            <w:szCs w:val="20"/>
            <w:lang w:val="en-US"/>
          </w:rPr>
          <w:delText>24</w:delText>
        </w:r>
      </w:del>
      <w:ins w:id="33" w:author="PM:" w:date="2016-01-18T16:42:00Z">
        <w:r w:rsidR="00AD03F3">
          <w:rPr>
            <w:szCs w:val="20"/>
            <w:lang w:val="en-US"/>
          </w:rPr>
          <w:t>32</w:t>
        </w:r>
      </w:ins>
      <w:r w:rsidRPr="00AD03F3">
        <w:rPr>
          <w:szCs w:val="20"/>
          <w:lang w:val="en-US"/>
        </w:rPr>
        <w:t>} for 3.75 kHz case with single tone transmission</w:t>
      </w:r>
    </w:p>
    <w:p w14:paraId="6AF84D3C" w14:textId="77777777" w:rsidR="004E66C2" w:rsidRPr="00AD03F3" w:rsidRDefault="000D20C3" w:rsidP="000D20C3">
      <w:pPr>
        <w:numPr>
          <w:ilvl w:val="1"/>
          <w:numId w:val="46"/>
        </w:numPr>
        <w:rPr>
          <w:szCs w:val="20"/>
        </w:rPr>
      </w:pPr>
      <w:r w:rsidRPr="00AD03F3">
        <w:rPr>
          <w:szCs w:val="20"/>
          <w:lang w:val="en-US"/>
        </w:rPr>
        <w:t>In case of multiple tones, X{m} is smaller than X(1</w:t>
      </w:r>
      <w:r w:rsidRPr="00AD03F3">
        <w:rPr>
          <w:szCs w:val="20"/>
          <w:vertAlign w:val="subscript"/>
          <w:lang w:val="en-US"/>
        </w:rPr>
        <w:t>15kHz</w:t>
      </w:r>
      <w:r w:rsidRPr="00AD03F3">
        <w:rPr>
          <w:szCs w:val="20"/>
          <w:lang w:val="en-US"/>
        </w:rPr>
        <w:t>)</w:t>
      </w:r>
    </w:p>
    <w:p w14:paraId="52B7F1C1" w14:textId="77777777" w:rsidR="004E66C2" w:rsidRPr="00AD03F3" w:rsidRDefault="000D20C3" w:rsidP="000D20C3">
      <w:pPr>
        <w:numPr>
          <w:ilvl w:val="0"/>
          <w:numId w:val="46"/>
        </w:numPr>
        <w:rPr>
          <w:szCs w:val="20"/>
        </w:rPr>
      </w:pPr>
      <w:r w:rsidRPr="00AD03F3">
        <w:rPr>
          <w:szCs w:val="20"/>
          <w:lang w:val="en-US"/>
        </w:rPr>
        <w:t>Multi-tone PUSCH with 12 tones is supported</w:t>
      </w:r>
    </w:p>
    <w:p w14:paraId="75C255CC" w14:textId="77777777" w:rsidR="004E66C2" w:rsidRPr="00AD03F3" w:rsidRDefault="000D20C3" w:rsidP="000D20C3">
      <w:pPr>
        <w:numPr>
          <w:ilvl w:val="1"/>
          <w:numId w:val="46"/>
        </w:numPr>
        <w:rPr>
          <w:szCs w:val="20"/>
        </w:rPr>
      </w:pPr>
      <w:r w:rsidRPr="00AD03F3">
        <w:rPr>
          <w:szCs w:val="20"/>
          <w:lang w:val="en-US"/>
        </w:rPr>
        <w:t xml:space="preserve">Multi-tone PUSCH also supports one of the following sets of numbers of multiple </w:t>
      </w:r>
    </w:p>
    <w:p w14:paraId="3B626766" w14:textId="77777777" w:rsidR="004E66C2" w:rsidRPr="00AD03F3" w:rsidRDefault="000D20C3" w:rsidP="000D20C3">
      <w:pPr>
        <w:numPr>
          <w:ilvl w:val="2"/>
          <w:numId w:val="46"/>
        </w:numPr>
        <w:rPr>
          <w:szCs w:val="20"/>
        </w:rPr>
      </w:pPr>
      <w:r w:rsidRPr="00AD03F3">
        <w:rPr>
          <w:szCs w:val="20"/>
          <w:lang w:val="en-US"/>
        </w:rPr>
        <w:t>Option 1: {[2], 4, 8}</w:t>
      </w:r>
    </w:p>
    <w:p w14:paraId="49258A4C" w14:textId="77777777" w:rsidR="004E66C2" w:rsidRPr="00AD03F3" w:rsidRDefault="000D20C3" w:rsidP="000D20C3">
      <w:pPr>
        <w:numPr>
          <w:ilvl w:val="2"/>
          <w:numId w:val="46"/>
        </w:numPr>
        <w:rPr>
          <w:szCs w:val="20"/>
        </w:rPr>
      </w:pPr>
      <w:r w:rsidRPr="00AD03F3">
        <w:rPr>
          <w:szCs w:val="20"/>
          <w:lang w:val="en-US"/>
        </w:rPr>
        <w:t>Option 2: {3. 6}</w:t>
      </w:r>
    </w:p>
    <w:p w14:paraId="40376212" w14:textId="77777777" w:rsidR="004E66C2" w:rsidRPr="00AD03F3" w:rsidRDefault="000D20C3" w:rsidP="000D20C3">
      <w:pPr>
        <w:numPr>
          <w:ilvl w:val="0"/>
          <w:numId w:val="46"/>
        </w:numPr>
        <w:rPr>
          <w:szCs w:val="20"/>
        </w:rPr>
      </w:pPr>
      <w:r w:rsidRPr="00AD03F3">
        <w:rPr>
          <w:szCs w:val="20"/>
          <w:lang w:val="en-US"/>
        </w:rPr>
        <w:t>Allow one TB scheduled over more than one resource units in time</w:t>
      </w:r>
    </w:p>
    <w:p w14:paraId="53029FD0" w14:textId="5DDC5B37" w:rsidR="00AD03F3" w:rsidRPr="001E522A" w:rsidRDefault="00AD03F3" w:rsidP="00AD03F3">
      <w:pPr>
        <w:rPr>
          <w:szCs w:val="20"/>
        </w:rPr>
      </w:pPr>
      <w:r w:rsidRPr="001142F3">
        <w:rPr>
          <w:b/>
          <w:szCs w:val="20"/>
        </w:rPr>
        <w:t xml:space="preserve">Decision: </w:t>
      </w:r>
      <w:r>
        <w:rPr>
          <w:szCs w:val="20"/>
        </w:rPr>
        <w:t>The document is noted</w:t>
      </w:r>
      <w:r w:rsidR="00FA7D9A">
        <w:rPr>
          <w:szCs w:val="20"/>
        </w:rPr>
        <w:t>, further debated as follows:</w:t>
      </w:r>
    </w:p>
    <w:p w14:paraId="26B9D6CA" w14:textId="77777777" w:rsidR="00AD03F3" w:rsidRDefault="00AD03F3" w:rsidP="00AD03F3"/>
    <w:p w14:paraId="522C74B4" w14:textId="0E85F536" w:rsidR="0092109C" w:rsidRDefault="0092109C" w:rsidP="00AD03F3">
      <w:r>
        <w:t>Proposal:</w:t>
      </w:r>
    </w:p>
    <w:p w14:paraId="025B7639" w14:textId="77777777" w:rsidR="00AD03F3" w:rsidRPr="00FA7D9A" w:rsidRDefault="00AD03F3" w:rsidP="000D20C3">
      <w:pPr>
        <w:numPr>
          <w:ilvl w:val="0"/>
          <w:numId w:val="46"/>
        </w:numPr>
        <w:rPr>
          <w:szCs w:val="20"/>
        </w:rPr>
      </w:pPr>
      <w:r w:rsidRPr="00FA7D9A">
        <w:rPr>
          <w:szCs w:val="20"/>
          <w:lang w:val="en-US"/>
        </w:rPr>
        <w:t>One resource unit schedulable in PUSCH transmission consists of fixed [X] msec</w:t>
      </w:r>
    </w:p>
    <w:p w14:paraId="09D30D47" w14:textId="4CBEFBFF" w:rsidR="00AD03F3" w:rsidRPr="00AD03F3" w:rsidRDefault="00AD03F3" w:rsidP="000D20C3">
      <w:pPr>
        <w:numPr>
          <w:ilvl w:val="1"/>
          <w:numId w:val="46"/>
        </w:numPr>
        <w:rPr>
          <w:szCs w:val="20"/>
        </w:rPr>
      </w:pPr>
      <w:r w:rsidRPr="00AD03F3">
        <w:rPr>
          <w:szCs w:val="20"/>
          <w:lang w:val="en-US"/>
        </w:rPr>
        <w:t>FFS X(1</w:t>
      </w:r>
      <w:r w:rsidRPr="00AD03F3">
        <w:rPr>
          <w:szCs w:val="20"/>
          <w:vertAlign w:val="subscript"/>
          <w:lang w:val="en-US"/>
        </w:rPr>
        <w:t>15kHz</w:t>
      </w:r>
      <w:r w:rsidRPr="00AD03F3">
        <w:rPr>
          <w:szCs w:val="20"/>
          <w:lang w:val="en-US"/>
        </w:rPr>
        <w:t>) for 15 kHz case with single tone transmission</w:t>
      </w:r>
    </w:p>
    <w:p w14:paraId="2BD95172" w14:textId="7467CBCB" w:rsidR="00AD03F3" w:rsidRPr="00AD03F3" w:rsidRDefault="00AD03F3" w:rsidP="000D20C3">
      <w:pPr>
        <w:numPr>
          <w:ilvl w:val="2"/>
          <w:numId w:val="46"/>
        </w:numPr>
        <w:rPr>
          <w:szCs w:val="20"/>
        </w:rPr>
      </w:pPr>
      <w:r>
        <w:rPr>
          <w:szCs w:val="20"/>
          <w:lang w:val="en-US"/>
        </w:rPr>
        <w:t>12 supported by ZTE, MediaTek, Sierra Wireless, Huawei, HiSIlicon, NTT DOCOMO, Sony, Nokia Networks, ETRI, ALU, ASB – objected by Panasonic, Ericsson</w:t>
      </w:r>
    </w:p>
    <w:p w14:paraId="4B165B81" w14:textId="3A47AED8" w:rsidR="00AD03F3" w:rsidRPr="00AD03F3" w:rsidRDefault="00AD03F3" w:rsidP="000D20C3">
      <w:pPr>
        <w:numPr>
          <w:ilvl w:val="2"/>
          <w:numId w:val="46"/>
        </w:numPr>
        <w:rPr>
          <w:szCs w:val="20"/>
        </w:rPr>
      </w:pPr>
      <w:r>
        <w:rPr>
          <w:szCs w:val="20"/>
          <w:lang w:val="en-US"/>
        </w:rPr>
        <w:t>10 supported by Panasonic, Nokia Networks</w:t>
      </w:r>
    </w:p>
    <w:p w14:paraId="173DD601" w14:textId="6370A97A" w:rsidR="00AD03F3" w:rsidRPr="00AD03F3" w:rsidRDefault="00AD03F3" w:rsidP="000D20C3">
      <w:pPr>
        <w:numPr>
          <w:ilvl w:val="2"/>
          <w:numId w:val="46"/>
        </w:numPr>
        <w:rPr>
          <w:szCs w:val="20"/>
        </w:rPr>
      </w:pPr>
      <w:r>
        <w:rPr>
          <w:szCs w:val="20"/>
          <w:lang w:val="en-US"/>
        </w:rPr>
        <w:t>8 supported by LGE, Ericsson, Qualcomm, Samsung</w:t>
      </w:r>
    </w:p>
    <w:p w14:paraId="6B0B5D12" w14:textId="2A858EFB" w:rsidR="00AD03F3" w:rsidRPr="00AD03F3" w:rsidRDefault="00AD03F3" w:rsidP="000D20C3">
      <w:pPr>
        <w:numPr>
          <w:ilvl w:val="2"/>
          <w:numId w:val="46"/>
        </w:numPr>
        <w:rPr>
          <w:szCs w:val="20"/>
        </w:rPr>
      </w:pPr>
      <w:r>
        <w:rPr>
          <w:szCs w:val="20"/>
          <w:lang w:val="en-US"/>
        </w:rPr>
        <w:t>4 supported by Ericsson, LGE (QPSK), Panasonic, Qualcomm, Fujitsu, Samsung</w:t>
      </w:r>
    </w:p>
    <w:p w14:paraId="58C4FBA9" w14:textId="6FC0CEE7" w:rsidR="00AD03F3" w:rsidRPr="00AD03F3" w:rsidRDefault="00AD03F3" w:rsidP="000D20C3">
      <w:pPr>
        <w:numPr>
          <w:ilvl w:val="2"/>
          <w:numId w:val="46"/>
        </w:numPr>
        <w:rPr>
          <w:szCs w:val="20"/>
        </w:rPr>
      </w:pPr>
      <w:r>
        <w:rPr>
          <w:szCs w:val="20"/>
          <w:lang w:val="en-US"/>
        </w:rPr>
        <w:t>2 supported by Qualcomm</w:t>
      </w:r>
    </w:p>
    <w:p w14:paraId="07555594" w14:textId="77777777" w:rsidR="00AD03F3" w:rsidRPr="00FA7D9A" w:rsidRDefault="00AD03F3" w:rsidP="00AD03F3">
      <w:pPr>
        <w:rPr>
          <w:szCs w:val="20"/>
          <w:lang w:val="en-US"/>
        </w:rPr>
      </w:pPr>
    </w:p>
    <w:p w14:paraId="0EA6A489" w14:textId="1D0AFCDF" w:rsidR="00FA7D9A" w:rsidRPr="00A419AB" w:rsidRDefault="00FA7D9A" w:rsidP="00FA7D9A">
      <w:pPr>
        <w:rPr>
          <w:rFonts w:eastAsia="MS Mincho"/>
          <w:strike/>
          <w:lang w:val="en-US" w:eastAsia="ja-JP"/>
        </w:rPr>
      </w:pPr>
      <w:r w:rsidRPr="00A419AB">
        <w:rPr>
          <w:rFonts w:eastAsia="MS Mincho" w:hint="eastAsia"/>
          <w:strike/>
          <w:lang w:val="en-US" w:eastAsia="ja-JP"/>
        </w:rPr>
        <w:t>Agreements:</w:t>
      </w:r>
      <w:r w:rsidR="00A419AB" w:rsidRPr="00A419AB">
        <w:rPr>
          <w:rFonts w:eastAsia="MS Mincho"/>
          <w:u w:val="single"/>
          <w:lang w:val="en-US" w:eastAsia="ja-JP"/>
        </w:rPr>
        <w:t xml:space="preserve"> further revised below</w:t>
      </w:r>
    </w:p>
    <w:p w14:paraId="2A02D385" w14:textId="77777777" w:rsidR="00FA7D9A" w:rsidRPr="006B19E1" w:rsidRDefault="00FA7D9A" w:rsidP="000D20C3">
      <w:pPr>
        <w:numPr>
          <w:ilvl w:val="0"/>
          <w:numId w:val="50"/>
        </w:numPr>
        <w:rPr>
          <w:rFonts w:eastAsia="MS Mincho"/>
          <w:strike/>
          <w:lang w:val="en-US" w:eastAsia="ja-JP"/>
        </w:rPr>
      </w:pPr>
      <w:r w:rsidRPr="006B19E1">
        <w:rPr>
          <w:rFonts w:eastAsia="MS Mincho"/>
          <w:strike/>
          <w:lang w:val="en-US" w:eastAsia="ja-JP"/>
        </w:rPr>
        <w:t xml:space="preserve">One resource unit schedulable in PUSCH transmission </w:t>
      </w:r>
      <w:r w:rsidRPr="006B19E1">
        <w:rPr>
          <w:rFonts w:eastAsia="MS Mincho" w:hint="eastAsia"/>
          <w:strike/>
          <w:lang w:val="en-US" w:eastAsia="ja-JP"/>
        </w:rPr>
        <w:t xml:space="preserve">for the data </w:t>
      </w:r>
      <w:r w:rsidRPr="006B19E1">
        <w:rPr>
          <w:rFonts w:eastAsia="MS Mincho"/>
          <w:strike/>
          <w:lang w:val="en-US" w:eastAsia="ja-JP"/>
        </w:rPr>
        <w:t>consists of fixed [X] msec</w:t>
      </w:r>
      <w:r w:rsidRPr="006B19E1">
        <w:rPr>
          <w:rFonts w:eastAsia="MS Mincho" w:hint="eastAsia"/>
          <w:strike/>
          <w:lang w:val="en-US" w:eastAsia="ja-JP"/>
        </w:rPr>
        <w:t xml:space="preserve"> at least for FDD</w:t>
      </w:r>
    </w:p>
    <w:p w14:paraId="49794E30" w14:textId="77777777" w:rsidR="00FA7D9A" w:rsidRPr="006B19E1" w:rsidRDefault="00FA7D9A" w:rsidP="000D20C3">
      <w:pPr>
        <w:numPr>
          <w:ilvl w:val="1"/>
          <w:numId w:val="50"/>
        </w:numPr>
        <w:rPr>
          <w:rFonts w:eastAsia="MS Mincho"/>
          <w:strike/>
          <w:lang w:val="en-US" w:eastAsia="ja-JP"/>
        </w:rPr>
      </w:pPr>
      <w:r w:rsidRPr="006B19E1">
        <w:rPr>
          <w:rFonts w:eastAsia="MS Mincho"/>
          <w:strike/>
          <w:lang w:val="en-US" w:eastAsia="ja-JP"/>
        </w:rPr>
        <w:t>FFS X(1</w:t>
      </w:r>
      <w:r w:rsidRPr="006B19E1">
        <w:rPr>
          <w:rFonts w:eastAsia="MS Mincho"/>
          <w:strike/>
          <w:vertAlign w:val="subscript"/>
          <w:lang w:val="en-US" w:eastAsia="ja-JP"/>
        </w:rPr>
        <w:t>15kHz</w:t>
      </w:r>
      <w:r w:rsidRPr="006B19E1">
        <w:rPr>
          <w:rFonts w:eastAsia="MS Mincho"/>
          <w:strike/>
          <w:lang w:val="en-US" w:eastAsia="ja-JP"/>
        </w:rPr>
        <w:t xml:space="preserve">) among {12, 8} for 15 kHz case with single tone </w:t>
      </w:r>
      <w:r w:rsidRPr="006B19E1">
        <w:rPr>
          <w:rFonts w:eastAsia="MS Mincho" w:hint="eastAsia"/>
          <w:strike/>
          <w:lang w:val="en-US" w:eastAsia="ja-JP"/>
        </w:rPr>
        <w:t>allocation</w:t>
      </w:r>
    </w:p>
    <w:p w14:paraId="4DB95C1B" w14:textId="77777777" w:rsidR="00FA7D9A" w:rsidRPr="006B19E1" w:rsidRDefault="00FA7D9A" w:rsidP="000D20C3">
      <w:pPr>
        <w:numPr>
          <w:ilvl w:val="1"/>
          <w:numId w:val="50"/>
        </w:numPr>
        <w:rPr>
          <w:rFonts w:eastAsia="MS Mincho"/>
          <w:strike/>
          <w:lang w:val="en-US" w:eastAsia="ja-JP"/>
        </w:rPr>
      </w:pPr>
      <w:r w:rsidRPr="006B19E1">
        <w:rPr>
          <w:rFonts w:eastAsia="MS Mincho"/>
          <w:strike/>
          <w:lang w:val="en-US" w:eastAsia="ja-JP"/>
        </w:rPr>
        <w:t>FFS X(1</w:t>
      </w:r>
      <w:r w:rsidRPr="006B19E1">
        <w:rPr>
          <w:rFonts w:eastAsia="MS Mincho"/>
          <w:strike/>
          <w:vertAlign w:val="subscript"/>
          <w:lang w:val="en-US" w:eastAsia="ja-JP"/>
        </w:rPr>
        <w:t>3.75kHz</w:t>
      </w:r>
      <w:r w:rsidRPr="006B19E1">
        <w:rPr>
          <w:rFonts w:eastAsia="MS Mincho"/>
          <w:strike/>
          <w:lang w:val="en-US" w:eastAsia="ja-JP"/>
        </w:rPr>
        <w:t xml:space="preserve">) among {48, </w:t>
      </w:r>
      <w:r w:rsidRPr="006B19E1">
        <w:rPr>
          <w:rFonts w:eastAsia="MS Mincho" w:hint="eastAsia"/>
          <w:strike/>
          <w:lang w:val="en-US" w:eastAsia="ja-JP"/>
        </w:rPr>
        <w:t>32</w:t>
      </w:r>
      <w:r w:rsidRPr="006B19E1">
        <w:rPr>
          <w:rFonts w:eastAsia="MS Mincho"/>
          <w:strike/>
          <w:lang w:val="en-US" w:eastAsia="ja-JP"/>
        </w:rPr>
        <w:t xml:space="preserve">} for 3.75 kHz case with single tone </w:t>
      </w:r>
      <w:r w:rsidRPr="006B19E1">
        <w:rPr>
          <w:rFonts w:eastAsia="MS Mincho" w:hint="eastAsia"/>
          <w:strike/>
          <w:lang w:val="en-US" w:eastAsia="ja-JP"/>
        </w:rPr>
        <w:t>allocation</w:t>
      </w:r>
    </w:p>
    <w:p w14:paraId="5B0F5B63" w14:textId="77777777" w:rsidR="00FA7D9A" w:rsidRPr="006B19E1" w:rsidRDefault="00FA7D9A" w:rsidP="000D20C3">
      <w:pPr>
        <w:numPr>
          <w:ilvl w:val="1"/>
          <w:numId w:val="50"/>
        </w:numPr>
        <w:rPr>
          <w:rFonts w:eastAsia="MS Mincho"/>
          <w:strike/>
          <w:lang w:val="en-US" w:eastAsia="ja-JP"/>
        </w:rPr>
      </w:pPr>
      <w:r w:rsidRPr="006B19E1">
        <w:rPr>
          <w:rFonts w:eastAsia="MS Mincho"/>
          <w:strike/>
          <w:lang w:val="en-US" w:eastAsia="ja-JP"/>
        </w:rPr>
        <w:t>In case of multiple tones</w:t>
      </w:r>
      <w:r w:rsidRPr="006B19E1">
        <w:rPr>
          <w:rFonts w:eastAsia="MS Mincho" w:hint="eastAsia"/>
          <w:strike/>
          <w:lang w:val="en-US" w:eastAsia="ja-JP"/>
        </w:rPr>
        <w:t xml:space="preserve"> is allocated for one UE</w:t>
      </w:r>
      <w:r w:rsidRPr="006B19E1">
        <w:rPr>
          <w:rFonts w:eastAsia="MS Mincho"/>
          <w:strike/>
          <w:lang w:val="en-US" w:eastAsia="ja-JP"/>
        </w:rPr>
        <w:t>, X{m} is smaller than X(1</w:t>
      </w:r>
      <w:r w:rsidRPr="006B19E1">
        <w:rPr>
          <w:rFonts w:eastAsia="MS Mincho"/>
          <w:strike/>
          <w:vertAlign w:val="subscript"/>
          <w:lang w:val="en-US" w:eastAsia="ja-JP"/>
        </w:rPr>
        <w:t>15kHz</w:t>
      </w:r>
      <w:r w:rsidRPr="006B19E1">
        <w:rPr>
          <w:rFonts w:eastAsia="MS Mincho"/>
          <w:strike/>
          <w:lang w:val="en-US" w:eastAsia="ja-JP"/>
        </w:rPr>
        <w:t>)</w:t>
      </w:r>
    </w:p>
    <w:p w14:paraId="7731CE29" w14:textId="77777777" w:rsidR="00FA7D9A" w:rsidRPr="006B19E1" w:rsidRDefault="00FA7D9A" w:rsidP="000D20C3">
      <w:pPr>
        <w:numPr>
          <w:ilvl w:val="2"/>
          <w:numId w:val="50"/>
        </w:numPr>
        <w:rPr>
          <w:rFonts w:eastAsia="MS Mincho"/>
          <w:strike/>
          <w:lang w:val="en-US" w:eastAsia="ja-JP"/>
        </w:rPr>
      </w:pPr>
      <w:r w:rsidRPr="006B19E1">
        <w:rPr>
          <w:rFonts w:eastAsia="MS Mincho" w:hint="eastAsia"/>
          <w:strike/>
          <w:lang w:val="en-US" w:eastAsia="ja-JP"/>
        </w:rPr>
        <w:t xml:space="preserve">In case of 12 tones is allocated for one UE, </w:t>
      </w:r>
      <w:r w:rsidRPr="006B19E1">
        <w:rPr>
          <w:rFonts w:eastAsia="MS Mincho"/>
          <w:strike/>
          <w:lang w:val="en-US" w:eastAsia="ja-JP"/>
        </w:rPr>
        <w:t>X</w:t>
      </w:r>
      <w:r w:rsidRPr="006B19E1">
        <w:rPr>
          <w:rFonts w:eastAsia="MS Mincho" w:hint="eastAsia"/>
          <w:strike/>
          <w:lang w:val="en-US" w:eastAsia="ja-JP"/>
        </w:rPr>
        <w:t>{12}</w:t>
      </w:r>
      <w:r w:rsidRPr="006B19E1">
        <w:rPr>
          <w:rFonts w:eastAsia="MS Mincho"/>
          <w:strike/>
          <w:lang w:val="en-US" w:eastAsia="ja-JP"/>
        </w:rPr>
        <w:t xml:space="preserve"> is</w:t>
      </w:r>
      <w:r w:rsidRPr="006B19E1">
        <w:rPr>
          <w:rFonts w:eastAsia="MS Mincho" w:hint="eastAsia"/>
          <w:strike/>
          <w:lang w:val="en-US" w:eastAsia="ja-JP"/>
        </w:rPr>
        <w:t xml:space="preserve"> 1</w:t>
      </w:r>
    </w:p>
    <w:p w14:paraId="6A3ED8D6" w14:textId="7EE25B10" w:rsidR="0092109C" w:rsidRDefault="0092109C" w:rsidP="0092109C">
      <w:pPr>
        <w:pBdr>
          <w:top w:val="single" w:sz="4" w:space="1" w:color="auto"/>
        </w:pBdr>
        <w:rPr>
          <w:rFonts w:eastAsia="MS Mincho"/>
          <w:lang w:val="en-US" w:eastAsia="ja-JP"/>
        </w:rPr>
      </w:pPr>
      <w:r w:rsidRPr="0092109C">
        <w:rPr>
          <w:rFonts w:eastAsia="MS Mincho"/>
          <w:b/>
          <w:lang w:val="en-US" w:eastAsia="ja-JP"/>
        </w:rPr>
        <w:t>Tuesday</w:t>
      </w:r>
      <w:r w:rsidR="00527575">
        <w:rPr>
          <w:rFonts w:eastAsia="MS Mincho"/>
          <w:b/>
          <w:lang w:val="en-US" w:eastAsia="ja-JP"/>
        </w:rPr>
        <w:t xml:space="preserve">: </w:t>
      </w:r>
      <w:r>
        <w:rPr>
          <w:rFonts w:eastAsia="MS Mincho"/>
          <w:lang w:val="en-US" w:eastAsia="ja-JP"/>
        </w:rPr>
        <w:t xml:space="preserve">Mr Chair revisited the companies’ views regarding </w:t>
      </w:r>
      <w:r w:rsidRPr="0092241F">
        <w:rPr>
          <w:rFonts w:eastAsia="MS Mincho"/>
          <w:lang w:val="en-US" w:eastAsia="ja-JP"/>
        </w:rPr>
        <w:t>X(1</w:t>
      </w:r>
      <w:r w:rsidRPr="0092241F">
        <w:rPr>
          <w:rFonts w:eastAsia="MS Mincho"/>
          <w:vertAlign w:val="subscript"/>
          <w:lang w:val="en-US" w:eastAsia="ja-JP"/>
        </w:rPr>
        <w:t>15kHz</w:t>
      </w:r>
      <w:r>
        <w:rPr>
          <w:rFonts w:eastAsia="MS Mincho"/>
          <w:lang w:val="en-US" w:eastAsia="ja-JP"/>
        </w:rPr>
        <w:t>)</w:t>
      </w:r>
    </w:p>
    <w:p w14:paraId="40B4FCF6" w14:textId="77777777" w:rsidR="00925890" w:rsidRPr="008020A1" w:rsidRDefault="00925890" w:rsidP="00925890">
      <w:pPr>
        <w:numPr>
          <w:ilvl w:val="0"/>
          <w:numId w:val="50"/>
        </w:numPr>
        <w:rPr>
          <w:rFonts w:eastAsia="MS Mincho"/>
          <w:lang w:val="en-US" w:eastAsia="ja-JP"/>
        </w:rPr>
      </w:pPr>
      <w:r w:rsidRPr="008020A1">
        <w:rPr>
          <w:rFonts w:eastAsia="MS Mincho"/>
          <w:lang w:val="en-US" w:eastAsia="ja-JP"/>
        </w:rPr>
        <w:t>FFS X(1</w:t>
      </w:r>
      <w:r w:rsidRPr="008020A1">
        <w:rPr>
          <w:rFonts w:eastAsia="MS Mincho"/>
          <w:vertAlign w:val="subscript"/>
          <w:lang w:val="en-US" w:eastAsia="ja-JP"/>
        </w:rPr>
        <w:t>15kHz</w:t>
      </w:r>
      <w:r w:rsidRPr="008020A1">
        <w:rPr>
          <w:rFonts w:eastAsia="MS Mincho"/>
          <w:lang w:val="en-US" w:eastAsia="ja-JP"/>
        </w:rPr>
        <w:t xml:space="preserve">) among {12, 8} for 15 kHz case with single tone </w:t>
      </w:r>
      <w:r w:rsidRPr="008020A1">
        <w:rPr>
          <w:rFonts w:eastAsia="MS Mincho" w:hint="eastAsia"/>
          <w:lang w:val="en-US" w:eastAsia="ja-JP"/>
        </w:rPr>
        <w:t>allocation</w:t>
      </w:r>
    </w:p>
    <w:p w14:paraId="4E686EEF" w14:textId="2B47D4A3" w:rsidR="00925890" w:rsidRPr="008020A1" w:rsidRDefault="00925890" w:rsidP="00925890">
      <w:pPr>
        <w:numPr>
          <w:ilvl w:val="1"/>
          <w:numId w:val="50"/>
        </w:numPr>
        <w:rPr>
          <w:rFonts w:eastAsia="MS Mincho"/>
          <w:lang w:val="en-US" w:eastAsia="ja-JP"/>
        </w:rPr>
      </w:pPr>
      <w:r w:rsidRPr="008020A1">
        <w:rPr>
          <w:rFonts w:eastAsia="MS Mincho" w:hint="eastAsia"/>
          <w:lang w:val="en-US" w:eastAsia="ja-JP"/>
        </w:rPr>
        <w:t>Alt. 1: 12</w:t>
      </w:r>
      <w:r w:rsidRPr="008020A1">
        <w:rPr>
          <w:rFonts w:eastAsia="MS Mincho"/>
          <w:lang w:val="en-US" w:eastAsia="ja-JP"/>
        </w:rPr>
        <w:t xml:space="preserve"> - s</w:t>
      </w:r>
      <w:r w:rsidRPr="008020A1">
        <w:rPr>
          <w:rFonts w:eastAsia="MS Mincho" w:hint="eastAsia"/>
          <w:lang w:val="en-US" w:eastAsia="ja-JP"/>
        </w:rPr>
        <w:t>upported by ZTE, Sierra</w:t>
      </w:r>
      <w:r w:rsidRPr="008020A1">
        <w:rPr>
          <w:rFonts w:eastAsia="MS Mincho"/>
          <w:lang w:val="en-US" w:eastAsia="ja-JP"/>
        </w:rPr>
        <w:t xml:space="preserve"> Wireless</w:t>
      </w:r>
      <w:r w:rsidRPr="008020A1">
        <w:rPr>
          <w:rFonts w:eastAsia="MS Mincho" w:hint="eastAsia"/>
          <w:lang w:val="en-US" w:eastAsia="ja-JP"/>
        </w:rPr>
        <w:t>, Huawei, HiSi</w:t>
      </w:r>
      <w:r w:rsidRPr="008020A1">
        <w:rPr>
          <w:rFonts w:eastAsia="MS Mincho"/>
          <w:lang w:val="en-US" w:eastAsia="ja-JP"/>
        </w:rPr>
        <w:t>licon</w:t>
      </w:r>
      <w:r w:rsidRPr="008020A1">
        <w:rPr>
          <w:rFonts w:eastAsia="MS Mincho" w:hint="eastAsia"/>
          <w:lang w:val="en-US" w:eastAsia="ja-JP"/>
        </w:rPr>
        <w:t>, M</w:t>
      </w:r>
      <w:r w:rsidRPr="008020A1">
        <w:rPr>
          <w:rFonts w:eastAsia="MS Mincho"/>
          <w:lang w:val="en-US" w:eastAsia="ja-JP"/>
        </w:rPr>
        <w:t>ediaTek</w:t>
      </w:r>
      <w:r w:rsidRPr="008020A1">
        <w:rPr>
          <w:rFonts w:eastAsia="MS Mincho" w:hint="eastAsia"/>
          <w:lang w:val="en-US" w:eastAsia="ja-JP"/>
        </w:rPr>
        <w:t xml:space="preserve">, Intel, Nokia </w:t>
      </w:r>
      <w:r w:rsidRPr="008020A1">
        <w:rPr>
          <w:rFonts w:eastAsia="MS Mincho"/>
          <w:lang w:val="en-US" w:eastAsia="ja-JP"/>
        </w:rPr>
        <w:t>Networks</w:t>
      </w:r>
      <w:r w:rsidRPr="008020A1">
        <w:rPr>
          <w:rFonts w:eastAsia="MS Mincho" w:hint="eastAsia"/>
          <w:lang w:val="en-US" w:eastAsia="ja-JP"/>
        </w:rPr>
        <w:t xml:space="preserve">, Samsung </w:t>
      </w:r>
    </w:p>
    <w:p w14:paraId="6F7574BD" w14:textId="34061F98" w:rsidR="00925890" w:rsidRPr="008020A1" w:rsidRDefault="00925890" w:rsidP="00925890">
      <w:pPr>
        <w:numPr>
          <w:ilvl w:val="1"/>
          <w:numId w:val="50"/>
        </w:numPr>
        <w:rPr>
          <w:rFonts w:eastAsia="MS Mincho"/>
          <w:lang w:val="en-US" w:eastAsia="ja-JP"/>
        </w:rPr>
      </w:pPr>
      <w:r w:rsidRPr="008020A1">
        <w:rPr>
          <w:rFonts w:eastAsia="MS Mincho" w:hint="eastAsia"/>
          <w:lang w:val="en-US" w:eastAsia="ja-JP"/>
        </w:rPr>
        <w:t>Alt. 2: 8</w:t>
      </w:r>
      <w:r w:rsidRPr="008020A1">
        <w:rPr>
          <w:rFonts w:eastAsia="MS Mincho"/>
          <w:lang w:val="en-US" w:eastAsia="ja-JP"/>
        </w:rPr>
        <w:t xml:space="preserve"> - s</w:t>
      </w:r>
      <w:r w:rsidRPr="008020A1">
        <w:rPr>
          <w:rFonts w:eastAsia="MS Mincho" w:hint="eastAsia"/>
          <w:lang w:val="en-US" w:eastAsia="ja-JP"/>
        </w:rPr>
        <w:t>upported by Q</w:t>
      </w:r>
      <w:r w:rsidRPr="008020A1">
        <w:rPr>
          <w:rFonts w:eastAsia="MS Mincho"/>
          <w:lang w:val="en-US" w:eastAsia="ja-JP"/>
        </w:rPr>
        <w:t>ualcomm</w:t>
      </w:r>
      <w:r w:rsidRPr="008020A1">
        <w:rPr>
          <w:rFonts w:eastAsia="MS Mincho" w:hint="eastAsia"/>
          <w:lang w:val="en-US" w:eastAsia="ja-JP"/>
        </w:rPr>
        <w:t>, LG</w:t>
      </w:r>
      <w:r w:rsidRPr="008020A1">
        <w:rPr>
          <w:rFonts w:eastAsia="MS Mincho"/>
          <w:lang w:val="en-US" w:eastAsia="ja-JP"/>
        </w:rPr>
        <w:t>E</w:t>
      </w:r>
      <w:r w:rsidRPr="008020A1">
        <w:rPr>
          <w:rFonts w:eastAsia="MS Mincho" w:hint="eastAsia"/>
          <w:lang w:val="en-US" w:eastAsia="ja-JP"/>
        </w:rPr>
        <w:t>, Ericsson, Panasonic</w:t>
      </w:r>
    </w:p>
    <w:p w14:paraId="169BAE5E" w14:textId="3C89F928" w:rsidR="003E7451" w:rsidRDefault="001F49FB" w:rsidP="00AD03F3">
      <w:pPr>
        <w:rPr>
          <w:rFonts w:eastAsia="MS Mincho"/>
          <w:lang w:val="en-US" w:eastAsia="ja-JP"/>
        </w:rPr>
      </w:pPr>
      <w:r>
        <w:rPr>
          <w:rFonts w:eastAsia="MS Mincho"/>
          <w:b/>
          <w:lang w:val="en-US" w:eastAsia="ja-JP"/>
        </w:rPr>
        <w:lastRenderedPageBreak/>
        <w:t>Wednesday:</w:t>
      </w:r>
      <w:r w:rsidRPr="001F49FB">
        <w:rPr>
          <w:rFonts w:eastAsia="MS Mincho"/>
          <w:lang w:val="en-US" w:eastAsia="ja-JP"/>
        </w:rPr>
        <w:t xml:space="preserve"> Sony, ALU, ASB, CATT </w:t>
      </w:r>
      <w:r>
        <w:rPr>
          <w:rFonts w:eastAsia="MS Mincho"/>
          <w:lang w:val="en-US" w:eastAsia="ja-JP"/>
        </w:rPr>
        <w:t>also support Alt.1</w:t>
      </w:r>
      <w:r w:rsidR="003E7451">
        <w:rPr>
          <w:rFonts w:eastAsia="MS Mincho"/>
          <w:lang w:val="en-US" w:eastAsia="ja-JP"/>
        </w:rPr>
        <w:t>.</w:t>
      </w:r>
      <w:r w:rsidR="008020A1">
        <w:rPr>
          <w:rFonts w:eastAsia="MS Mincho"/>
          <w:lang w:val="en-US" w:eastAsia="ja-JP"/>
        </w:rPr>
        <w:t xml:space="preserve"> </w:t>
      </w:r>
      <w:r w:rsidR="003E7451">
        <w:rPr>
          <w:rFonts w:eastAsia="MS Mincho"/>
          <w:lang w:val="en-US" w:eastAsia="ja-JP"/>
        </w:rPr>
        <w:t>Intel supports both.</w:t>
      </w:r>
      <w:r w:rsidR="00A9399B">
        <w:rPr>
          <w:rFonts w:eastAsia="MS Mincho"/>
          <w:lang w:val="en-US" w:eastAsia="ja-JP"/>
        </w:rPr>
        <w:t xml:space="preserve"> Ericsson also fine with both (for the sake of progress)</w:t>
      </w:r>
    </w:p>
    <w:p w14:paraId="6D77F26C" w14:textId="77777777" w:rsidR="00AB6E4E" w:rsidRDefault="00AB6E4E" w:rsidP="00AD03F3">
      <w:pPr>
        <w:rPr>
          <w:rFonts w:eastAsia="MS Mincho"/>
          <w:lang w:val="en-US" w:eastAsia="ja-JP"/>
        </w:rPr>
      </w:pPr>
    </w:p>
    <w:p w14:paraId="0D50E171" w14:textId="48FB8537" w:rsidR="001B3F2D" w:rsidRDefault="00AB6E4E" w:rsidP="00AD03F3">
      <w:pPr>
        <w:rPr>
          <w:rFonts w:eastAsia="MS Mincho"/>
          <w:lang w:val="en-US" w:eastAsia="ja-JP"/>
        </w:rPr>
      </w:pPr>
      <w:r>
        <w:rPr>
          <w:rFonts w:eastAsia="MS Mincho"/>
          <w:lang w:val="en-US" w:eastAsia="ja-JP"/>
        </w:rPr>
        <w:t xml:space="preserve">Discussion whether </w:t>
      </w:r>
      <w:r w:rsidR="001B3F2D">
        <w:rPr>
          <w:rFonts w:eastAsia="MS Mincho"/>
          <w:lang w:val="en-US" w:eastAsia="ja-JP"/>
        </w:rPr>
        <w:t>the following need to be considered for X:</w:t>
      </w:r>
    </w:p>
    <w:p w14:paraId="72E56A04" w14:textId="5A59D448" w:rsidR="001B3F2D" w:rsidRPr="001B3F2D" w:rsidRDefault="001B3F2D" w:rsidP="00171A1F">
      <w:pPr>
        <w:pStyle w:val="ListParagraph"/>
        <w:numPr>
          <w:ilvl w:val="0"/>
          <w:numId w:val="89"/>
        </w:numPr>
        <w:rPr>
          <w:rFonts w:eastAsia="MS Mincho"/>
          <w:lang w:val="en-US"/>
        </w:rPr>
      </w:pPr>
      <w:r w:rsidRPr="001B3F2D">
        <w:rPr>
          <w:rFonts w:eastAsia="MS Mincho"/>
          <w:lang w:val="en-US"/>
        </w:rPr>
        <w:t>Time domain granularity of different subcarrier number</w:t>
      </w:r>
      <w:r w:rsidR="003E7451">
        <w:rPr>
          <w:rFonts w:eastAsia="MS Mincho"/>
          <w:lang w:val="en-US"/>
        </w:rPr>
        <w:t>s</w:t>
      </w:r>
    </w:p>
    <w:p w14:paraId="0123C04C" w14:textId="6DB66AB8" w:rsidR="001B3F2D" w:rsidRDefault="001B3F2D" w:rsidP="00171A1F">
      <w:pPr>
        <w:pStyle w:val="ListParagraph"/>
        <w:numPr>
          <w:ilvl w:val="0"/>
          <w:numId w:val="89"/>
        </w:numPr>
        <w:rPr>
          <w:rFonts w:eastAsia="MS Mincho"/>
          <w:lang w:val="en-US"/>
        </w:rPr>
      </w:pPr>
      <w:r w:rsidRPr="001B3F2D">
        <w:rPr>
          <w:rFonts w:eastAsia="MS Mincho"/>
          <w:lang w:val="en-US"/>
        </w:rPr>
        <w:t xml:space="preserve">Whether </w:t>
      </w:r>
      <w:r>
        <w:rPr>
          <w:rFonts w:eastAsia="MS Mincho"/>
          <w:lang w:val="en-US"/>
        </w:rPr>
        <w:t xml:space="preserve">the number of </w:t>
      </w:r>
      <w:r w:rsidRPr="001B3F2D">
        <w:rPr>
          <w:rFonts w:eastAsia="MS Mincho"/>
          <w:lang w:val="en-US"/>
        </w:rPr>
        <w:t>R</w:t>
      </w:r>
      <w:r w:rsidR="008020A1">
        <w:rPr>
          <w:rFonts w:eastAsia="MS Mincho"/>
          <w:lang w:val="en-US"/>
        </w:rPr>
        <w:t>E</w:t>
      </w:r>
      <w:r>
        <w:rPr>
          <w:rFonts w:eastAsia="MS Mincho"/>
          <w:lang w:val="en-US"/>
        </w:rPr>
        <w:t>s per scheduling unit</w:t>
      </w:r>
      <w:r w:rsidRPr="001B3F2D">
        <w:rPr>
          <w:rFonts w:eastAsia="MS Mincho"/>
          <w:lang w:val="en-US"/>
        </w:rPr>
        <w:t xml:space="preserve"> is constant regardless of the number of tones</w:t>
      </w:r>
    </w:p>
    <w:p w14:paraId="4331B170" w14:textId="6470E303" w:rsidR="003E7451" w:rsidRPr="001B3F2D" w:rsidRDefault="003E7451" w:rsidP="00171A1F">
      <w:pPr>
        <w:pStyle w:val="ListParagraph"/>
        <w:numPr>
          <w:ilvl w:val="1"/>
          <w:numId w:val="89"/>
        </w:numPr>
        <w:rPr>
          <w:rFonts w:eastAsia="MS Mincho"/>
          <w:lang w:val="en-US"/>
        </w:rPr>
      </w:pPr>
      <w:r>
        <w:rPr>
          <w:rFonts w:eastAsia="MS Mincho"/>
          <w:lang w:val="en-US"/>
        </w:rPr>
        <w:t>Note that 3 and 6 tones cases are not constant</w:t>
      </w:r>
    </w:p>
    <w:p w14:paraId="78705FEE" w14:textId="5881BB3A" w:rsidR="001B3F2D" w:rsidRPr="001B3F2D" w:rsidRDefault="001B3F2D" w:rsidP="00171A1F">
      <w:pPr>
        <w:pStyle w:val="ListParagraph"/>
        <w:numPr>
          <w:ilvl w:val="0"/>
          <w:numId w:val="89"/>
        </w:numPr>
        <w:rPr>
          <w:rFonts w:eastAsia="MS Mincho"/>
          <w:lang w:val="en-US"/>
        </w:rPr>
      </w:pPr>
      <w:r w:rsidRPr="001B3F2D">
        <w:rPr>
          <w:rFonts w:eastAsia="MS Mincho"/>
          <w:lang w:val="en-US"/>
        </w:rPr>
        <w:t>Msg3 size</w:t>
      </w:r>
    </w:p>
    <w:p w14:paraId="1DDD93F4" w14:textId="03F873C5" w:rsidR="001B3F2D" w:rsidRPr="001B3F2D" w:rsidRDefault="001B3F2D" w:rsidP="00171A1F">
      <w:pPr>
        <w:pStyle w:val="ListParagraph"/>
        <w:numPr>
          <w:ilvl w:val="0"/>
          <w:numId w:val="89"/>
        </w:numPr>
      </w:pPr>
      <w:r w:rsidRPr="001B3F2D">
        <w:rPr>
          <w:rFonts w:eastAsia="MS Mincho"/>
          <w:lang w:val="en-US"/>
        </w:rPr>
        <w:t>Average report size (e.g. 200bytes)</w:t>
      </w:r>
    </w:p>
    <w:p w14:paraId="066277B0" w14:textId="63ED8A2B" w:rsidR="008020A1" w:rsidRPr="008020A1" w:rsidRDefault="003126B8" w:rsidP="008020A1">
      <w:pPr>
        <w:rPr>
          <w:b/>
          <w:szCs w:val="20"/>
          <w:lang w:eastAsia="ja-JP"/>
        </w:rPr>
      </w:pPr>
      <w:hyperlink r:id="rId155" w:history="1">
        <w:r>
          <w:rPr>
            <w:rStyle w:val="Hyperlink"/>
            <w:b/>
            <w:szCs w:val="20"/>
            <w:lang w:eastAsia="ja-JP"/>
          </w:rPr>
          <w:t>R1-160224</w:t>
        </w:r>
      </w:hyperlink>
      <w:r w:rsidR="008020A1" w:rsidRPr="008020A1">
        <w:rPr>
          <w:b/>
          <w:szCs w:val="20"/>
          <w:lang w:eastAsia="ja-JP"/>
        </w:rPr>
        <w:tab/>
        <w:t>WF on NB-PIUSCH resource unit size</w:t>
      </w:r>
      <w:r w:rsidR="008020A1" w:rsidRPr="008020A1">
        <w:rPr>
          <w:b/>
          <w:szCs w:val="20"/>
          <w:lang w:eastAsia="ja-JP"/>
        </w:rPr>
        <w:tab/>
        <w:t>Panasonic Corporation</w:t>
      </w:r>
    </w:p>
    <w:p w14:paraId="0A965D67" w14:textId="77777777" w:rsidR="008020A1" w:rsidRDefault="008020A1" w:rsidP="008020A1">
      <w:pPr>
        <w:rPr>
          <w:szCs w:val="20"/>
          <w:lang w:eastAsia="ja-JP"/>
        </w:rPr>
      </w:pPr>
      <w:r>
        <w:rPr>
          <w:szCs w:val="20"/>
          <w:lang w:eastAsia="ja-JP"/>
        </w:rPr>
        <w:t>The document was presented by Hidetoshi Suzuki from Panasonic.</w:t>
      </w:r>
    </w:p>
    <w:p w14:paraId="4589F051" w14:textId="77777777" w:rsidR="008020A1" w:rsidRPr="008020A1" w:rsidRDefault="008020A1" w:rsidP="00171A1F">
      <w:pPr>
        <w:numPr>
          <w:ilvl w:val="0"/>
          <w:numId w:val="97"/>
        </w:numPr>
        <w:rPr>
          <w:szCs w:val="20"/>
        </w:rPr>
      </w:pPr>
      <w:r w:rsidRPr="008020A1">
        <w:rPr>
          <w:szCs w:val="20"/>
          <w:lang w:val="en-US"/>
        </w:rPr>
        <w:t>One resource unit schedulable in PUSCH transmission consists of fixed [X] msec</w:t>
      </w:r>
    </w:p>
    <w:p w14:paraId="57D51A3B" w14:textId="77777777" w:rsidR="008020A1" w:rsidRPr="008020A1" w:rsidRDefault="008020A1" w:rsidP="00171A1F">
      <w:pPr>
        <w:numPr>
          <w:ilvl w:val="1"/>
          <w:numId w:val="97"/>
        </w:numPr>
        <w:rPr>
          <w:szCs w:val="20"/>
        </w:rPr>
      </w:pPr>
      <w:r w:rsidRPr="008020A1">
        <w:rPr>
          <w:szCs w:val="20"/>
          <w:lang w:val="en-US"/>
        </w:rPr>
        <w:t>X(1</w:t>
      </w:r>
      <w:r w:rsidRPr="008020A1">
        <w:rPr>
          <w:szCs w:val="20"/>
          <w:vertAlign w:val="subscript"/>
          <w:lang w:val="en-US"/>
        </w:rPr>
        <w:t>15kHz</w:t>
      </w:r>
      <w:r w:rsidRPr="008020A1">
        <w:rPr>
          <w:szCs w:val="20"/>
          <w:lang w:val="en-US"/>
        </w:rPr>
        <w:t>) is 8 for 15 kHz case with single tone transmission</w:t>
      </w:r>
    </w:p>
    <w:p w14:paraId="255C3C3A" w14:textId="77777777" w:rsidR="008020A1" w:rsidRPr="008020A1" w:rsidRDefault="008020A1" w:rsidP="00171A1F">
      <w:pPr>
        <w:numPr>
          <w:ilvl w:val="1"/>
          <w:numId w:val="97"/>
        </w:numPr>
        <w:rPr>
          <w:szCs w:val="20"/>
        </w:rPr>
      </w:pPr>
      <w:r w:rsidRPr="008020A1">
        <w:rPr>
          <w:szCs w:val="20"/>
          <w:lang w:val="en-US"/>
        </w:rPr>
        <w:t>X(1</w:t>
      </w:r>
      <w:r w:rsidRPr="008020A1">
        <w:rPr>
          <w:szCs w:val="20"/>
          <w:vertAlign w:val="subscript"/>
          <w:lang w:val="en-US"/>
        </w:rPr>
        <w:t>3.75kHz</w:t>
      </w:r>
      <w:r w:rsidRPr="008020A1">
        <w:rPr>
          <w:szCs w:val="20"/>
          <w:lang w:val="en-US"/>
        </w:rPr>
        <w:t>) is 32 for 3.75 kHz case with single tone transmission</w:t>
      </w:r>
    </w:p>
    <w:p w14:paraId="56AB582C" w14:textId="5FEFB581" w:rsidR="008020A1" w:rsidRDefault="008020A1" w:rsidP="00AD03F3">
      <w:pPr>
        <w:rPr>
          <w:szCs w:val="20"/>
        </w:rPr>
      </w:pPr>
      <w:r w:rsidRPr="00A419AB">
        <w:rPr>
          <w:b/>
          <w:szCs w:val="20"/>
        </w:rPr>
        <w:t xml:space="preserve">Decision: </w:t>
      </w:r>
      <w:r w:rsidRPr="00A419AB">
        <w:rPr>
          <w:szCs w:val="20"/>
        </w:rPr>
        <w:t>The document is noted.</w:t>
      </w:r>
      <w:r w:rsidR="000952F7" w:rsidRPr="00A419AB">
        <w:rPr>
          <w:szCs w:val="20"/>
        </w:rPr>
        <w:t xml:space="preserve"> No consensus.</w:t>
      </w:r>
    </w:p>
    <w:p w14:paraId="152DE731" w14:textId="77777777" w:rsidR="00A419AB" w:rsidRDefault="00A419AB" w:rsidP="00AD03F3">
      <w:pPr>
        <w:rPr>
          <w:szCs w:val="20"/>
        </w:rPr>
      </w:pPr>
    </w:p>
    <w:p w14:paraId="0FA70315" w14:textId="77777777" w:rsidR="00A419AB" w:rsidRPr="00FA7D9A" w:rsidRDefault="00A419AB" w:rsidP="00A419AB">
      <w:pPr>
        <w:rPr>
          <w:rFonts w:eastAsia="MS Mincho"/>
          <w:lang w:val="en-US" w:eastAsia="ja-JP"/>
        </w:rPr>
      </w:pPr>
      <w:r w:rsidRPr="00FA7D9A">
        <w:rPr>
          <w:rFonts w:eastAsia="MS Mincho" w:hint="eastAsia"/>
          <w:highlight w:val="green"/>
          <w:lang w:val="en-US" w:eastAsia="ja-JP"/>
        </w:rPr>
        <w:t>Agreements:</w:t>
      </w:r>
    </w:p>
    <w:p w14:paraId="13623AFA" w14:textId="77777777" w:rsidR="00A419AB" w:rsidRPr="00FA54F8" w:rsidRDefault="00A419AB" w:rsidP="00A419AB">
      <w:pPr>
        <w:numPr>
          <w:ilvl w:val="0"/>
          <w:numId w:val="50"/>
        </w:numPr>
        <w:rPr>
          <w:rFonts w:eastAsia="MS Mincho"/>
          <w:lang w:val="en-US" w:eastAsia="ja-JP"/>
        </w:rPr>
      </w:pPr>
      <w:r w:rsidRPr="0092241F">
        <w:rPr>
          <w:rFonts w:eastAsia="MS Mincho"/>
          <w:lang w:val="en-US" w:eastAsia="ja-JP"/>
        </w:rPr>
        <w:t>One reso</w:t>
      </w:r>
      <w:r w:rsidRPr="00FA54F8">
        <w:rPr>
          <w:rFonts w:eastAsia="MS Mincho"/>
          <w:lang w:val="en-US" w:eastAsia="ja-JP"/>
        </w:rPr>
        <w:t xml:space="preserve">urce unit schedulable in PUSCH transmission </w:t>
      </w:r>
      <w:r w:rsidRPr="00FA54F8">
        <w:rPr>
          <w:rFonts w:eastAsia="MS Mincho" w:hint="eastAsia"/>
          <w:lang w:val="en-US" w:eastAsia="ja-JP"/>
        </w:rPr>
        <w:t xml:space="preserve">for the data </w:t>
      </w:r>
      <w:r w:rsidRPr="00FA54F8">
        <w:rPr>
          <w:rFonts w:eastAsia="MS Mincho"/>
          <w:lang w:val="en-US" w:eastAsia="ja-JP"/>
        </w:rPr>
        <w:t>consists of fixed [X] msec</w:t>
      </w:r>
      <w:r w:rsidRPr="00FA54F8">
        <w:rPr>
          <w:rFonts w:eastAsia="MS Mincho" w:hint="eastAsia"/>
          <w:lang w:val="en-US" w:eastAsia="ja-JP"/>
        </w:rPr>
        <w:t xml:space="preserve"> at least for FDD</w:t>
      </w:r>
    </w:p>
    <w:p w14:paraId="3A7D3A20" w14:textId="77777777" w:rsidR="00A419AB" w:rsidRPr="00FA54F8" w:rsidRDefault="00A419AB" w:rsidP="00A419AB">
      <w:pPr>
        <w:numPr>
          <w:ilvl w:val="1"/>
          <w:numId w:val="50"/>
        </w:numPr>
        <w:rPr>
          <w:rFonts w:eastAsia="MS Mincho"/>
          <w:lang w:val="en-US" w:eastAsia="ja-JP"/>
        </w:rPr>
      </w:pPr>
      <w:r w:rsidRPr="00FA54F8">
        <w:rPr>
          <w:rFonts w:eastAsia="MS Mincho"/>
          <w:lang w:val="en-US" w:eastAsia="ja-JP"/>
        </w:rPr>
        <w:t>X(1</w:t>
      </w:r>
      <w:r w:rsidRPr="00FA54F8">
        <w:rPr>
          <w:rFonts w:eastAsia="MS Mincho"/>
          <w:vertAlign w:val="subscript"/>
          <w:lang w:val="en-US" w:eastAsia="ja-JP"/>
        </w:rPr>
        <w:t>15kHz</w:t>
      </w:r>
      <w:r w:rsidRPr="00FA54F8">
        <w:rPr>
          <w:rFonts w:eastAsia="MS Mincho"/>
          <w:lang w:val="en-US" w:eastAsia="ja-JP"/>
        </w:rPr>
        <w:t>) is 8 for 15 kHz case with single tone transmission</w:t>
      </w:r>
    </w:p>
    <w:p w14:paraId="712BA507" w14:textId="77777777" w:rsidR="00A419AB" w:rsidRPr="008C7930" w:rsidRDefault="00A419AB" w:rsidP="00A419AB">
      <w:pPr>
        <w:numPr>
          <w:ilvl w:val="1"/>
          <w:numId w:val="50"/>
        </w:numPr>
        <w:rPr>
          <w:rFonts w:eastAsia="MS Mincho"/>
          <w:lang w:val="en-US" w:eastAsia="ja-JP"/>
        </w:rPr>
      </w:pPr>
      <w:r w:rsidRPr="00FA54F8">
        <w:rPr>
          <w:rFonts w:eastAsia="MS Mincho"/>
          <w:lang w:val="en-US" w:eastAsia="ja-JP"/>
        </w:rPr>
        <w:t>X(1</w:t>
      </w:r>
      <w:r w:rsidRPr="00FA54F8">
        <w:rPr>
          <w:rFonts w:eastAsia="MS Mincho"/>
          <w:vertAlign w:val="subscript"/>
          <w:lang w:val="en-US" w:eastAsia="ja-JP"/>
        </w:rPr>
        <w:t>3.75kHz</w:t>
      </w:r>
      <w:r w:rsidRPr="00FA54F8">
        <w:rPr>
          <w:rFonts w:eastAsia="MS Mincho"/>
          <w:lang w:val="en-US" w:eastAsia="ja-JP"/>
        </w:rPr>
        <w:t>) is 32 for 3.75 kHz case with single tone transmission</w:t>
      </w:r>
    </w:p>
    <w:p w14:paraId="326701B8" w14:textId="77777777" w:rsidR="00A419AB" w:rsidRPr="00FA54F8" w:rsidRDefault="00A419AB" w:rsidP="00A419AB">
      <w:pPr>
        <w:numPr>
          <w:ilvl w:val="1"/>
          <w:numId w:val="50"/>
        </w:numPr>
        <w:rPr>
          <w:rFonts w:eastAsia="MS Mincho"/>
          <w:lang w:val="en-US" w:eastAsia="ja-JP"/>
        </w:rPr>
      </w:pPr>
      <w:r w:rsidRPr="00FA54F8">
        <w:rPr>
          <w:rFonts w:eastAsia="MS Mincho"/>
          <w:lang w:val="en-US" w:eastAsia="ja-JP"/>
        </w:rPr>
        <w:t>In case of multiple tones</w:t>
      </w:r>
      <w:r w:rsidRPr="00FA54F8">
        <w:rPr>
          <w:rFonts w:eastAsia="MS Mincho" w:hint="eastAsia"/>
          <w:lang w:val="en-US" w:eastAsia="ja-JP"/>
        </w:rPr>
        <w:t xml:space="preserve"> is allocated for one UE</w:t>
      </w:r>
      <w:r w:rsidRPr="00FA54F8">
        <w:rPr>
          <w:rFonts w:eastAsia="MS Mincho"/>
          <w:lang w:val="en-US" w:eastAsia="ja-JP"/>
        </w:rPr>
        <w:t>, X{m} is smaller than X(1</w:t>
      </w:r>
      <w:r w:rsidRPr="00FA54F8">
        <w:rPr>
          <w:rFonts w:eastAsia="MS Mincho"/>
          <w:vertAlign w:val="subscript"/>
          <w:lang w:val="en-US" w:eastAsia="ja-JP"/>
        </w:rPr>
        <w:t>15kHz</w:t>
      </w:r>
      <w:r w:rsidRPr="00FA54F8">
        <w:rPr>
          <w:rFonts w:eastAsia="MS Mincho"/>
          <w:lang w:val="en-US" w:eastAsia="ja-JP"/>
        </w:rPr>
        <w:t>)</w:t>
      </w:r>
    </w:p>
    <w:p w14:paraId="181A492C" w14:textId="6E119282" w:rsidR="000952F7" w:rsidRPr="00997E6E" w:rsidRDefault="00A419AB" w:rsidP="00AD03F3">
      <w:pPr>
        <w:numPr>
          <w:ilvl w:val="2"/>
          <w:numId w:val="50"/>
        </w:numPr>
        <w:rPr>
          <w:rFonts w:eastAsia="MS Mincho"/>
          <w:lang w:val="en-US" w:eastAsia="ja-JP"/>
        </w:rPr>
      </w:pPr>
      <w:r w:rsidRPr="00FA54F8">
        <w:rPr>
          <w:rFonts w:eastAsia="MS Mincho" w:hint="eastAsia"/>
          <w:lang w:val="en-US" w:eastAsia="ja-JP"/>
        </w:rPr>
        <w:t xml:space="preserve">In case of 12 tones is allocated for one UE, </w:t>
      </w:r>
      <w:r w:rsidRPr="00FA54F8">
        <w:rPr>
          <w:rFonts w:eastAsia="MS Mincho"/>
          <w:lang w:val="en-US" w:eastAsia="ja-JP"/>
        </w:rPr>
        <w:t>X</w:t>
      </w:r>
      <w:r w:rsidRPr="00FA54F8">
        <w:rPr>
          <w:rFonts w:eastAsia="MS Mincho" w:hint="eastAsia"/>
          <w:lang w:val="en-US" w:eastAsia="ja-JP"/>
        </w:rPr>
        <w:t>{12}</w:t>
      </w:r>
      <w:r w:rsidRPr="00FA54F8">
        <w:rPr>
          <w:rFonts w:eastAsia="MS Mincho"/>
          <w:lang w:val="en-US" w:eastAsia="ja-JP"/>
        </w:rPr>
        <w:t xml:space="preserve"> is</w:t>
      </w:r>
      <w:r w:rsidRPr="00FA54F8">
        <w:rPr>
          <w:rFonts w:eastAsia="MS Mincho" w:hint="eastAsia"/>
          <w:lang w:val="en-US" w:eastAsia="ja-JP"/>
        </w:rPr>
        <w:t xml:space="preserve"> 1</w:t>
      </w:r>
    </w:p>
    <w:p w14:paraId="268E23A2" w14:textId="77777777" w:rsidR="0092109C" w:rsidRDefault="0092109C" w:rsidP="0092109C">
      <w:pPr>
        <w:pBdr>
          <w:top w:val="single" w:sz="4" w:space="1" w:color="auto"/>
        </w:pBdr>
        <w:rPr>
          <w:szCs w:val="20"/>
        </w:rPr>
      </w:pPr>
    </w:p>
    <w:p w14:paraId="1F220E27" w14:textId="3C152BE7" w:rsidR="0092109C" w:rsidRPr="0092109C" w:rsidRDefault="0092109C" w:rsidP="00AD03F3">
      <w:r>
        <w:t>Proposal:</w:t>
      </w:r>
    </w:p>
    <w:p w14:paraId="572E447B" w14:textId="77777777" w:rsidR="00AD03F3" w:rsidRPr="00FA7D9A" w:rsidRDefault="00AD03F3" w:rsidP="000D20C3">
      <w:pPr>
        <w:numPr>
          <w:ilvl w:val="0"/>
          <w:numId w:val="46"/>
        </w:numPr>
        <w:rPr>
          <w:szCs w:val="20"/>
        </w:rPr>
      </w:pPr>
      <w:r w:rsidRPr="00FA7D9A">
        <w:rPr>
          <w:szCs w:val="20"/>
          <w:lang w:val="en-US"/>
        </w:rPr>
        <w:t>Multi-tone PUSCH with 12 tones is supported</w:t>
      </w:r>
    </w:p>
    <w:p w14:paraId="25060A59" w14:textId="77777777" w:rsidR="00AD03F3" w:rsidRPr="00FA7D9A" w:rsidRDefault="00AD03F3" w:rsidP="000D20C3">
      <w:pPr>
        <w:numPr>
          <w:ilvl w:val="1"/>
          <w:numId w:val="46"/>
        </w:numPr>
        <w:rPr>
          <w:szCs w:val="20"/>
        </w:rPr>
      </w:pPr>
      <w:r w:rsidRPr="00FA7D9A">
        <w:rPr>
          <w:szCs w:val="20"/>
          <w:lang w:val="en-US"/>
        </w:rPr>
        <w:t xml:space="preserve">Multi-tone PUSCH also supports one of the following sets of numbers of multiple </w:t>
      </w:r>
    </w:p>
    <w:p w14:paraId="52AEA0FA" w14:textId="7DC189CB" w:rsidR="00AD03F3" w:rsidRPr="00C96C8B" w:rsidRDefault="00C96C8B" w:rsidP="000D20C3">
      <w:pPr>
        <w:numPr>
          <w:ilvl w:val="2"/>
          <w:numId w:val="46"/>
        </w:numPr>
        <w:rPr>
          <w:szCs w:val="20"/>
        </w:rPr>
      </w:pPr>
      <w:r>
        <w:rPr>
          <w:szCs w:val="20"/>
          <w:lang w:val="en-US"/>
        </w:rPr>
        <w:t>Alt 1: {</w:t>
      </w:r>
      <w:r w:rsidR="00AD03F3" w:rsidRPr="007F77DF">
        <w:rPr>
          <w:szCs w:val="20"/>
          <w:lang w:val="en-US"/>
        </w:rPr>
        <w:t>2</w:t>
      </w:r>
      <w:r>
        <w:rPr>
          <w:szCs w:val="20"/>
          <w:lang w:val="en-US"/>
        </w:rPr>
        <w:t>}</w:t>
      </w:r>
      <w:r w:rsidR="00AD03F3" w:rsidRPr="007F77DF">
        <w:rPr>
          <w:szCs w:val="20"/>
          <w:lang w:val="en-US"/>
        </w:rPr>
        <w:t xml:space="preserve">, </w:t>
      </w:r>
      <w:r>
        <w:rPr>
          <w:szCs w:val="20"/>
          <w:lang w:val="en-US"/>
        </w:rPr>
        <w:t>{</w:t>
      </w:r>
      <w:r w:rsidR="00AD03F3" w:rsidRPr="007F77DF">
        <w:rPr>
          <w:szCs w:val="20"/>
          <w:lang w:val="en-US"/>
        </w:rPr>
        <w:t>4</w:t>
      </w:r>
      <w:r>
        <w:rPr>
          <w:szCs w:val="20"/>
          <w:lang w:val="en-US"/>
        </w:rPr>
        <w:t>}</w:t>
      </w:r>
      <w:r w:rsidR="00AD03F3" w:rsidRPr="007F77DF">
        <w:rPr>
          <w:szCs w:val="20"/>
          <w:lang w:val="en-US"/>
        </w:rPr>
        <w:t xml:space="preserve">, </w:t>
      </w:r>
      <w:r>
        <w:rPr>
          <w:szCs w:val="20"/>
          <w:lang w:val="en-US"/>
        </w:rPr>
        <w:t>{</w:t>
      </w:r>
      <w:r w:rsidR="00AD03F3" w:rsidRPr="007F77DF">
        <w:rPr>
          <w:szCs w:val="20"/>
          <w:lang w:val="en-US"/>
        </w:rPr>
        <w:t>8</w:t>
      </w:r>
      <w:r>
        <w:rPr>
          <w:szCs w:val="20"/>
          <w:lang w:val="en-US"/>
        </w:rPr>
        <w:t>} supported by Ericsson, Qualcomm, Huawei, HiSilicon, Samsung, Ericsson, IITH, Nokia Networks</w:t>
      </w:r>
    </w:p>
    <w:p w14:paraId="342C75EE" w14:textId="0CD6AA07" w:rsidR="00C96C8B" w:rsidRPr="00C96C8B" w:rsidRDefault="00C96C8B" w:rsidP="000D20C3">
      <w:pPr>
        <w:numPr>
          <w:ilvl w:val="2"/>
          <w:numId w:val="46"/>
        </w:numPr>
        <w:rPr>
          <w:szCs w:val="20"/>
        </w:rPr>
      </w:pPr>
      <w:r>
        <w:rPr>
          <w:szCs w:val="20"/>
          <w:lang w:val="en-US"/>
        </w:rPr>
        <w:t>Alt 2: {6} supported by Panasonic, ZTE, CMCC, Intel, Huawei, HiSilicon, Sony, NTT DOCOMO, MediaTek, Fujitsu, Sharp, Sierra Wireless</w:t>
      </w:r>
      <w:r w:rsidR="003005CC">
        <w:rPr>
          <w:szCs w:val="20"/>
          <w:lang w:val="en-US"/>
        </w:rPr>
        <w:t xml:space="preserve"> – too restrictive to Qualcomm, Ericsson</w:t>
      </w:r>
    </w:p>
    <w:p w14:paraId="28B50A52" w14:textId="26966F2A" w:rsidR="00C96C8B" w:rsidRPr="00FA7D9A" w:rsidRDefault="00C96C8B" w:rsidP="000D20C3">
      <w:pPr>
        <w:numPr>
          <w:ilvl w:val="2"/>
          <w:numId w:val="46"/>
        </w:numPr>
        <w:rPr>
          <w:szCs w:val="20"/>
        </w:rPr>
      </w:pPr>
      <w:r>
        <w:rPr>
          <w:szCs w:val="20"/>
          <w:lang w:val="en-US"/>
        </w:rPr>
        <w:t>Alt 3: {4}, {8} supported by LGE, Nokia Networks</w:t>
      </w:r>
    </w:p>
    <w:p w14:paraId="55D63E47" w14:textId="77777777" w:rsidR="00FA7D9A" w:rsidRPr="00FA7D9A" w:rsidRDefault="00FA7D9A" w:rsidP="00FA7D9A">
      <w:pPr>
        <w:rPr>
          <w:szCs w:val="20"/>
          <w:lang w:val="en-US"/>
        </w:rPr>
      </w:pPr>
    </w:p>
    <w:p w14:paraId="181F39A6" w14:textId="6396642F" w:rsidR="00FA7D9A" w:rsidRPr="00FA7D9A" w:rsidRDefault="00FA7D9A" w:rsidP="00FA7D9A">
      <w:pPr>
        <w:rPr>
          <w:rFonts w:eastAsia="MS Mincho"/>
          <w:lang w:val="en-US" w:eastAsia="ja-JP"/>
        </w:rPr>
      </w:pPr>
      <w:r w:rsidRPr="006B19E1">
        <w:rPr>
          <w:rFonts w:eastAsia="MS Mincho" w:hint="eastAsia"/>
          <w:strike/>
          <w:lang w:val="en-US" w:eastAsia="ja-JP"/>
        </w:rPr>
        <w:t>Working assumption</w:t>
      </w:r>
      <w:r w:rsidRPr="006B19E1">
        <w:rPr>
          <w:rFonts w:eastAsia="MS Mincho" w:hint="eastAsia"/>
          <w:lang w:val="en-US" w:eastAsia="ja-JP"/>
        </w:rPr>
        <w:t>:</w:t>
      </w:r>
      <w:r w:rsidR="006B19E1">
        <w:rPr>
          <w:rFonts w:eastAsia="MS Mincho"/>
          <w:lang w:val="en-US" w:eastAsia="ja-JP"/>
        </w:rPr>
        <w:t xml:space="preserve"> </w:t>
      </w:r>
      <w:r w:rsidR="006B19E1" w:rsidRPr="00A419AB">
        <w:rPr>
          <w:rFonts w:eastAsia="MS Mincho"/>
          <w:u w:val="single"/>
          <w:lang w:val="en-US" w:eastAsia="ja-JP"/>
        </w:rPr>
        <w:t>further revised below</w:t>
      </w:r>
    </w:p>
    <w:p w14:paraId="00F34364" w14:textId="77777777" w:rsidR="00FA7D9A" w:rsidRPr="006B19E1" w:rsidRDefault="00FA7D9A" w:rsidP="000D20C3">
      <w:pPr>
        <w:numPr>
          <w:ilvl w:val="0"/>
          <w:numId w:val="50"/>
        </w:numPr>
        <w:rPr>
          <w:rFonts w:eastAsia="MS Mincho"/>
          <w:strike/>
          <w:lang w:val="en-US" w:eastAsia="ja-JP"/>
        </w:rPr>
      </w:pPr>
      <w:r w:rsidRPr="006B19E1">
        <w:rPr>
          <w:rFonts w:eastAsia="MS Mincho" w:hint="eastAsia"/>
          <w:strike/>
          <w:lang w:val="en-US" w:eastAsia="ja-JP"/>
        </w:rPr>
        <w:t>UL m</w:t>
      </w:r>
      <w:r w:rsidRPr="006B19E1">
        <w:rPr>
          <w:rFonts w:eastAsia="MS Mincho"/>
          <w:strike/>
          <w:lang w:val="en-US" w:eastAsia="ja-JP"/>
        </w:rPr>
        <w:t>ulti-tone</w:t>
      </w:r>
      <w:r w:rsidRPr="006B19E1">
        <w:rPr>
          <w:rFonts w:eastAsia="MS Mincho" w:hint="eastAsia"/>
          <w:strike/>
          <w:lang w:val="en-US" w:eastAsia="ja-JP"/>
        </w:rPr>
        <w:t xml:space="preserve"> transmission</w:t>
      </w:r>
      <w:r w:rsidRPr="006B19E1">
        <w:rPr>
          <w:rFonts w:eastAsia="MS Mincho"/>
          <w:strike/>
          <w:lang w:val="en-US" w:eastAsia="ja-JP"/>
        </w:rPr>
        <w:t xml:space="preserve"> </w:t>
      </w:r>
      <w:r w:rsidRPr="006B19E1">
        <w:rPr>
          <w:rFonts w:eastAsia="MS Mincho" w:hint="eastAsia"/>
          <w:strike/>
          <w:lang w:val="en-US" w:eastAsia="ja-JP"/>
        </w:rPr>
        <w:t xml:space="preserve">for the data </w:t>
      </w:r>
      <w:r w:rsidRPr="006B19E1">
        <w:rPr>
          <w:rFonts w:eastAsia="MS Mincho"/>
          <w:strike/>
          <w:lang w:val="en-US" w:eastAsia="ja-JP"/>
        </w:rPr>
        <w:t>with 12 tones is supported</w:t>
      </w:r>
    </w:p>
    <w:p w14:paraId="0F6CFBA5" w14:textId="77777777" w:rsidR="00FA7D9A" w:rsidRPr="006B19E1" w:rsidRDefault="00FA7D9A" w:rsidP="000D20C3">
      <w:pPr>
        <w:numPr>
          <w:ilvl w:val="1"/>
          <w:numId w:val="50"/>
        </w:numPr>
        <w:rPr>
          <w:rFonts w:eastAsia="MS Mincho"/>
          <w:strike/>
          <w:lang w:val="en-US" w:eastAsia="ja-JP"/>
        </w:rPr>
      </w:pPr>
      <w:r w:rsidRPr="006B19E1">
        <w:rPr>
          <w:rFonts w:eastAsia="MS Mincho" w:hint="eastAsia"/>
          <w:strike/>
          <w:lang w:val="en-US" w:eastAsia="ja-JP"/>
        </w:rPr>
        <w:t>UL m</w:t>
      </w:r>
      <w:r w:rsidRPr="006B19E1">
        <w:rPr>
          <w:rFonts w:eastAsia="MS Mincho"/>
          <w:strike/>
          <w:lang w:val="en-US" w:eastAsia="ja-JP"/>
        </w:rPr>
        <w:t xml:space="preserve">ulti-tone </w:t>
      </w:r>
      <w:r w:rsidRPr="006B19E1">
        <w:rPr>
          <w:rFonts w:eastAsia="MS Mincho" w:hint="eastAsia"/>
          <w:strike/>
          <w:lang w:val="en-US" w:eastAsia="ja-JP"/>
        </w:rPr>
        <w:t>transmission</w:t>
      </w:r>
      <w:r w:rsidRPr="006B19E1">
        <w:rPr>
          <w:rFonts w:eastAsia="MS Mincho"/>
          <w:strike/>
          <w:lang w:val="en-US" w:eastAsia="ja-JP"/>
        </w:rPr>
        <w:t xml:space="preserve"> </w:t>
      </w:r>
      <w:r w:rsidRPr="006B19E1">
        <w:rPr>
          <w:rFonts w:eastAsia="MS Mincho" w:hint="eastAsia"/>
          <w:strike/>
          <w:lang w:val="en-US" w:eastAsia="ja-JP"/>
        </w:rPr>
        <w:t xml:space="preserve">for the data </w:t>
      </w:r>
      <w:r w:rsidRPr="006B19E1">
        <w:rPr>
          <w:rFonts w:eastAsia="MS Mincho"/>
          <w:strike/>
          <w:lang w:val="en-US" w:eastAsia="ja-JP"/>
        </w:rPr>
        <w:t>also supports following</w:t>
      </w:r>
      <w:r w:rsidRPr="006B19E1">
        <w:rPr>
          <w:rFonts w:eastAsia="MS Mincho" w:hint="eastAsia"/>
          <w:strike/>
          <w:lang w:val="en-US" w:eastAsia="ja-JP"/>
        </w:rPr>
        <w:t>s</w:t>
      </w:r>
      <w:r w:rsidRPr="006B19E1">
        <w:rPr>
          <w:rFonts w:eastAsia="MS Mincho"/>
          <w:strike/>
          <w:lang w:val="en-US" w:eastAsia="ja-JP"/>
        </w:rPr>
        <w:t xml:space="preserve"> of numbers of multiple </w:t>
      </w:r>
    </w:p>
    <w:p w14:paraId="62FE91C7" w14:textId="77777777" w:rsidR="00FA7D9A" w:rsidRPr="006B19E1" w:rsidRDefault="00FA7D9A" w:rsidP="000D20C3">
      <w:pPr>
        <w:numPr>
          <w:ilvl w:val="2"/>
          <w:numId w:val="50"/>
        </w:numPr>
        <w:rPr>
          <w:rFonts w:eastAsia="MS Mincho"/>
          <w:strike/>
          <w:lang w:val="en-US" w:eastAsia="ja-JP"/>
        </w:rPr>
      </w:pPr>
      <w:r w:rsidRPr="006B19E1">
        <w:rPr>
          <w:rFonts w:eastAsia="MS Mincho" w:hint="eastAsia"/>
          <w:strike/>
          <w:lang w:val="en-US" w:eastAsia="ja-JP"/>
        </w:rPr>
        <w:t>{3}</w:t>
      </w:r>
    </w:p>
    <w:p w14:paraId="5B2B6468" w14:textId="77777777" w:rsidR="00FA7D9A" w:rsidRPr="006B19E1" w:rsidRDefault="00FA7D9A" w:rsidP="000D20C3">
      <w:pPr>
        <w:numPr>
          <w:ilvl w:val="2"/>
          <w:numId w:val="50"/>
        </w:numPr>
        <w:rPr>
          <w:rFonts w:eastAsia="MS Mincho"/>
          <w:strike/>
          <w:lang w:val="en-US" w:eastAsia="ja-JP"/>
        </w:rPr>
      </w:pPr>
      <w:r w:rsidRPr="006B19E1">
        <w:rPr>
          <w:rFonts w:eastAsia="MS Mincho" w:hint="eastAsia"/>
          <w:strike/>
          <w:lang w:val="en-US" w:eastAsia="ja-JP"/>
        </w:rPr>
        <w:t>{6}</w:t>
      </w:r>
    </w:p>
    <w:p w14:paraId="452B8CC3" w14:textId="77777777" w:rsidR="006B19E1" w:rsidRPr="006B19E1" w:rsidRDefault="006B19E1" w:rsidP="006B19E1">
      <w:pPr>
        <w:rPr>
          <w:rFonts w:eastAsia="MS Mincho"/>
          <w:lang w:val="en-US" w:eastAsia="ja-JP"/>
        </w:rPr>
      </w:pPr>
      <w:r w:rsidRPr="006B19E1">
        <w:rPr>
          <w:rFonts w:eastAsia="MS Mincho" w:hint="eastAsia"/>
          <w:highlight w:val="green"/>
          <w:lang w:val="en-US" w:eastAsia="ja-JP"/>
        </w:rPr>
        <w:t>Agreement:</w:t>
      </w:r>
    </w:p>
    <w:p w14:paraId="32C3EC0F" w14:textId="77777777" w:rsidR="006B19E1" w:rsidRPr="0092241F" w:rsidRDefault="006B19E1" w:rsidP="006B19E1">
      <w:pPr>
        <w:numPr>
          <w:ilvl w:val="0"/>
          <w:numId w:val="50"/>
        </w:numPr>
        <w:rPr>
          <w:rFonts w:eastAsia="MS Mincho"/>
          <w:lang w:val="en-US" w:eastAsia="ja-JP"/>
        </w:rPr>
      </w:pPr>
      <w:r>
        <w:rPr>
          <w:rFonts w:eastAsia="MS Mincho" w:hint="eastAsia"/>
          <w:lang w:val="en-US" w:eastAsia="ja-JP"/>
        </w:rPr>
        <w:t>UL m</w:t>
      </w:r>
      <w:r>
        <w:rPr>
          <w:rFonts w:eastAsia="MS Mincho"/>
          <w:lang w:val="en-US" w:eastAsia="ja-JP"/>
        </w:rPr>
        <w:t>ulti-tone</w:t>
      </w:r>
      <w:r>
        <w:rPr>
          <w:rFonts w:eastAsia="MS Mincho" w:hint="eastAsia"/>
          <w:lang w:val="en-US" w:eastAsia="ja-JP"/>
        </w:rPr>
        <w:t xml:space="preserve"> transmission</w:t>
      </w:r>
      <w:r w:rsidRPr="0092241F">
        <w:rPr>
          <w:rFonts w:eastAsia="MS Mincho"/>
          <w:lang w:val="en-US" w:eastAsia="ja-JP"/>
        </w:rPr>
        <w:t xml:space="preserve"> </w:t>
      </w:r>
      <w:r>
        <w:rPr>
          <w:rFonts w:eastAsia="MS Mincho" w:hint="eastAsia"/>
          <w:lang w:val="en-US" w:eastAsia="ja-JP"/>
        </w:rPr>
        <w:t xml:space="preserve">for the data </w:t>
      </w:r>
      <w:r w:rsidRPr="0092241F">
        <w:rPr>
          <w:rFonts w:eastAsia="MS Mincho"/>
          <w:lang w:val="en-US" w:eastAsia="ja-JP"/>
        </w:rPr>
        <w:t>with 12 tones is supported</w:t>
      </w:r>
    </w:p>
    <w:p w14:paraId="2143BF69" w14:textId="77777777" w:rsidR="006B19E1" w:rsidRPr="0092241F" w:rsidRDefault="006B19E1" w:rsidP="006B19E1">
      <w:pPr>
        <w:numPr>
          <w:ilvl w:val="1"/>
          <w:numId w:val="50"/>
        </w:numPr>
        <w:rPr>
          <w:rFonts w:eastAsia="MS Mincho"/>
          <w:lang w:val="en-US" w:eastAsia="ja-JP"/>
        </w:rPr>
      </w:pPr>
      <w:r>
        <w:rPr>
          <w:rFonts w:eastAsia="MS Mincho" w:hint="eastAsia"/>
          <w:lang w:val="en-US" w:eastAsia="ja-JP"/>
        </w:rPr>
        <w:t>UL m</w:t>
      </w:r>
      <w:r>
        <w:rPr>
          <w:rFonts w:eastAsia="MS Mincho"/>
          <w:lang w:val="en-US" w:eastAsia="ja-JP"/>
        </w:rPr>
        <w:t xml:space="preserve">ulti-tone </w:t>
      </w:r>
      <w:r>
        <w:rPr>
          <w:rFonts w:eastAsia="MS Mincho" w:hint="eastAsia"/>
          <w:lang w:val="en-US" w:eastAsia="ja-JP"/>
        </w:rPr>
        <w:t>transmission</w:t>
      </w:r>
      <w:r w:rsidRPr="0092241F">
        <w:rPr>
          <w:rFonts w:eastAsia="MS Mincho"/>
          <w:lang w:val="en-US" w:eastAsia="ja-JP"/>
        </w:rPr>
        <w:t xml:space="preserve"> </w:t>
      </w:r>
      <w:r>
        <w:rPr>
          <w:rFonts w:eastAsia="MS Mincho" w:hint="eastAsia"/>
          <w:lang w:val="en-US" w:eastAsia="ja-JP"/>
        </w:rPr>
        <w:t xml:space="preserve">for the data </w:t>
      </w:r>
      <w:r w:rsidRPr="0092241F">
        <w:rPr>
          <w:rFonts w:eastAsia="MS Mincho"/>
          <w:lang w:val="en-US" w:eastAsia="ja-JP"/>
        </w:rPr>
        <w:t>also supports</w:t>
      </w:r>
      <w:r>
        <w:rPr>
          <w:rFonts w:eastAsia="MS Mincho"/>
          <w:lang w:val="en-US" w:eastAsia="ja-JP"/>
        </w:rPr>
        <w:t xml:space="preserve"> following</w:t>
      </w:r>
      <w:r>
        <w:rPr>
          <w:rFonts w:eastAsia="MS Mincho" w:hint="eastAsia"/>
          <w:lang w:val="en-US" w:eastAsia="ja-JP"/>
        </w:rPr>
        <w:t>s</w:t>
      </w:r>
      <w:r>
        <w:rPr>
          <w:rFonts w:eastAsia="MS Mincho"/>
          <w:lang w:val="en-US" w:eastAsia="ja-JP"/>
        </w:rPr>
        <w:t xml:space="preserve"> </w:t>
      </w:r>
      <w:r w:rsidRPr="0092241F">
        <w:rPr>
          <w:rFonts w:eastAsia="MS Mincho"/>
          <w:lang w:val="en-US" w:eastAsia="ja-JP"/>
        </w:rPr>
        <w:t xml:space="preserve">of numbers of multiple </w:t>
      </w:r>
    </w:p>
    <w:p w14:paraId="3F12EF51" w14:textId="77777777" w:rsidR="006B19E1" w:rsidRDefault="006B19E1" w:rsidP="006B19E1">
      <w:pPr>
        <w:numPr>
          <w:ilvl w:val="2"/>
          <w:numId w:val="50"/>
        </w:numPr>
        <w:rPr>
          <w:rFonts w:eastAsia="MS Mincho"/>
          <w:lang w:val="en-US" w:eastAsia="ja-JP"/>
        </w:rPr>
      </w:pPr>
      <w:r>
        <w:rPr>
          <w:rFonts w:eastAsia="MS Mincho" w:hint="eastAsia"/>
          <w:lang w:val="en-US" w:eastAsia="ja-JP"/>
        </w:rPr>
        <w:t>{3} with 4 msec resource unit size</w:t>
      </w:r>
    </w:p>
    <w:p w14:paraId="5473DDE7" w14:textId="77777777" w:rsidR="006B19E1" w:rsidRDefault="006B19E1" w:rsidP="006B19E1">
      <w:pPr>
        <w:numPr>
          <w:ilvl w:val="2"/>
          <w:numId w:val="50"/>
        </w:numPr>
        <w:rPr>
          <w:rFonts w:eastAsia="MS Mincho"/>
          <w:lang w:val="en-US" w:eastAsia="ja-JP"/>
        </w:rPr>
      </w:pPr>
      <w:r>
        <w:rPr>
          <w:rFonts w:eastAsia="MS Mincho" w:hint="eastAsia"/>
          <w:lang w:val="en-US" w:eastAsia="ja-JP"/>
        </w:rPr>
        <w:t>{6} with 2 msec resource unit size</w:t>
      </w:r>
    </w:p>
    <w:p w14:paraId="2AB7DB86" w14:textId="77777777" w:rsidR="00FA7D9A" w:rsidRDefault="00FA7D9A" w:rsidP="00FA7D9A">
      <w:pPr>
        <w:rPr>
          <w:rFonts w:eastAsia="MS Mincho"/>
          <w:highlight w:val="green"/>
          <w:lang w:val="en-US" w:eastAsia="ja-JP"/>
        </w:rPr>
      </w:pPr>
    </w:p>
    <w:p w14:paraId="3F629CF1" w14:textId="77777777" w:rsidR="006B19E1" w:rsidRPr="00FA7D9A" w:rsidRDefault="006B19E1" w:rsidP="00FA7D9A">
      <w:pPr>
        <w:rPr>
          <w:rFonts w:eastAsia="MS Mincho"/>
          <w:highlight w:val="green"/>
          <w:lang w:val="en-US" w:eastAsia="ja-JP"/>
        </w:rPr>
      </w:pPr>
    </w:p>
    <w:p w14:paraId="15790860" w14:textId="03E87AD7" w:rsidR="00FA7D9A" w:rsidRPr="0092241F" w:rsidRDefault="00FA7D9A" w:rsidP="00FA7D9A">
      <w:pPr>
        <w:rPr>
          <w:rFonts w:eastAsia="MS Mincho"/>
          <w:lang w:val="en-US" w:eastAsia="ja-JP"/>
        </w:rPr>
      </w:pPr>
      <w:r w:rsidRPr="00FA7D9A">
        <w:rPr>
          <w:rFonts w:eastAsia="MS Mincho" w:hint="eastAsia"/>
          <w:highlight w:val="green"/>
          <w:lang w:val="en-US" w:eastAsia="ja-JP"/>
        </w:rPr>
        <w:t>Agreement:</w:t>
      </w:r>
      <w:r>
        <w:rPr>
          <w:rFonts w:eastAsia="MS Mincho"/>
          <w:lang w:val="en-US" w:eastAsia="ja-JP"/>
        </w:rPr>
        <w:t xml:space="preserve"> </w:t>
      </w:r>
      <w:r w:rsidRPr="0092241F">
        <w:rPr>
          <w:rFonts w:eastAsia="MS Mincho"/>
          <w:lang w:val="en-US" w:eastAsia="ja-JP"/>
        </w:rPr>
        <w:t>Allow one TB scheduled over more than one resource units in time</w:t>
      </w:r>
    </w:p>
    <w:p w14:paraId="5FC6208F" w14:textId="77777777" w:rsidR="00FA7D9A" w:rsidRDefault="00FA7D9A" w:rsidP="00AD03F3"/>
    <w:p w14:paraId="4EDBEA09" w14:textId="14FA1EBB" w:rsidR="00FA7D9A" w:rsidRDefault="00527575" w:rsidP="00527575">
      <w:pPr>
        <w:pBdr>
          <w:top w:val="single" w:sz="4" w:space="1" w:color="auto"/>
        </w:pBdr>
        <w:rPr>
          <w:b/>
        </w:rPr>
      </w:pPr>
      <w:r w:rsidRPr="00527575">
        <w:rPr>
          <w:b/>
        </w:rPr>
        <w:t>Tuesday</w:t>
      </w:r>
    </w:p>
    <w:p w14:paraId="658B4936" w14:textId="77777777" w:rsidR="00B81D49" w:rsidRPr="00993F8C" w:rsidRDefault="00B81D49" w:rsidP="00527575">
      <w:pPr>
        <w:pBdr>
          <w:top w:val="single" w:sz="4" w:space="1" w:color="auto"/>
        </w:pBdr>
      </w:pPr>
    </w:p>
    <w:p w14:paraId="2B848FA2" w14:textId="17870CBA" w:rsidR="00B81D49" w:rsidRPr="00B81D49" w:rsidRDefault="00B81D49" w:rsidP="00527575">
      <w:pPr>
        <w:pBdr>
          <w:top w:val="single" w:sz="4" w:space="1" w:color="auto"/>
        </w:pBdr>
        <w:rPr>
          <w:u w:val="single"/>
        </w:rPr>
      </w:pPr>
      <w:r w:rsidRPr="00B81D49">
        <w:rPr>
          <w:u w:val="single"/>
        </w:rPr>
        <w:t>UL modulation</w:t>
      </w:r>
    </w:p>
    <w:p w14:paraId="09E4CE4A" w14:textId="1A16A9F9" w:rsidR="00527575" w:rsidRPr="00527575" w:rsidRDefault="003126B8" w:rsidP="00AD03F3">
      <w:pPr>
        <w:rPr>
          <w:b/>
        </w:rPr>
      </w:pPr>
      <w:hyperlink r:id="rId156" w:history="1">
        <w:r>
          <w:rPr>
            <w:rStyle w:val="Hyperlink"/>
            <w:b/>
          </w:rPr>
          <w:t>R1-160216</w:t>
        </w:r>
      </w:hyperlink>
      <w:r w:rsidR="00527575" w:rsidRPr="00527575">
        <w:rPr>
          <w:b/>
        </w:rPr>
        <w:tab/>
        <w:t>Proposal for NB-IoT single-tone only UE</w:t>
      </w:r>
      <w:r w:rsidR="00527575" w:rsidRPr="00527575">
        <w:rPr>
          <w:b/>
        </w:rPr>
        <w:tab/>
        <w:t>Qualcomm Inc., Samsung</w:t>
      </w:r>
    </w:p>
    <w:p w14:paraId="760B6D3A" w14:textId="4A36A84C" w:rsidR="00527575" w:rsidRDefault="00527575" w:rsidP="00527575">
      <w:pPr>
        <w:rPr>
          <w:szCs w:val="20"/>
          <w:lang w:eastAsia="ja-JP"/>
        </w:rPr>
      </w:pPr>
      <w:r>
        <w:rPr>
          <w:szCs w:val="20"/>
          <w:lang w:eastAsia="ja-JP"/>
        </w:rPr>
        <w:t xml:space="preserve">The document was presented by </w:t>
      </w:r>
      <w:r w:rsidRPr="00527575">
        <w:rPr>
          <w:szCs w:val="20"/>
          <w:lang w:eastAsia="ja-JP"/>
        </w:rPr>
        <w:t>Xiaofeng</w:t>
      </w:r>
      <w:r>
        <w:rPr>
          <w:szCs w:val="20"/>
          <w:lang w:eastAsia="ja-JP"/>
        </w:rPr>
        <w:t xml:space="preserve"> Wang from Qualcomm.</w:t>
      </w:r>
    </w:p>
    <w:p w14:paraId="7112EA27" w14:textId="77777777" w:rsidR="00B05DBB" w:rsidRPr="00527575" w:rsidRDefault="00BD4919" w:rsidP="00BD4919">
      <w:pPr>
        <w:numPr>
          <w:ilvl w:val="0"/>
          <w:numId w:val="75"/>
        </w:numPr>
        <w:rPr>
          <w:szCs w:val="20"/>
        </w:rPr>
      </w:pPr>
      <w:r w:rsidRPr="00527575">
        <w:rPr>
          <w:szCs w:val="20"/>
          <w:lang w:val="en-US"/>
        </w:rPr>
        <w:t>For single-tone only transmissions, TPSK is supported.</w:t>
      </w:r>
    </w:p>
    <w:p w14:paraId="7DADBFC4" w14:textId="77777777" w:rsidR="00B05DBB" w:rsidRPr="00527575" w:rsidRDefault="00BD4919" w:rsidP="00BD4919">
      <w:pPr>
        <w:numPr>
          <w:ilvl w:val="1"/>
          <w:numId w:val="75"/>
        </w:numPr>
        <w:rPr>
          <w:szCs w:val="20"/>
        </w:rPr>
      </w:pPr>
      <w:r w:rsidRPr="00527575">
        <w:rPr>
          <w:szCs w:val="20"/>
          <w:lang w:val="en-US"/>
        </w:rPr>
        <w:t>Both numerologies,3.75 kHz tone spacing and 15 kHz tone spacing, supports TPSK.</w:t>
      </w:r>
    </w:p>
    <w:p w14:paraId="0DA2CE19" w14:textId="77777777" w:rsidR="00B05DBB" w:rsidRPr="00527575" w:rsidRDefault="00BD4919" w:rsidP="00BD4919">
      <w:pPr>
        <w:numPr>
          <w:ilvl w:val="1"/>
          <w:numId w:val="75"/>
        </w:numPr>
        <w:rPr>
          <w:szCs w:val="20"/>
        </w:rPr>
      </w:pPr>
      <w:r w:rsidRPr="00527575">
        <w:rPr>
          <w:szCs w:val="20"/>
          <w:lang w:val="en-US"/>
        </w:rPr>
        <w:t>Exact TPSK formats to be supported are FFS.</w:t>
      </w:r>
    </w:p>
    <w:p w14:paraId="2F6A52BE" w14:textId="743C1999" w:rsidR="00527575" w:rsidRDefault="00527575" w:rsidP="00527575">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Details of TPSK format can be found in </w:t>
      </w:r>
      <w:hyperlink r:id="rId157" w:history="1">
        <w:r w:rsidR="003126B8">
          <w:rPr>
            <w:rStyle w:val="Hyperlink"/>
            <w:rFonts w:ascii="Times New Roman" w:hAnsi="Times New Roman"/>
            <w:szCs w:val="20"/>
          </w:rPr>
          <w:t>R1-160108</w:t>
        </w:r>
      </w:hyperlink>
      <w:r>
        <w:rPr>
          <w:rFonts w:ascii="Times New Roman" w:hAnsi="Times New Roman"/>
          <w:szCs w:val="20"/>
        </w:rPr>
        <w:t xml:space="preserve">, </w:t>
      </w:r>
      <w:hyperlink r:id="rId158" w:history="1">
        <w:r w:rsidR="003126B8">
          <w:rPr>
            <w:rStyle w:val="Hyperlink"/>
            <w:rFonts w:ascii="Times New Roman" w:hAnsi="Times New Roman"/>
            <w:szCs w:val="20"/>
          </w:rPr>
          <w:t>R1-160109</w:t>
        </w:r>
      </w:hyperlink>
      <w:r>
        <w:rPr>
          <w:rFonts w:ascii="Times New Roman" w:hAnsi="Times New Roman"/>
          <w:szCs w:val="20"/>
        </w:rPr>
        <w:t>.</w:t>
      </w:r>
    </w:p>
    <w:p w14:paraId="1CF5027D" w14:textId="77777777" w:rsidR="00527575" w:rsidRPr="001E522A" w:rsidRDefault="00527575" w:rsidP="00527575">
      <w:pPr>
        <w:rPr>
          <w:szCs w:val="20"/>
        </w:rPr>
      </w:pPr>
      <w:r w:rsidRPr="001142F3">
        <w:rPr>
          <w:b/>
          <w:szCs w:val="20"/>
        </w:rPr>
        <w:t xml:space="preserve">Decision: </w:t>
      </w:r>
      <w:r>
        <w:rPr>
          <w:szCs w:val="20"/>
        </w:rPr>
        <w:t>The document is noted</w:t>
      </w:r>
      <w:r w:rsidRPr="001142F3">
        <w:rPr>
          <w:szCs w:val="20"/>
        </w:rPr>
        <w:t>.</w:t>
      </w:r>
    </w:p>
    <w:p w14:paraId="7E6D497A" w14:textId="77777777" w:rsidR="00527575" w:rsidRDefault="00527575">
      <w:pPr>
        <w:rPr>
          <w:szCs w:val="20"/>
          <w:lang w:eastAsia="ja-JP"/>
        </w:rPr>
      </w:pPr>
    </w:p>
    <w:p w14:paraId="2690DFAE" w14:textId="41BC8198" w:rsidR="00527575" w:rsidRPr="00527575" w:rsidRDefault="003126B8" w:rsidP="00527575">
      <w:pPr>
        <w:rPr>
          <w:b/>
          <w:lang w:eastAsia="ja-JP"/>
        </w:rPr>
      </w:pPr>
      <w:hyperlink r:id="rId159" w:history="1">
        <w:r>
          <w:rPr>
            <w:rStyle w:val="Hyperlink"/>
            <w:b/>
            <w:lang w:eastAsia="ja-JP"/>
          </w:rPr>
          <w:t>R1-160108</w:t>
        </w:r>
      </w:hyperlink>
      <w:r w:rsidR="00527575" w:rsidRPr="00527575">
        <w:rPr>
          <w:b/>
          <w:lang w:eastAsia="ja-JP"/>
        </w:rPr>
        <w:tab/>
        <w:t>Description of 8-BPSK and TPSK for the NB-IOT uplink</w:t>
      </w:r>
      <w:r w:rsidR="00527575" w:rsidRPr="00527575">
        <w:rPr>
          <w:b/>
          <w:lang w:eastAsia="ja-JP"/>
        </w:rPr>
        <w:tab/>
        <w:t>Qualcomm Inc.</w:t>
      </w:r>
    </w:p>
    <w:p w14:paraId="383AC298" w14:textId="140BF3D1" w:rsidR="00527575" w:rsidRDefault="00527575" w:rsidP="00527575">
      <w:pPr>
        <w:rPr>
          <w:szCs w:val="21"/>
        </w:rPr>
      </w:pPr>
      <w:r>
        <w:rPr>
          <w:szCs w:val="20"/>
          <w:lang w:eastAsia="ja-JP"/>
        </w:rPr>
        <w:t xml:space="preserve">The document was presented by </w:t>
      </w:r>
      <w:r w:rsidRPr="00527575">
        <w:rPr>
          <w:szCs w:val="20"/>
          <w:lang w:eastAsia="ja-JP"/>
        </w:rPr>
        <w:t>Xiaofeng</w:t>
      </w:r>
      <w:r>
        <w:rPr>
          <w:szCs w:val="20"/>
          <w:lang w:eastAsia="ja-JP"/>
        </w:rPr>
        <w:t xml:space="preserve"> Wang from Qualcomm and deals with 2</w:t>
      </w:r>
      <w:r>
        <w:rPr>
          <w:szCs w:val="21"/>
        </w:rPr>
        <w:t xml:space="preserve"> low-PAPR modulation schemes for NB-IoT UL:</w:t>
      </w:r>
    </w:p>
    <w:p w14:paraId="414804CE" w14:textId="77777777" w:rsidR="00527575" w:rsidRDefault="00527575" w:rsidP="00BD4919">
      <w:pPr>
        <w:pStyle w:val="ListParagraph"/>
        <w:numPr>
          <w:ilvl w:val="0"/>
          <w:numId w:val="76"/>
        </w:numPr>
      </w:pPr>
      <w:r>
        <w:t>8-BPSK</w:t>
      </w:r>
    </w:p>
    <w:p w14:paraId="02ED2689" w14:textId="77777777" w:rsidR="00527575" w:rsidRPr="0054750E" w:rsidRDefault="00527575" w:rsidP="00BD4919">
      <w:pPr>
        <w:pStyle w:val="ListParagraph"/>
        <w:numPr>
          <w:ilvl w:val="1"/>
          <w:numId w:val="76"/>
        </w:numPr>
      </w:pPr>
      <w:r>
        <w:t xml:space="preserve">Ideal when the number of allocated tones larger than 4. </w:t>
      </w:r>
    </w:p>
    <w:p w14:paraId="5EEC051F" w14:textId="77777777" w:rsidR="00527575" w:rsidRDefault="00527575" w:rsidP="00BD4919">
      <w:pPr>
        <w:pStyle w:val="ListParagraph"/>
        <w:numPr>
          <w:ilvl w:val="1"/>
          <w:numId w:val="76"/>
        </w:numPr>
      </w:pPr>
      <w:r>
        <w:lastRenderedPageBreak/>
        <w:t>Its PAPR is 1.3 dB or lower even after aggressive transmit filtering.</w:t>
      </w:r>
      <w:r w:rsidRPr="00533CE4">
        <w:t xml:space="preserve"> </w:t>
      </w:r>
      <w:r>
        <w:t xml:space="preserve">This low PAPR can be maintained even with a large number of SC-FDMA tones. </w:t>
      </w:r>
    </w:p>
    <w:p w14:paraId="1F8D6EAD" w14:textId="77777777" w:rsidR="00527575" w:rsidRDefault="00527575" w:rsidP="00BD4919">
      <w:pPr>
        <w:pStyle w:val="ListParagraph"/>
        <w:numPr>
          <w:ilvl w:val="1"/>
          <w:numId w:val="76"/>
        </w:numPr>
      </w:pPr>
      <w:r>
        <w:t xml:space="preserve">It performs almost identically as BPSK at low SNR and has about 0.5 dB performance loss at relative higher SNR </w:t>
      </w:r>
    </w:p>
    <w:p w14:paraId="0FDBA95C" w14:textId="77777777" w:rsidR="00527575" w:rsidRDefault="00527575" w:rsidP="00BD4919">
      <w:pPr>
        <w:pStyle w:val="ListParagraph"/>
        <w:numPr>
          <w:ilvl w:val="0"/>
          <w:numId w:val="76"/>
        </w:numPr>
      </w:pPr>
      <w:r>
        <w:t>TPSK</w:t>
      </w:r>
    </w:p>
    <w:p w14:paraId="78FCDEF9" w14:textId="77777777" w:rsidR="00527575" w:rsidRDefault="00527575" w:rsidP="00BD4919">
      <w:pPr>
        <w:pStyle w:val="ListParagraph"/>
        <w:numPr>
          <w:ilvl w:val="1"/>
          <w:numId w:val="76"/>
        </w:numPr>
        <w:spacing w:after="0"/>
        <w:ind w:left="1434" w:hanging="357"/>
      </w:pPr>
      <w:r>
        <w:t>Ideal when the number of allocated tones less than or equal to 8.</w:t>
      </w:r>
    </w:p>
    <w:p w14:paraId="1802EB46" w14:textId="77777777" w:rsidR="00527575" w:rsidRDefault="00527575" w:rsidP="00BD4919">
      <w:pPr>
        <w:pStyle w:val="ListParagraph"/>
        <w:numPr>
          <w:ilvl w:val="1"/>
          <w:numId w:val="76"/>
        </w:numPr>
        <w:spacing w:after="0"/>
        <w:ind w:left="1434" w:hanging="357"/>
      </w:pPr>
      <w:r>
        <w:t>Its PAPR can be as low as 0.3 dB to 0.8 dB even after aggressive transmit filtering, depending on the number of tones allocated.</w:t>
      </w:r>
      <w:r w:rsidRPr="00533CE4">
        <w:t xml:space="preserve"> </w:t>
      </w:r>
    </w:p>
    <w:p w14:paraId="430896CD" w14:textId="77777777" w:rsidR="00527575" w:rsidRDefault="00527575" w:rsidP="00BD4919">
      <w:pPr>
        <w:pStyle w:val="ListParagraph"/>
        <w:numPr>
          <w:ilvl w:val="1"/>
          <w:numId w:val="76"/>
        </w:numPr>
        <w:spacing w:after="0"/>
        <w:ind w:left="1434" w:hanging="357"/>
      </w:pPr>
      <w:r>
        <w:t xml:space="preserve">It performs the same as BPSK or with degradation of a fraction of a dB. Specifically, (2,2)- and (4,4)-TPSK performs identically as BPSK. </w:t>
      </w:r>
    </w:p>
    <w:p w14:paraId="016A1DCA" w14:textId="77777777" w:rsidR="00527575" w:rsidRPr="00320640" w:rsidRDefault="00527575" w:rsidP="00BD4919">
      <w:pPr>
        <w:pStyle w:val="ListParagraph"/>
        <w:numPr>
          <w:ilvl w:val="0"/>
          <w:numId w:val="76"/>
        </w:numPr>
        <w:spacing w:after="0"/>
        <w:ind w:left="714" w:hanging="357"/>
      </w:pPr>
      <w:r w:rsidRPr="00320640">
        <w:t xml:space="preserve">Proposal 1: Adopt 8-BPSK </w:t>
      </w:r>
      <w:r>
        <w:t xml:space="preserve">as defined by the trellis diagram in Figure 3 </w:t>
      </w:r>
      <w:r w:rsidRPr="00320640">
        <w:t>for NB-IoT UL.</w:t>
      </w:r>
    </w:p>
    <w:p w14:paraId="72679A2D" w14:textId="77777777" w:rsidR="00527575" w:rsidRPr="00320640" w:rsidRDefault="00527575" w:rsidP="00BD4919">
      <w:pPr>
        <w:pStyle w:val="ListParagraph"/>
        <w:numPr>
          <w:ilvl w:val="0"/>
          <w:numId w:val="76"/>
        </w:numPr>
        <w:spacing w:after="0"/>
        <w:ind w:left="714" w:hanging="357"/>
      </w:pPr>
      <w:r w:rsidRPr="00320640">
        <w:t xml:space="preserve">Proposal 2: Adopt TPSK </w:t>
      </w:r>
      <w:r>
        <w:t xml:space="preserve">as defined in Table 1 </w:t>
      </w:r>
      <w:r w:rsidRPr="00320640">
        <w:t>for NB-IoT UL.</w:t>
      </w:r>
    </w:p>
    <w:p w14:paraId="29896FE9" w14:textId="77777777" w:rsidR="00527575" w:rsidRPr="001E522A" w:rsidRDefault="00527575" w:rsidP="00527575">
      <w:pPr>
        <w:rPr>
          <w:szCs w:val="20"/>
        </w:rPr>
      </w:pPr>
      <w:r w:rsidRPr="001142F3">
        <w:rPr>
          <w:b/>
          <w:szCs w:val="20"/>
        </w:rPr>
        <w:t xml:space="preserve">Decision: </w:t>
      </w:r>
      <w:r>
        <w:rPr>
          <w:szCs w:val="20"/>
        </w:rPr>
        <w:t>The document is noted</w:t>
      </w:r>
      <w:r w:rsidRPr="001142F3">
        <w:rPr>
          <w:szCs w:val="20"/>
        </w:rPr>
        <w:t>.</w:t>
      </w:r>
    </w:p>
    <w:p w14:paraId="18970248" w14:textId="77777777" w:rsidR="00527575" w:rsidRDefault="00527575" w:rsidP="00527575"/>
    <w:p w14:paraId="145E201B" w14:textId="5D7D37EC" w:rsidR="00B81D49" w:rsidRDefault="003126B8" w:rsidP="00B81D49">
      <w:pPr>
        <w:rPr>
          <w:b/>
          <w:lang w:eastAsia="ja-JP"/>
        </w:rPr>
      </w:pPr>
      <w:hyperlink r:id="rId160" w:history="1">
        <w:r>
          <w:rPr>
            <w:rStyle w:val="Hyperlink"/>
            <w:b/>
            <w:lang w:eastAsia="ja-JP"/>
          </w:rPr>
          <w:t>R1-160034</w:t>
        </w:r>
      </w:hyperlink>
      <w:r w:rsidR="00B81D49" w:rsidRPr="00B81D49">
        <w:rPr>
          <w:b/>
          <w:lang w:eastAsia="ja-JP"/>
        </w:rPr>
        <w:tab/>
        <w:t>NB-PUSCH design</w:t>
      </w:r>
      <w:r w:rsidR="00B81D49" w:rsidRPr="00B81D49">
        <w:rPr>
          <w:b/>
          <w:lang w:eastAsia="ja-JP"/>
        </w:rPr>
        <w:tab/>
        <w:t>Huawei, HiSilicon</w:t>
      </w:r>
    </w:p>
    <w:p w14:paraId="1EE73804" w14:textId="60B402AB" w:rsidR="00B81D49" w:rsidRPr="00B81D49" w:rsidRDefault="00B81D49" w:rsidP="00B81D49">
      <w:pPr>
        <w:rPr>
          <w:b/>
          <w:lang w:eastAsia="ja-JP"/>
        </w:rPr>
      </w:pPr>
      <w:r>
        <w:rPr>
          <w:szCs w:val="20"/>
          <w:lang w:eastAsia="ja-JP"/>
        </w:rPr>
        <w:t>The document was partly presented by Matthew Webb from Huawei.</w:t>
      </w:r>
    </w:p>
    <w:p w14:paraId="45FF585B" w14:textId="77777777" w:rsidR="00B81D49" w:rsidRPr="00B81D49" w:rsidRDefault="00B81D49" w:rsidP="00BD4919">
      <w:pPr>
        <w:pStyle w:val="ListParagraph"/>
        <w:numPr>
          <w:ilvl w:val="0"/>
          <w:numId w:val="78"/>
        </w:numPr>
        <w:spacing w:after="0"/>
        <w:ind w:left="714" w:hanging="357"/>
        <w:rPr>
          <w:lang w:eastAsia="zh-CN"/>
        </w:rPr>
      </w:pPr>
      <w:r w:rsidRPr="00B81D49">
        <w:rPr>
          <w:rFonts w:hint="eastAsia"/>
          <w:lang w:eastAsia="zh-CN"/>
        </w:rPr>
        <w:t xml:space="preserve">Proposal 3: </w:t>
      </w:r>
      <w:r w:rsidRPr="00B81D49">
        <w:rPr>
          <w:lang w:eastAsia="zh-CN"/>
        </w:rPr>
        <w:t>QPSK modulation is used as a baseline for NB-P</w:t>
      </w:r>
      <w:r w:rsidRPr="00B81D49">
        <w:rPr>
          <w:rFonts w:hint="eastAsia"/>
          <w:lang w:eastAsia="zh-CN"/>
        </w:rPr>
        <w:t>U</w:t>
      </w:r>
      <w:r w:rsidRPr="00B81D49">
        <w:rPr>
          <w:lang w:eastAsia="zh-CN"/>
        </w:rPr>
        <w:t>SCH, with phase rotation to reduce PAPR at least for single-tone transmissions.</w:t>
      </w:r>
    </w:p>
    <w:p w14:paraId="50E7446E" w14:textId="77777777" w:rsidR="00B81D49" w:rsidRPr="001E522A" w:rsidRDefault="00B81D49" w:rsidP="00B81D49">
      <w:pPr>
        <w:rPr>
          <w:szCs w:val="20"/>
        </w:rPr>
      </w:pPr>
      <w:r w:rsidRPr="001142F3">
        <w:rPr>
          <w:b/>
          <w:szCs w:val="20"/>
        </w:rPr>
        <w:t xml:space="preserve">Decision: </w:t>
      </w:r>
      <w:r>
        <w:rPr>
          <w:szCs w:val="20"/>
        </w:rPr>
        <w:t>The document is noted</w:t>
      </w:r>
      <w:r w:rsidRPr="001142F3">
        <w:rPr>
          <w:szCs w:val="20"/>
        </w:rPr>
        <w:t>.</w:t>
      </w:r>
    </w:p>
    <w:p w14:paraId="53391783" w14:textId="77777777" w:rsidR="00B81D49" w:rsidRDefault="00B81D49"/>
    <w:p w14:paraId="088B1372" w14:textId="23D0D1CD" w:rsidR="00527575" w:rsidRPr="00527575" w:rsidRDefault="003126B8" w:rsidP="00527575">
      <w:pPr>
        <w:rPr>
          <w:b/>
          <w:lang w:eastAsia="ja-JP"/>
        </w:rPr>
      </w:pPr>
      <w:hyperlink r:id="rId161" w:history="1">
        <w:r>
          <w:rPr>
            <w:rStyle w:val="Hyperlink"/>
            <w:b/>
            <w:lang w:eastAsia="ja-JP"/>
          </w:rPr>
          <w:t>R1-160010</w:t>
        </w:r>
      </w:hyperlink>
      <w:r w:rsidR="00527575" w:rsidRPr="00527575">
        <w:rPr>
          <w:b/>
          <w:lang w:eastAsia="ja-JP"/>
        </w:rPr>
        <w:tab/>
        <w:t>UL modulation options for NB-IoT</w:t>
      </w:r>
      <w:r w:rsidR="00527575" w:rsidRPr="00527575">
        <w:rPr>
          <w:b/>
          <w:lang w:eastAsia="ja-JP"/>
        </w:rPr>
        <w:tab/>
        <w:t>Nokia Networks</w:t>
      </w:r>
    </w:p>
    <w:p w14:paraId="72AF7D6C" w14:textId="7947C8EC" w:rsidR="00527575" w:rsidRDefault="00527575" w:rsidP="00527575">
      <w:r>
        <w:rPr>
          <w:szCs w:val="20"/>
          <w:lang w:eastAsia="ja-JP"/>
        </w:rPr>
        <w:t>The document was presented by Jorma</w:t>
      </w:r>
      <w:r w:rsidRPr="00527575">
        <w:t xml:space="preserve"> </w:t>
      </w:r>
      <w:r w:rsidRPr="00527575">
        <w:rPr>
          <w:szCs w:val="20"/>
          <w:lang w:eastAsia="ja-JP"/>
        </w:rPr>
        <w:t>Kaikkonen</w:t>
      </w:r>
      <w:r>
        <w:rPr>
          <w:szCs w:val="20"/>
          <w:lang w:eastAsia="ja-JP"/>
        </w:rPr>
        <w:t xml:space="preserve"> from Nokia Networks and provides an evaluation of </w:t>
      </w:r>
      <w:r>
        <w:t>different modulation options for single tone and multitoned SC-FDMA transmission. In case of single tone transmission, considering supporting both evaluated modulation schemes pi/2-BPSK and pi/4-QPSK would seem feasible and therefore it is proposed that:</w:t>
      </w:r>
    </w:p>
    <w:p w14:paraId="516B8D1F" w14:textId="77777777" w:rsidR="00527575" w:rsidRPr="00527575" w:rsidRDefault="00527575" w:rsidP="00BD4919">
      <w:pPr>
        <w:pStyle w:val="ListParagraph"/>
        <w:numPr>
          <w:ilvl w:val="0"/>
          <w:numId w:val="77"/>
        </w:numPr>
        <w:spacing w:after="0"/>
      </w:pPr>
      <w:r w:rsidRPr="00527575">
        <w:t>Proposal 1: Select pi/2-BPSK and pi/4-QPSK modulation for single tone transmission.</w:t>
      </w:r>
    </w:p>
    <w:p w14:paraId="2611C5E4" w14:textId="77777777" w:rsidR="00527575" w:rsidRDefault="00527575" w:rsidP="00527575">
      <w:r>
        <w:t xml:space="preserve">In order to offer higher datarates and better spectrum efficiency, it would seem preferable to support also pi/4-QPSK, while it may set more stringent requirements for the PA and result to some need of back-off in case of full allocations. While 8-BPSK has good spectral properties and would seem therefore attractive from PA design perspective, it would imply higher receiver complexity and would not offer the data rate increase. </w:t>
      </w:r>
    </w:p>
    <w:p w14:paraId="12E17753" w14:textId="77777777" w:rsidR="00527575" w:rsidRPr="00527575" w:rsidRDefault="00527575" w:rsidP="00BD4919">
      <w:pPr>
        <w:pStyle w:val="ListParagraph"/>
        <w:numPr>
          <w:ilvl w:val="0"/>
          <w:numId w:val="77"/>
        </w:numPr>
        <w:spacing w:after="0"/>
      </w:pPr>
      <w:r w:rsidRPr="00527575">
        <w:t>Proposal 2: Select pi/2-BPSK and pi/4-QPSK modulation for multitone transmission.</w:t>
      </w:r>
    </w:p>
    <w:p w14:paraId="79D8438C" w14:textId="77777777" w:rsidR="00527575" w:rsidRPr="001E522A" w:rsidRDefault="00527575" w:rsidP="00527575">
      <w:pPr>
        <w:rPr>
          <w:szCs w:val="20"/>
        </w:rPr>
      </w:pPr>
      <w:r w:rsidRPr="001142F3">
        <w:rPr>
          <w:b/>
          <w:szCs w:val="20"/>
        </w:rPr>
        <w:t xml:space="preserve">Decision: </w:t>
      </w:r>
      <w:r>
        <w:rPr>
          <w:szCs w:val="20"/>
        </w:rPr>
        <w:t>The document is noted</w:t>
      </w:r>
      <w:r w:rsidRPr="001142F3">
        <w:rPr>
          <w:szCs w:val="20"/>
        </w:rPr>
        <w:t>.</w:t>
      </w:r>
    </w:p>
    <w:p w14:paraId="78A4598D" w14:textId="77777777" w:rsidR="00527575" w:rsidRPr="00AE07C5" w:rsidRDefault="00527575">
      <w:pPr>
        <w:rPr>
          <w:szCs w:val="20"/>
          <w:lang w:eastAsia="ja-JP"/>
        </w:rPr>
      </w:pPr>
    </w:p>
    <w:p w14:paraId="655D978D" w14:textId="4FD7CF9D" w:rsidR="00AE07C5" w:rsidRPr="00AE07C5" w:rsidRDefault="00925890" w:rsidP="00AE07C5">
      <w:pPr>
        <w:rPr>
          <w:rFonts w:eastAsia="MS Mincho"/>
          <w:lang w:val="en-US" w:eastAsia="ja-JP"/>
        </w:rPr>
      </w:pPr>
      <w:r>
        <w:rPr>
          <w:rFonts w:eastAsia="MS Mincho" w:hint="eastAsia"/>
          <w:lang w:val="en-US" w:eastAsia="ja-JP"/>
        </w:rPr>
        <w:t>Possible alternatives for m</w:t>
      </w:r>
      <w:r w:rsidR="00AE07C5" w:rsidRPr="00AE07C5">
        <w:rPr>
          <w:rFonts w:eastAsia="MS Mincho" w:hint="eastAsia"/>
          <w:lang w:val="en-US" w:eastAsia="ja-JP"/>
        </w:rPr>
        <w:t xml:space="preserve">odulation </w:t>
      </w:r>
    </w:p>
    <w:p w14:paraId="528BEC77" w14:textId="77777777" w:rsidR="00AE07C5" w:rsidRPr="00AE07C5" w:rsidRDefault="00AE07C5" w:rsidP="00AE07C5">
      <w:pPr>
        <w:rPr>
          <w:rFonts w:eastAsia="MS Mincho"/>
          <w:lang w:val="en-US" w:eastAsia="ja-JP"/>
        </w:rPr>
      </w:pPr>
      <w:r w:rsidRPr="00AE07C5">
        <w:rPr>
          <w:rFonts w:eastAsia="MS Mincho" w:hint="eastAsia"/>
          <w:lang w:val="en-US" w:eastAsia="ja-JP"/>
        </w:rPr>
        <w:tab/>
        <w:t>Alt. 1: Pi/2-BPSK</w:t>
      </w:r>
    </w:p>
    <w:p w14:paraId="5CFB6ED1" w14:textId="77777777" w:rsidR="00AE07C5" w:rsidRPr="00AE07C5" w:rsidRDefault="00AE07C5" w:rsidP="00AE07C5">
      <w:pPr>
        <w:rPr>
          <w:rFonts w:eastAsia="MS Mincho"/>
          <w:lang w:val="en-US" w:eastAsia="ja-JP"/>
        </w:rPr>
      </w:pPr>
      <w:r w:rsidRPr="00AE07C5">
        <w:rPr>
          <w:rFonts w:eastAsia="MS Mincho" w:hint="eastAsia"/>
          <w:lang w:val="en-US" w:eastAsia="ja-JP"/>
        </w:rPr>
        <w:tab/>
        <w:t>Alt. 2: Pi/4-QPSK</w:t>
      </w:r>
    </w:p>
    <w:p w14:paraId="34D71CBF" w14:textId="77777777" w:rsidR="00AE07C5" w:rsidRPr="00AE07C5" w:rsidRDefault="00AE07C5" w:rsidP="00AE07C5">
      <w:pPr>
        <w:rPr>
          <w:rFonts w:eastAsia="MS Mincho"/>
          <w:lang w:val="en-US" w:eastAsia="ja-JP"/>
        </w:rPr>
      </w:pPr>
      <w:r w:rsidRPr="00AE07C5">
        <w:rPr>
          <w:rFonts w:eastAsia="MS Mincho" w:hint="eastAsia"/>
          <w:lang w:val="en-US" w:eastAsia="ja-JP"/>
        </w:rPr>
        <w:tab/>
        <w:t>Alt. 3: QPSK</w:t>
      </w:r>
    </w:p>
    <w:p w14:paraId="3B76968A" w14:textId="185506D8" w:rsidR="00AE07C5" w:rsidRPr="00AE07C5" w:rsidRDefault="00AE07C5" w:rsidP="00AE07C5">
      <w:pPr>
        <w:rPr>
          <w:rFonts w:eastAsia="MS Mincho"/>
          <w:lang w:val="en-US" w:eastAsia="ja-JP"/>
        </w:rPr>
      </w:pPr>
      <w:r w:rsidRPr="00AE07C5">
        <w:rPr>
          <w:rFonts w:eastAsia="MS Mincho" w:hint="eastAsia"/>
          <w:lang w:val="en-US" w:eastAsia="ja-JP"/>
        </w:rPr>
        <w:tab/>
        <w:t>Alt. 4: 8</w:t>
      </w:r>
      <w:r>
        <w:rPr>
          <w:rFonts w:eastAsia="MS Mincho"/>
          <w:lang w:val="en-US" w:eastAsia="ja-JP"/>
        </w:rPr>
        <w:t>-</w:t>
      </w:r>
      <w:r w:rsidRPr="00AE07C5">
        <w:rPr>
          <w:rFonts w:eastAsia="MS Mincho" w:hint="eastAsia"/>
          <w:lang w:val="en-US" w:eastAsia="ja-JP"/>
        </w:rPr>
        <w:t>BPSK</w:t>
      </w:r>
    </w:p>
    <w:p w14:paraId="4F7A0D17" w14:textId="77777777" w:rsidR="00AE07C5" w:rsidRDefault="00AE07C5" w:rsidP="00AE07C5">
      <w:pPr>
        <w:rPr>
          <w:rFonts w:eastAsia="MS Mincho"/>
          <w:lang w:val="en-US" w:eastAsia="ja-JP"/>
        </w:rPr>
      </w:pPr>
      <w:r w:rsidRPr="00AE07C5">
        <w:rPr>
          <w:rFonts w:eastAsia="MS Mincho" w:hint="eastAsia"/>
          <w:lang w:val="en-US" w:eastAsia="ja-JP"/>
        </w:rPr>
        <w:tab/>
        <w:t>Alt. 5: TPSK</w:t>
      </w:r>
    </w:p>
    <w:p w14:paraId="2DEE0765" w14:textId="77777777" w:rsidR="007117EA" w:rsidRPr="00925890" w:rsidRDefault="007117EA">
      <w:pPr>
        <w:rPr>
          <w:szCs w:val="20"/>
          <w:lang w:eastAsia="ja-JP"/>
        </w:rPr>
      </w:pPr>
    </w:p>
    <w:p w14:paraId="0E33F92E" w14:textId="77777777" w:rsidR="00925890" w:rsidRPr="00925890" w:rsidRDefault="00925890" w:rsidP="00925890">
      <w:pPr>
        <w:rPr>
          <w:rFonts w:eastAsia="MS Mincho"/>
          <w:lang w:val="en-US" w:eastAsia="ja-JP"/>
        </w:rPr>
      </w:pPr>
      <w:r w:rsidRPr="00925890">
        <w:rPr>
          <w:rFonts w:eastAsia="MS Mincho" w:hint="eastAsia"/>
          <w:highlight w:val="green"/>
          <w:lang w:val="en-US" w:eastAsia="ja-JP"/>
        </w:rPr>
        <w:t>Agreements:</w:t>
      </w:r>
    </w:p>
    <w:p w14:paraId="7AEB0338" w14:textId="77777777" w:rsidR="00925890" w:rsidRDefault="00925890" w:rsidP="00171A1F">
      <w:pPr>
        <w:numPr>
          <w:ilvl w:val="0"/>
          <w:numId w:val="88"/>
        </w:numPr>
        <w:rPr>
          <w:rFonts w:eastAsia="MS Mincho"/>
          <w:lang w:val="en-US" w:eastAsia="ja-JP"/>
        </w:rPr>
      </w:pPr>
      <w:r>
        <w:rPr>
          <w:rFonts w:eastAsia="MS Mincho" w:hint="eastAsia"/>
          <w:lang w:val="en-US" w:eastAsia="ja-JP"/>
        </w:rPr>
        <w:t>When</w:t>
      </w:r>
      <w:r w:rsidRPr="00EC2F55">
        <w:rPr>
          <w:rFonts w:eastAsia="MS Mincho"/>
          <w:lang w:val="en-US" w:eastAsia="ja-JP"/>
        </w:rPr>
        <w:t xml:space="preserve"> single-tone </w:t>
      </w:r>
      <w:r>
        <w:rPr>
          <w:rFonts w:eastAsia="MS Mincho" w:hint="eastAsia"/>
          <w:lang w:val="en-US" w:eastAsia="ja-JP"/>
        </w:rPr>
        <w:t>is allocated</w:t>
      </w:r>
      <w:r w:rsidRPr="00EC2F55">
        <w:rPr>
          <w:rFonts w:eastAsia="MS Mincho"/>
          <w:lang w:val="en-US" w:eastAsia="ja-JP"/>
        </w:rPr>
        <w:t xml:space="preserve">, </w:t>
      </w:r>
      <w:r w:rsidRPr="00EC2F55">
        <w:rPr>
          <w:rFonts w:eastAsia="MS Mincho" w:hint="eastAsia"/>
          <w:lang w:val="en-US" w:eastAsia="ja-JP"/>
        </w:rPr>
        <w:t>Pi/4-QPSK</w:t>
      </w:r>
      <w:r>
        <w:rPr>
          <w:rFonts w:eastAsia="MS Mincho" w:hint="eastAsia"/>
          <w:lang w:val="en-US" w:eastAsia="ja-JP"/>
        </w:rPr>
        <w:t xml:space="preserve"> and </w:t>
      </w:r>
      <w:r w:rsidRPr="00EC2F55">
        <w:rPr>
          <w:rFonts w:eastAsia="MS Mincho" w:hint="eastAsia"/>
          <w:lang w:val="en-US" w:eastAsia="ja-JP"/>
        </w:rPr>
        <w:t>Pi/2-BPSK</w:t>
      </w:r>
      <w:r w:rsidRPr="00EC2F55">
        <w:rPr>
          <w:rFonts w:eastAsia="MS Mincho"/>
          <w:lang w:val="en-US" w:eastAsia="ja-JP"/>
        </w:rPr>
        <w:t xml:space="preserve"> </w:t>
      </w:r>
      <w:r>
        <w:rPr>
          <w:rFonts w:eastAsia="MS Mincho" w:hint="eastAsia"/>
          <w:lang w:val="en-US" w:eastAsia="ja-JP"/>
        </w:rPr>
        <w:t>are</w:t>
      </w:r>
      <w:r>
        <w:rPr>
          <w:rFonts w:eastAsia="MS Mincho"/>
          <w:lang w:val="en-US" w:eastAsia="ja-JP"/>
        </w:rPr>
        <w:t xml:space="preserve"> supported</w:t>
      </w:r>
    </w:p>
    <w:p w14:paraId="24E76D50" w14:textId="77777777" w:rsidR="00925890" w:rsidRDefault="00925890" w:rsidP="00171A1F">
      <w:pPr>
        <w:numPr>
          <w:ilvl w:val="1"/>
          <w:numId w:val="88"/>
        </w:numPr>
        <w:rPr>
          <w:rFonts w:eastAsia="MS Mincho"/>
          <w:lang w:val="en-US" w:eastAsia="ja-JP"/>
        </w:rPr>
      </w:pPr>
      <w:r>
        <w:rPr>
          <w:rFonts w:eastAsia="MS Mincho" w:hint="eastAsia"/>
          <w:lang w:val="en-US" w:eastAsia="ja-JP"/>
        </w:rPr>
        <w:t>FFS: How rotation is realized</w:t>
      </w:r>
    </w:p>
    <w:p w14:paraId="5D59542D" w14:textId="77777777" w:rsidR="00925890" w:rsidRDefault="00925890" w:rsidP="00171A1F">
      <w:pPr>
        <w:numPr>
          <w:ilvl w:val="1"/>
          <w:numId w:val="88"/>
        </w:numPr>
        <w:rPr>
          <w:rFonts w:eastAsia="MS Mincho"/>
          <w:lang w:val="en-US" w:eastAsia="ja-JP"/>
        </w:rPr>
      </w:pPr>
      <w:r>
        <w:rPr>
          <w:rFonts w:eastAsia="MS Mincho" w:hint="eastAsia"/>
          <w:lang w:val="en-US" w:eastAsia="ja-JP"/>
        </w:rPr>
        <w:t>FFS: Phase rotation for RS(s)</w:t>
      </w:r>
    </w:p>
    <w:p w14:paraId="46FF3271" w14:textId="77777777" w:rsidR="00925890" w:rsidRPr="00EC6293" w:rsidRDefault="00925890" w:rsidP="00171A1F">
      <w:pPr>
        <w:numPr>
          <w:ilvl w:val="0"/>
          <w:numId w:val="88"/>
        </w:numPr>
        <w:rPr>
          <w:rFonts w:eastAsia="MS Mincho"/>
          <w:lang w:val="en-US" w:eastAsia="ja-JP"/>
        </w:rPr>
      </w:pPr>
      <w:r w:rsidRPr="00EC6293">
        <w:rPr>
          <w:rFonts w:eastAsia="MS Mincho" w:hint="eastAsia"/>
          <w:lang w:val="en-US" w:eastAsia="ja-JP"/>
        </w:rPr>
        <w:t>When</w:t>
      </w:r>
      <w:r w:rsidRPr="00EC6293">
        <w:rPr>
          <w:rFonts w:eastAsia="MS Mincho"/>
          <w:lang w:val="en-US" w:eastAsia="ja-JP"/>
        </w:rPr>
        <w:t xml:space="preserve"> </w:t>
      </w:r>
      <w:r w:rsidRPr="00EC6293">
        <w:rPr>
          <w:rFonts w:eastAsia="MS Mincho" w:hint="eastAsia"/>
          <w:lang w:val="en-US" w:eastAsia="ja-JP"/>
        </w:rPr>
        <w:t>multi</w:t>
      </w:r>
      <w:r w:rsidRPr="00EC6293">
        <w:rPr>
          <w:rFonts w:eastAsia="MS Mincho"/>
          <w:lang w:val="en-US" w:eastAsia="ja-JP"/>
        </w:rPr>
        <w:t xml:space="preserve">-tone </w:t>
      </w:r>
      <w:r w:rsidRPr="00EC6293">
        <w:rPr>
          <w:rFonts w:eastAsia="MS Mincho" w:hint="eastAsia"/>
          <w:lang w:val="en-US" w:eastAsia="ja-JP"/>
        </w:rPr>
        <w:t>is allocated</w:t>
      </w:r>
      <w:r w:rsidRPr="00EC6293">
        <w:rPr>
          <w:rFonts w:eastAsia="MS Mincho"/>
          <w:lang w:val="en-US" w:eastAsia="ja-JP"/>
        </w:rPr>
        <w:t xml:space="preserve">, </w:t>
      </w:r>
      <w:r w:rsidRPr="00EC6293">
        <w:rPr>
          <w:rFonts w:eastAsia="MS Mincho" w:hint="eastAsia"/>
          <w:lang w:val="en-US" w:eastAsia="ja-JP"/>
        </w:rPr>
        <w:t>QPSK is</w:t>
      </w:r>
      <w:r w:rsidRPr="00EC6293">
        <w:rPr>
          <w:rFonts w:eastAsia="MS Mincho"/>
          <w:lang w:val="en-US" w:eastAsia="ja-JP"/>
        </w:rPr>
        <w:t xml:space="preserve"> supported</w:t>
      </w:r>
    </w:p>
    <w:p w14:paraId="473EE8B3" w14:textId="77777777" w:rsidR="00925890" w:rsidRPr="00EC6293" w:rsidRDefault="00925890" w:rsidP="00171A1F">
      <w:pPr>
        <w:numPr>
          <w:ilvl w:val="1"/>
          <w:numId w:val="88"/>
        </w:numPr>
        <w:rPr>
          <w:rFonts w:eastAsia="MS Mincho"/>
          <w:lang w:val="en-US" w:eastAsia="ja-JP"/>
        </w:rPr>
      </w:pPr>
      <w:r w:rsidRPr="00EC6293">
        <w:rPr>
          <w:rFonts w:eastAsia="MS Mincho" w:hint="eastAsia"/>
          <w:lang w:val="en-US" w:eastAsia="ja-JP"/>
        </w:rPr>
        <w:t>FFS: TPSK, 8-BPSK</w:t>
      </w:r>
    </w:p>
    <w:p w14:paraId="5371F816" w14:textId="77777777" w:rsidR="00925890" w:rsidRPr="0068797C" w:rsidRDefault="00925890" w:rsidP="00925890">
      <w:pPr>
        <w:rPr>
          <w:rFonts w:eastAsia="MS Mincho"/>
          <w:lang w:val="en-US" w:eastAsia="ja-JP"/>
        </w:rPr>
      </w:pPr>
    </w:p>
    <w:p w14:paraId="1DE31C69" w14:textId="3278C302" w:rsidR="007117EA" w:rsidRPr="007117EA" w:rsidRDefault="003126B8">
      <w:pPr>
        <w:rPr>
          <w:b/>
          <w:szCs w:val="20"/>
          <w:lang w:eastAsia="ja-JP"/>
        </w:rPr>
      </w:pPr>
      <w:hyperlink r:id="rId162" w:history="1">
        <w:r>
          <w:rPr>
            <w:rStyle w:val="Hyperlink"/>
            <w:b/>
            <w:szCs w:val="20"/>
            <w:lang w:eastAsia="ja-JP"/>
          </w:rPr>
          <w:t>R1-160215</w:t>
        </w:r>
      </w:hyperlink>
      <w:r w:rsidR="007117EA" w:rsidRPr="007117EA">
        <w:rPr>
          <w:b/>
          <w:szCs w:val="20"/>
          <w:lang w:eastAsia="ja-JP"/>
        </w:rPr>
        <w:tab/>
        <w:t>WF on UCI</w:t>
      </w:r>
      <w:r w:rsidR="007117EA" w:rsidRPr="007117EA">
        <w:rPr>
          <w:b/>
          <w:szCs w:val="20"/>
          <w:lang w:eastAsia="ja-JP"/>
        </w:rPr>
        <w:tab/>
        <w:t>LG Electronics</w:t>
      </w:r>
    </w:p>
    <w:p w14:paraId="22935205" w14:textId="3C41DB7D" w:rsidR="007117EA" w:rsidRDefault="007117EA" w:rsidP="007117EA">
      <w:pPr>
        <w:rPr>
          <w:szCs w:val="20"/>
          <w:lang w:eastAsia="ja-JP"/>
        </w:rPr>
      </w:pPr>
      <w:r>
        <w:rPr>
          <w:szCs w:val="20"/>
          <w:lang w:eastAsia="ja-JP"/>
        </w:rPr>
        <w:t>The document was presented by Ms Yunjung Yi from LGE.</w:t>
      </w:r>
    </w:p>
    <w:p w14:paraId="24DBDC48" w14:textId="77777777" w:rsidR="00B05DBB" w:rsidRPr="007117EA" w:rsidRDefault="00BD4919" w:rsidP="00BD4919">
      <w:pPr>
        <w:numPr>
          <w:ilvl w:val="0"/>
          <w:numId w:val="83"/>
        </w:numPr>
        <w:rPr>
          <w:szCs w:val="20"/>
        </w:rPr>
      </w:pPr>
      <w:r w:rsidRPr="007117EA">
        <w:rPr>
          <w:szCs w:val="20"/>
          <w:lang w:val="en-US"/>
        </w:rPr>
        <w:t xml:space="preserve">Periodic CSI is not supported in Rel-13 NB-IoT </w:t>
      </w:r>
    </w:p>
    <w:p w14:paraId="58FBD2D8" w14:textId="77777777" w:rsidR="00B05DBB" w:rsidRPr="007117EA" w:rsidRDefault="00BD4919" w:rsidP="00BD4919">
      <w:pPr>
        <w:numPr>
          <w:ilvl w:val="0"/>
          <w:numId w:val="83"/>
        </w:numPr>
        <w:rPr>
          <w:szCs w:val="20"/>
        </w:rPr>
      </w:pPr>
      <w:r w:rsidRPr="007117EA">
        <w:rPr>
          <w:szCs w:val="20"/>
          <w:lang w:val="en-US"/>
        </w:rPr>
        <w:t>SR can be transmitted via RACH procedure</w:t>
      </w:r>
    </w:p>
    <w:p w14:paraId="4FD496FD" w14:textId="77777777" w:rsidR="00B05DBB" w:rsidRPr="007117EA" w:rsidRDefault="00BD4919" w:rsidP="00BD4919">
      <w:pPr>
        <w:numPr>
          <w:ilvl w:val="0"/>
          <w:numId w:val="83"/>
        </w:numPr>
        <w:rPr>
          <w:szCs w:val="20"/>
        </w:rPr>
      </w:pPr>
      <w:r w:rsidRPr="007117EA">
        <w:rPr>
          <w:szCs w:val="20"/>
          <w:lang w:val="en-US"/>
        </w:rPr>
        <w:t>BSR can be transmitted using NB-PUSCH</w:t>
      </w:r>
    </w:p>
    <w:p w14:paraId="29B13EAE" w14:textId="77777777" w:rsidR="00B05DBB" w:rsidRPr="007117EA" w:rsidRDefault="00BD4919" w:rsidP="00BD4919">
      <w:pPr>
        <w:numPr>
          <w:ilvl w:val="0"/>
          <w:numId w:val="83"/>
        </w:numPr>
        <w:rPr>
          <w:szCs w:val="20"/>
        </w:rPr>
      </w:pPr>
      <w:r w:rsidRPr="007117EA">
        <w:rPr>
          <w:szCs w:val="20"/>
        </w:rPr>
        <w:t>Transmission of ACK and/or NACK corresponding to NB-PDSCH is supported</w:t>
      </w:r>
    </w:p>
    <w:p w14:paraId="0FBE59BA" w14:textId="77777777" w:rsidR="00B05DBB" w:rsidRPr="007117EA" w:rsidRDefault="00BD4919" w:rsidP="00BD4919">
      <w:pPr>
        <w:numPr>
          <w:ilvl w:val="1"/>
          <w:numId w:val="83"/>
        </w:numPr>
        <w:rPr>
          <w:szCs w:val="20"/>
        </w:rPr>
      </w:pPr>
      <w:r w:rsidRPr="007117EA">
        <w:rPr>
          <w:szCs w:val="20"/>
        </w:rPr>
        <w:t>Both 3.75 and 15 kHz subcarrier spacing are supported in transmission of ACK and/or NACK</w:t>
      </w:r>
    </w:p>
    <w:p w14:paraId="1484F71C" w14:textId="77777777" w:rsidR="00B05DBB" w:rsidRPr="007117EA" w:rsidRDefault="00BD4919" w:rsidP="00BD4919">
      <w:pPr>
        <w:numPr>
          <w:ilvl w:val="1"/>
          <w:numId w:val="83"/>
        </w:numPr>
        <w:rPr>
          <w:szCs w:val="20"/>
        </w:rPr>
      </w:pPr>
      <w:r w:rsidRPr="007117EA">
        <w:rPr>
          <w:szCs w:val="20"/>
        </w:rPr>
        <w:t>FFS whether a new channel is introduced or NB-PUSCH is used for ACK and/or NACK transmission</w:t>
      </w:r>
    </w:p>
    <w:p w14:paraId="4C08AC09" w14:textId="77777777" w:rsidR="00B05DBB" w:rsidRPr="007117EA" w:rsidRDefault="00BD4919" w:rsidP="00BD4919">
      <w:pPr>
        <w:numPr>
          <w:ilvl w:val="2"/>
          <w:numId w:val="83"/>
        </w:numPr>
        <w:rPr>
          <w:szCs w:val="20"/>
        </w:rPr>
      </w:pPr>
      <w:r w:rsidRPr="007117EA">
        <w:rPr>
          <w:szCs w:val="20"/>
        </w:rPr>
        <w:t>FFS on resource unit size in case of NB-PUSCH carrying only ACK and/or NACK</w:t>
      </w:r>
    </w:p>
    <w:p w14:paraId="03BCBE53" w14:textId="77777777" w:rsidR="00B05DBB" w:rsidRPr="007117EA" w:rsidRDefault="00BD4919" w:rsidP="00BD4919">
      <w:pPr>
        <w:numPr>
          <w:ilvl w:val="1"/>
          <w:numId w:val="83"/>
        </w:numPr>
        <w:rPr>
          <w:szCs w:val="20"/>
        </w:rPr>
      </w:pPr>
      <w:r w:rsidRPr="007117EA">
        <w:rPr>
          <w:szCs w:val="20"/>
        </w:rPr>
        <w:t>FFS whether to attach CRC if ACK and/or NACK is transmitted using NB-PUSCH channel type</w:t>
      </w:r>
    </w:p>
    <w:p w14:paraId="7ADE1C96" w14:textId="77777777" w:rsidR="00B05DBB" w:rsidRPr="007117EA" w:rsidRDefault="00BD4919" w:rsidP="00BD4919">
      <w:pPr>
        <w:numPr>
          <w:ilvl w:val="1"/>
          <w:numId w:val="83"/>
        </w:numPr>
        <w:rPr>
          <w:szCs w:val="20"/>
        </w:rPr>
      </w:pPr>
      <w:r w:rsidRPr="007117EA">
        <w:rPr>
          <w:szCs w:val="20"/>
        </w:rPr>
        <w:t>FFS details of scheduling/configuration of ACK and/or NACK transmission including resource determination of ACK and/or NACK</w:t>
      </w:r>
    </w:p>
    <w:p w14:paraId="0AB73912" w14:textId="77777777" w:rsidR="007117EA" w:rsidRPr="001E522A" w:rsidRDefault="007117EA" w:rsidP="007117EA">
      <w:pPr>
        <w:rPr>
          <w:szCs w:val="20"/>
        </w:rPr>
      </w:pPr>
      <w:r w:rsidRPr="001142F3">
        <w:rPr>
          <w:b/>
          <w:szCs w:val="20"/>
        </w:rPr>
        <w:t xml:space="preserve">Decision: </w:t>
      </w:r>
      <w:r>
        <w:rPr>
          <w:szCs w:val="20"/>
        </w:rPr>
        <w:t>The document is noted</w:t>
      </w:r>
      <w:r w:rsidRPr="001142F3">
        <w:rPr>
          <w:szCs w:val="20"/>
        </w:rPr>
        <w:t>.</w:t>
      </w:r>
    </w:p>
    <w:p w14:paraId="321512A0" w14:textId="77777777" w:rsidR="007117EA" w:rsidRPr="00925890" w:rsidRDefault="007117EA">
      <w:pPr>
        <w:rPr>
          <w:szCs w:val="20"/>
          <w:lang w:eastAsia="ja-JP"/>
        </w:rPr>
      </w:pPr>
    </w:p>
    <w:p w14:paraId="6C090716" w14:textId="77777777" w:rsidR="00925890" w:rsidRPr="00925890" w:rsidRDefault="00925890" w:rsidP="00925890">
      <w:pPr>
        <w:rPr>
          <w:rFonts w:eastAsia="MS Mincho"/>
          <w:lang w:eastAsia="ja-JP"/>
        </w:rPr>
      </w:pPr>
      <w:r w:rsidRPr="00925890">
        <w:rPr>
          <w:rFonts w:eastAsia="MS Mincho" w:hint="eastAsia"/>
          <w:highlight w:val="green"/>
          <w:lang w:eastAsia="ja-JP"/>
        </w:rPr>
        <w:t>Agreements:</w:t>
      </w:r>
    </w:p>
    <w:p w14:paraId="3161C0A4" w14:textId="596C73A5" w:rsidR="00925890" w:rsidRPr="00FD4C1A" w:rsidRDefault="00925890" w:rsidP="00171A1F">
      <w:pPr>
        <w:numPr>
          <w:ilvl w:val="0"/>
          <w:numId w:val="87"/>
        </w:numPr>
        <w:rPr>
          <w:rFonts w:eastAsia="MS Mincho"/>
          <w:lang w:val="en-US" w:eastAsia="ja-JP"/>
        </w:rPr>
      </w:pPr>
      <w:r>
        <w:rPr>
          <w:rFonts w:eastAsia="MS Mincho" w:hint="eastAsia"/>
          <w:lang w:val="en-US" w:eastAsia="ja-JP"/>
        </w:rPr>
        <w:t>P</w:t>
      </w:r>
      <w:r w:rsidRPr="00FD4C1A">
        <w:rPr>
          <w:rFonts w:eastAsia="MS Mincho"/>
          <w:lang w:val="en-US" w:eastAsia="ja-JP"/>
        </w:rPr>
        <w:t xml:space="preserve">eriodic CSI </w:t>
      </w:r>
      <w:r>
        <w:rPr>
          <w:rFonts w:eastAsia="MS Mincho" w:hint="eastAsia"/>
          <w:lang w:val="en-US" w:eastAsia="ja-JP"/>
        </w:rPr>
        <w:t xml:space="preserve">and dedicated SR </w:t>
      </w:r>
      <w:r>
        <w:rPr>
          <w:rFonts w:eastAsia="MS Mincho"/>
          <w:lang w:val="en-US" w:eastAsia="ja-JP"/>
        </w:rPr>
        <w:t>are</w:t>
      </w:r>
      <w:r w:rsidRPr="00FD4C1A">
        <w:rPr>
          <w:rFonts w:eastAsia="MS Mincho"/>
          <w:lang w:val="en-US" w:eastAsia="ja-JP"/>
        </w:rPr>
        <w:t xml:space="preserve"> </w:t>
      </w:r>
      <w:r>
        <w:rPr>
          <w:rFonts w:eastAsia="MS Mincho" w:hint="eastAsia"/>
          <w:lang w:val="en-US" w:eastAsia="ja-JP"/>
        </w:rPr>
        <w:t xml:space="preserve">not </w:t>
      </w:r>
      <w:r>
        <w:rPr>
          <w:rFonts w:eastAsia="MS Mincho"/>
          <w:lang w:val="en-US" w:eastAsia="ja-JP"/>
        </w:rPr>
        <w:t>supported in Rel-13 NB-IoT</w:t>
      </w:r>
    </w:p>
    <w:p w14:paraId="0E2831EB" w14:textId="77777777" w:rsidR="00925890" w:rsidRPr="00FD4C1A" w:rsidRDefault="00925890" w:rsidP="00171A1F">
      <w:pPr>
        <w:numPr>
          <w:ilvl w:val="0"/>
          <w:numId w:val="87"/>
        </w:numPr>
        <w:rPr>
          <w:rFonts w:eastAsia="MS Mincho"/>
          <w:lang w:val="en-US" w:eastAsia="ja-JP"/>
        </w:rPr>
      </w:pPr>
      <w:r w:rsidRPr="00FD4C1A">
        <w:rPr>
          <w:rFonts w:eastAsia="MS Mincho"/>
          <w:lang w:eastAsia="ja-JP"/>
        </w:rPr>
        <w:t>Transmission of ACK and/or NACK</w:t>
      </w:r>
      <w:r>
        <w:rPr>
          <w:rFonts w:eastAsia="MS Mincho" w:hint="eastAsia"/>
          <w:lang w:eastAsia="ja-JP"/>
        </w:rPr>
        <w:t xml:space="preserve"> </w:t>
      </w:r>
      <w:r w:rsidRPr="00FD4C1A">
        <w:rPr>
          <w:rFonts w:eastAsia="MS Mincho"/>
          <w:lang w:eastAsia="ja-JP"/>
        </w:rPr>
        <w:t>corresponding to NB-PDSCH is supported</w:t>
      </w:r>
    </w:p>
    <w:p w14:paraId="370FABC9" w14:textId="77777777" w:rsidR="00925890" w:rsidRPr="003172C1" w:rsidRDefault="00925890" w:rsidP="00171A1F">
      <w:pPr>
        <w:numPr>
          <w:ilvl w:val="1"/>
          <w:numId w:val="87"/>
        </w:numPr>
        <w:rPr>
          <w:rFonts w:eastAsia="MS Mincho"/>
          <w:lang w:val="en-US" w:eastAsia="ja-JP"/>
        </w:rPr>
      </w:pPr>
      <w:r w:rsidRPr="00FD4C1A">
        <w:rPr>
          <w:rFonts w:eastAsia="MS Mincho"/>
          <w:lang w:eastAsia="ja-JP"/>
        </w:rPr>
        <w:lastRenderedPageBreak/>
        <w:t>Both 3.75 and 15 kHz subcarrier spacing are supported in transmission of ACK and/or NACK</w:t>
      </w:r>
    </w:p>
    <w:p w14:paraId="6F3E0653" w14:textId="77777777" w:rsidR="00925890" w:rsidRPr="00FD4C1A" w:rsidRDefault="00925890" w:rsidP="00171A1F">
      <w:pPr>
        <w:numPr>
          <w:ilvl w:val="1"/>
          <w:numId w:val="87"/>
        </w:numPr>
        <w:rPr>
          <w:rFonts w:eastAsia="MS Mincho"/>
          <w:lang w:val="en-US" w:eastAsia="ja-JP"/>
        </w:rPr>
      </w:pPr>
      <w:r>
        <w:rPr>
          <w:rFonts w:eastAsia="MS Mincho" w:hint="eastAsia"/>
          <w:lang w:eastAsia="ja-JP"/>
        </w:rPr>
        <w:t>FFS for the piggy back of SR</w:t>
      </w:r>
    </w:p>
    <w:p w14:paraId="5054315D" w14:textId="77777777" w:rsidR="009E7E79" w:rsidRDefault="009E7E79" w:rsidP="00AD03F3"/>
    <w:p w14:paraId="48F6A037" w14:textId="77777777" w:rsidR="009E7E79" w:rsidRDefault="009E7E79" w:rsidP="00AD03F3"/>
    <w:p w14:paraId="7BA92B55" w14:textId="23F05929" w:rsidR="00A65124" w:rsidRDefault="00A65124" w:rsidP="00AD03F3">
      <w:r>
        <w:t>Not treated.</w:t>
      </w:r>
    </w:p>
    <w:p w14:paraId="4894F91D" w14:textId="4F5EB414" w:rsidR="00551478" w:rsidRDefault="003126B8" w:rsidP="006444A9">
      <w:pPr>
        <w:rPr>
          <w:lang w:eastAsia="ja-JP"/>
        </w:rPr>
      </w:pPr>
      <w:hyperlink r:id="rId163" w:history="1">
        <w:r>
          <w:rPr>
            <w:rStyle w:val="Hyperlink"/>
            <w:lang w:eastAsia="ja-JP"/>
          </w:rPr>
          <w:t>R1-160033</w:t>
        </w:r>
      </w:hyperlink>
      <w:r w:rsidR="00551478">
        <w:rPr>
          <w:lang w:eastAsia="ja-JP"/>
        </w:rPr>
        <w:tab/>
        <w:t>UCI for NB-IoT</w:t>
      </w:r>
      <w:r w:rsidR="00551478">
        <w:rPr>
          <w:lang w:eastAsia="ja-JP"/>
        </w:rPr>
        <w:tab/>
        <w:t>Huawei, HiSilicon</w:t>
      </w:r>
    </w:p>
    <w:p w14:paraId="62E7F4B3" w14:textId="50A9B063" w:rsidR="00551478" w:rsidRDefault="003126B8" w:rsidP="006444A9">
      <w:pPr>
        <w:rPr>
          <w:lang w:eastAsia="ja-JP"/>
        </w:rPr>
      </w:pPr>
      <w:hyperlink r:id="rId164" w:history="1">
        <w:r>
          <w:rPr>
            <w:rStyle w:val="Hyperlink"/>
            <w:lang w:eastAsia="ja-JP"/>
          </w:rPr>
          <w:t>R1-160054</w:t>
        </w:r>
      </w:hyperlink>
      <w:r w:rsidR="00551478">
        <w:rPr>
          <w:lang w:eastAsia="ja-JP"/>
        </w:rPr>
        <w:tab/>
        <w:t>Uplink data channel with 3.75 kHz subcarrier spacing for NB-IOT</w:t>
      </w:r>
      <w:r w:rsidR="00551478">
        <w:rPr>
          <w:lang w:eastAsia="ja-JP"/>
        </w:rPr>
        <w:tab/>
        <w:t>ZTE</w:t>
      </w:r>
    </w:p>
    <w:p w14:paraId="50819963" w14:textId="3085CFAF" w:rsidR="00551478" w:rsidRDefault="003126B8" w:rsidP="006444A9">
      <w:pPr>
        <w:rPr>
          <w:lang w:eastAsia="ja-JP"/>
        </w:rPr>
      </w:pPr>
      <w:hyperlink r:id="rId165" w:history="1">
        <w:r>
          <w:rPr>
            <w:rStyle w:val="Hyperlink"/>
            <w:lang w:eastAsia="ja-JP"/>
          </w:rPr>
          <w:t>R1-160055</w:t>
        </w:r>
      </w:hyperlink>
      <w:r w:rsidR="00551478">
        <w:rPr>
          <w:lang w:eastAsia="ja-JP"/>
        </w:rPr>
        <w:tab/>
        <w:t>Uplink HARQ-ACK transmission for NB-IOT</w:t>
      </w:r>
      <w:r w:rsidR="00551478">
        <w:rPr>
          <w:lang w:eastAsia="ja-JP"/>
        </w:rPr>
        <w:tab/>
        <w:t>ZTE</w:t>
      </w:r>
    </w:p>
    <w:p w14:paraId="1C5A53F5" w14:textId="52FCF1ED" w:rsidR="00551478" w:rsidRDefault="003126B8" w:rsidP="006444A9">
      <w:pPr>
        <w:rPr>
          <w:lang w:eastAsia="ja-JP"/>
        </w:rPr>
      </w:pPr>
      <w:hyperlink r:id="rId166" w:history="1">
        <w:r>
          <w:rPr>
            <w:rStyle w:val="Hyperlink"/>
            <w:lang w:eastAsia="ja-JP"/>
          </w:rPr>
          <w:t>R1-160061</w:t>
        </w:r>
      </w:hyperlink>
      <w:r w:rsidR="00551478">
        <w:rPr>
          <w:lang w:eastAsia="ja-JP"/>
        </w:rPr>
        <w:tab/>
        <w:t>NB-IoT PUSCH link level evaluation</w:t>
      </w:r>
      <w:r w:rsidR="00551478">
        <w:rPr>
          <w:lang w:eastAsia="ja-JP"/>
        </w:rPr>
        <w:tab/>
        <w:t>Panasonic Corporation</w:t>
      </w:r>
    </w:p>
    <w:p w14:paraId="192D0C1D" w14:textId="00C75C23" w:rsidR="00551478" w:rsidRDefault="003126B8" w:rsidP="006444A9">
      <w:pPr>
        <w:rPr>
          <w:lang w:eastAsia="ja-JP"/>
        </w:rPr>
      </w:pPr>
      <w:hyperlink r:id="rId167" w:history="1">
        <w:r>
          <w:rPr>
            <w:rStyle w:val="Hyperlink"/>
            <w:lang w:eastAsia="ja-JP"/>
          </w:rPr>
          <w:t>R1-160062</w:t>
        </w:r>
      </w:hyperlink>
      <w:r w:rsidR="00551478">
        <w:rPr>
          <w:lang w:eastAsia="ja-JP"/>
        </w:rPr>
        <w:tab/>
        <w:t>Discussion and evaluation on CDM for NB-IoT PUSCH</w:t>
      </w:r>
      <w:r w:rsidR="00551478">
        <w:rPr>
          <w:lang w:eastAsia="ja-JP"/>
        </w:rPr>
        <w:tab/>
        <w:t>Panasonic Corporation</w:t>
      </w:r>
    </w:p>
    <w:p w14:paraId="719D3421" w14:textId="64238D80" w:rsidR="00551478" w:rsidRDefault="003126B8" w:rsidP="006444A9">
      <w:pPr>
        <w:rPr>
          <w:lang w:eastAsia="ja-JP"/>
        </w:rPr>
      </w:pPr>
      <w:hyperlink r:id="rId168" w:history="1">
        <w:r>
          <w:rPr>
            <w:rStyle w:val="Hyperlink"/>
            <w:lang w:eastAsia="ja-JP"/>
          </w:rPr>
          <w:t>R1-160069</w:t>
        </w:r>
      </w:hyperlink>
      <w:r w:rsidR="00551478">
        <w:rPr>
          <w:lang w:eastAsia="ja-JP"/>
        </w:rPr>
        <w:tab/>
        <w:t>Discussion on NB-PUSCH design</w:t>
      </w:r>
      <w:r w:rsidR="00551478">
        <w:rPr>
          <w:lang w:eastAsia="ja-JP"/>
        </w:rPr>
        <w:tab/>
        <w:t>Panasonic Corporation</w:t>
      </w:r>
    </w:p>
    <w:p w14:paraId="2AFDA00C" w14:textId="282837CD" w:rsidR="00551478" w:rsidRDefault="003126B8" w:rsidP="006444A9">
      <w:pPr>
        <w:rPr>
          <w:lang w:eastAsia="ja-JP"/>
        </w:rPr>
      </w:pPr>
      <w:hyperlink r:id="rId169" w:history="1">
        <w:r>
          <w:rPr>
            <w:rStyle w:val="Hyperlink"/>
            <w:lang w:eastAsia="ja-JP"/>
          </w:rPr>
          <w:t>R1-160070</w:t>
        </w:r>
      </w:hyperlink>
      <w:r w:rsidR="00551478">
        <w:rPr>
          <w:lang w:eastAsia="ja-JP"/>
        </w:rPr>
        <w:tab/>
        <w:t>Design Options for Uplink Modulation and Reference Sgnals</w:t>
      </w:r>
      <w:r w:rsidR="00551478">
        <w:rPr>
          <w:lang w:eastAsia="ja-JP"/>
        </w:rPr>
        <w:tab/>
        <w:t>Indian Institute of Tech (H),CEWiT, Reliance-jio</w:t>
      </w:r>
    </w:p>
    <w:p w14:paraId="44E14EA3" w14:textId="7FBEEC56" w:rsidR="00551478" w:rsidRDefault="003126B8" w:rsidP="006444A9">
      <w:pPr>
        <w:rPr>
          <w:lang w:eastAsia="ja-JP"/>
        </w:rPr>
      </w:pPr>
      <w:hyperlink r:id="rId170" w:history="1">
        <w:r>
          <w:rPr>
            <w:rStyle w:val="Hyperlink"/>
            <w:lang w:eastAsia="ja-JP"/>
          </w:rPr>
          <w:t>R1-160086</w:t>
        </w:r>
      </w:hyperlink>
      <w:r w:rsidR="00551478">
        <w:rPr>
          <w:lang w:eastAsia="ja-JP"/>
        </w:rPr>
        <w:tab/>
        <w:t>NB-IoT - UL HARQ</w:t>
      </w:r>
      <w:r w:rsidR="00551478">
        <w:rPr>
          <w:lang w:eastAsia="ja-JP"/>
        </w:rPr>
        <w:tab/>
        <w:t>Ericsson</w:t>
      </w:r>
    </w:p>
    <w:p w14:paraId="1E12EE96" w14:textId="0F51FF33" w:rsidR="00551478" w:rsidRDefault="003126B8" w:rsidP="006444A9">
      <w:pPr>
        <w:rPr>
          <w:lang w:eastAsia="ja-JP"/>
        </w:rPr>
      </w:pPr>
      <w:hyperlink r:id="rId171" w:history="1">
        <w:r>
          <w:rPr>
            <w:rStyle w:val="Hyperlink"/>
            <w:lang w:eastAsia="ja-JP"/>
          </w:rPr>
          <w:t>R1-160087</w:t>
        </w:r>
      </w:hyperlink>
      <w:r w:rsidR="00551478">
        <w:rPr>
          <w:lang w:eastAsia="ja-JP"/>
        </w:rPr>
        <w:tab/>
        <w:t>NB-IoT - Uplink Link Level Coexistence - Impact on NB-IoT</w:t>
      </w:r>
      <w:r w:rsidR="00551478">
        <w:rPr>
          <w:lang w:eastAsia="ja-JP"/>
        </w:rPr>
        <w:tab/>
        <w:t>Ericsson</w:t>
      </w:r>
    </w:p>
    <w:p w14:paraId="5C33C4FC" w14:textId="453D60F1" w:rsidR="00551478" w:rsidRDefault="003126B8" w:rsidP="006444A9">
      <w:pPr>
        <w:rPr>
          <w:lang w:eastAsia="ja-JP"/>
        </w:rPr>
      </w:pPr>
      <w:hyperlink r:id="rId172" w:history="1">
        <w:r>
          <w:rPr>
            <w:rStyle w:val="Hyperlink"/>
            <w:lang w:eastAsia="ja-JP"/>
          </w:rPr>
          <w:t>R1-160088</w:t>
        </w:r>
      </w:hyperlink>
      <w:r w:rsidR="00551478">
        <w:rPr>
          <w:lang w:eastAsia="ja-JP"/>
        </w:rPr>
        <w:tab/>
        <w:t>NB-IoT - Uplink Link Level Coexistence - Impact on LTE</w:t>
      </w:r>
      <w:r w:rsidR="00551478">
        <w:rPr>
          <w:lang w:eastAsia="ja-JP"/>
        </w:rPr>
        <w:tab/>
        <w:t>Ericsson</w:t>
      </w:r>
    </w:p>
    <w:p w14:paraId="1743C4CB" w14:textId="47FAE92A" w:rsidR="00551478" w:rsidRDefault="003126B8" w:rsidP="006444A9">
      <w:pPr>
        <w:rPr>
          <w:lang w:eastAsia="ja-JP"/>
        </w:rPr>
      </w:pPr>
      <w:hyperlink r:id="rId173" w:history="1">
        <w:r>
          <w:rPr>
            <w:rStyle w:val="Hyperlink"/>
            <w:lang w:eastAsia="ja-JP"/>
          </w:rPr>
          <w:t>R1-160089</w:t>
        </w:r>
      </w:hyperlink>
      <w:r w:rsidR="00551478">
        <w:rPr>
          <w:lang w:eastAsia="ja-JP"/>
        </w:rPr>
        <w:tab/>
        <w:t>NB-IoT - Link performance of NB-PUSCH</w:t>
      </w:r>
      <w:r w:rsidR="00551478">
        <w:rPr>
          <w:lang w:eastAsia="ja-JP"/>
        </w:rPr>
        <w:tab/>
        <w:t>Ericsson</w:t>
      </w:r>
    </w:p>
    <w:p w14:paraId="6B254224" w14:textId="6CFA8EA4" w:rsidR="00551478" w:rsidRDefault="003126B8" w:rsidP="006444A9">
      <w:pPr>
        <w:rPr>
          <w:lang w:eastAsia="ja-JP"/>
        </w:rPr>
      </w:pPr>
      <w:hyperlink r:id="rId174" w:history="1">
        <w:r>
          <w:rPr>
            <w:rStyle w:val="Hyperlink"/>
            <w:lang w:eastAsia="ja-JP"/>
          </w:rPr>
          <w:t>R1-160090</w:t>
        </w:r>
      </w:hyperlink>
      <w:r w:rsidR="00551478">
        <w:rPr>
          <w:lang w:eastAsia="ja-JP"/>
        </w:rPr>
        <w:tab/>
        <w:t>NB-IoT - System capacity comparison of 3.75 and 15 kHz subcarrier spacing for PUSCH</w:t>
      </w:r>
      <w:r w:rsidR="00551478">
        <w:rPr>
          <w:lang w:eastAsia="ja-JP"/>
        </w:rPr>
        <w:tab/>
        <w:t>Ericsson</w:t>
      </w:r>
    </w:p>
    <w:p w14:paraId="082FE7FA" w14:textId="1CA2B2E6" w:rsidR="00551478" w:rsidRDefault="003126B8" w:rsidP="006444A9">
      <w:pPr>
        <w:rPr>
          <w:lang w:eastAsia="ja-JP"/>
        </w:rPr>
      </w:pPr>
      <w:hyperlink r:id="rId175" w:history="1">
        <w:r>
          <w:rPr>
            <w:rStyle w:val="Hyperlink"/>
            <w:lang w:eastAsia="ja-JP"/>
          </w:rPr>
          <w:t>R1-160091</w:t>
        </w:r>
      </w:hyperlink>
      <w:r w:rsidR="00551478">
        <w:rPr>
          <w:lang w:eastAsia="ja-JP"/>
        </w:rPr>
        <w:tab/>
        <w:t>NB-IoT - UL spectrum characteristics, relative cubic metric, and performance with PA model</w:t>
      </w:r>
      <w:r w:rsidR="00551478">
        <w:rPr>
          <w:lang w:eastAsia="ja-JP"/>
        </w:rPr>
        <w:tab/>
        <w:t>Ericsson</w:t>
      </w:r>
    </w:p>
    <w:p w14:paraId="697D00E9" w14:textId="6D2174D2" w:rsidR="00551478" w:rsidRDefault="003126B8" w:rsidP="006444A9">
      <w:pPr>
        <w:rPr>
          <w:lang w:eastAsia="ja-JP"/>
        </w:rPr>
      </w:pPr>
      <w:hyperlink r:id="rId176" w:history="1">
        <w:r>
          <w:rPr>
            <w:rStyle w:val="Hyperlink"/>
            <w:lang w:eastAsia="ja-JP"/>
          </w:rPr>
          <w:t>R1-160092</w:t>
        </w:r>
      </w:hyperlink>
      <w:r w:rsidR="00551478">
        <w:rPr>
          <w:lang w:eastAsia="ja-JP"/>
        </w:rPr>
        <w:tab/>
        <w:t>NB-IoT - Design Considerations for UL Reference signals</w:t>
      </w:r>
      <w:r w:rsidR="00551478">
        <w:rPr>
          <w:lang w:eastAsia="ja-JP"/>
        </w:rPr>
        <w:tab/>
        <w:t>Ericsson</w:t>
      </w:r>
    </w:p>
    <w:p w14:paraId="1996FC62" w14:textId="069666EA" w:rsidR="00551478" w:rsidRDefault="003126B8" w:rsidP="006444A9">
      <w:pPr>
        <w:rPr>
          <w:lang w:eastAsia="ja-JP"/>
        </w:rPr>
      </w:pPr>
      <w:hyperlink r:id="rId177" w:history="1">
        <w:r>
          <w:rPr>
            <w:rStyle w:val="Hyperlink"/>
            <w:lang w:eastAsia="ja-JP"/>
          </w:rPr>
          <w:t>R1-160099</w:t>
        </w:r>
      </w:hyperlink>
      <w:r w:rsidR="00551478">
        <w:rPr>
          <w:lang w:eastAsia="ja-JP"/>
        </w:rPr>
        <w:tab/>
        <w:t>PAPR reduction for multi-tone PUSCH transmissions</w:t>
      </w:r>
      <w:r w:rsidR="00551478">
        <w:rPr>
          <w:lang w:eastAsia="ja-JP"/>
        </w:rPr>
        <w:tab/>
        <w:t>Huawei, HiSilicon</w:t>
      </w:r>
    </w:p>
    <w:p w14:paraId="5DB6CC51" w14:textId="062B8A89" w:rsidR="00551478" w:rsidRDefault="003126B8" w:rsidP="006444A9">
      <w:pPr>
        <w:rPr>
          <w:lang w:eastAsia="ja-JP"/>
        </w:rPr>
      </w:pPr>
      <w:hyperlink r:id="rId178" w:history="1">
        <w:r>
          <w:rPr>
            <w:rStyle w:val="Hyperlink"/>
            <w:lang w:eastAsia="ja-JP"/>
          </w:rPr>
          <w:t>R1-160107</w:t>
        </w:r>
      </w:hyperlink>
      <w:r w:rsidR="00551478">
        <w:rPr>
          <w:lang w:eastAsia="ja-JP"/>
        </w:rPr>
        <w:tab/>
        <w:t>UL Data Channel Design</w:t>
      </w:r>
      <w:r w:rsidR="00551478">
        <w:rPr>
          <w:lang w:eastAsia="ja-JP"/>
        </w:rPr>
        <w:tab/>
        <w:t>Qualcomm Inc.</w:t>
      </w:r>
    </w:p>
    <w:p w14:paraId="7276A218" w14:textId="571A8104" w:rsidR="00551478" w:rsidRDefault="003126B8" w:rsidP="006444A9">
      <w:pPr>
        <w:rPr>
          <w:lang w:eastAsia="ja-JP"/>
        </w:rPr>
      </w:pPr>
      <w:hyperlink r:id="rId179" w:history="1">
        <w:r>
          <w:rPr>
            <w:rStyle w:val="Hyperlink"/>
            <w:lang w:eastAsia="ja-JP"/>
          </w:rPr>
          <w:t>R1-160109</w:t>
        </w:r>
      </w:hyperlink>
      <w:r w:rsidR="00551478">
        <w:rPr>
          <w:lang w:eastAsia="ja-JP"/>
        </w:rPr>
        <w:tab/>
        <w:t>PAPR and transmission power of UL modulation for NB-IOT</w:t>
      </w:r>
      <w:r w:rsidR="00551478">
        <w:rPr>
          <w:lang w:eastAsia="ja-JP"/>
        </w:rPr>
        <w:tab/>
        <w:t>Qualcomm Inc.</w:t>
      </w:r>
    </w:p>
    <w:p w14:paraId="180EF46F" w14:textId="032ED8B2" w:rsidR="00551478" w:rsidRDefault="003126B8" w:rsidP="006444A9">
      <w:pPr>
        <w:rPr>
          <w:lang w:eastAsia="ja-JP"/>
        </w:rPr>
      </w:pPr>
      <w:hyperlink r:id="rId180" w:history="1">
        <w:r>
          <w:rPr>
            <w:rStyle w:val="Hyperlink"/>
            <w:lang w:eastAsia="ja-JP"/>
          </w:rPr>
          <w:t>R1-160117</w:t>
        </w:r>
      </w:hyperlink>
      <w:r w:rsidR="00551478">
        <w:rPr>
          <w:lang w:eastAsia="ja-JP"/>
        </w:rPr>
        <w:tab/>
        <w:t>Overall discussions on Uplink Transmission for NB-IoT</w:t>
      </w:r>
      <w:r w:rsidR="00551478">
        <w:rPr>
          <w:lang w:eastAsia="ja-JP"/>
        </w:rPr>
        <w:tab/>
        <w:t>LG Electronics</w:t>
      </w:r>
    </w:p>
    <w:p w14:paraId="4CEAD5C2" w14:textId="154EDD9F" w:rsidR="00551478" w:rsidRDefault="003126B8" w:rsidP="006444A9">
      <w:pPr>
        <w:rPr>
          <w:lang w:eastAsia="ja-JP"/>
        </w:rPr>
      </w:pPr>
      <w:hyperlink r:id="rId181" w:history="1">
        <w:r>
          <w:rPr>
            <w:rStyle w:val="Hyperlink"/>
            <w:lang w:eastAsia="ja-JP"/>
          </w:rPr>
          <w:t>R1-160122</w:t>
        </w:r>
      </w:hyperlink>
      <w:r w:rsidR="00551478">
        <w:rPr>
          <w:lang w:eastAsia="ja-JP"/>
        </w:rPr>
        <w:tab/>
        <w:t>Discussions on PUSCH design for NB-IoT</w:t>
      </w:r>
      <w:r w:rsidR="00551478">
        <w:rPr>
          <w:lang w:eastAsia="ja-JP"/>
        </w:rPr>
        <w:tab/>
        <w:t>LG Electronics Inc.</w:t>
      </w:r>
    </w:p>
    <w:p w14:paraId="6484857D" w14:textId="6B934442" w:rsidR="00551478" w:rsidRDefault="003126B8" w:rsidP="006444A9">
      <w:pPr>
        <w:rPr>
          <w:lang w:eastAsia="ja-JP"/>
        </w:rPr>
      </w:pPr>
      <w:hyperlink r:id="rId182" w:history="1">
        <w:r>
          <w:rPr>
            <w:rStyle w:val="Hyperlink"/>
            <w:lang w:eastAsia="ja-JP"/>
          </w:rPr>
          <w:t>R1-160125</w:t>
        </w:r>
      </w:hyperlink>
      <w:r w:rsidR="00551478">
        <w:rPr>
          <w:lang w:eastAsia="ja-JP"/>
        </w:rPr>
        <w:tab/>
        <w:t>Uplink DMRS design for NB-IoT</w:t>
      </w:r>
      <w:r w:rsidR="00551478">
        <w:rPr>
          <w:lang w:eastAsia="ja-JP"/>
        </w:rPr>
        <w:tab/>
        <w:t>ETRI</w:t>
      </w:r>
    </w:p>
    <w:p w14:paraId="737415A7" w14:textId="11479283" w:rsidR="00551478" w:rsidRDefault="003126B8" w:rsidP="006444A9">
      <w:pPr>
        <w:rPr>
          <w:lang w:eastAsia="ja-JP"/>
        </w:rPr>
      </w:pPr>
      <w:hyperlink r:id="rId183" w:history="1">
        <w:r>
          <w:rPr>
            <w:rStyle w:val="Hyperlink"/>
            <w:lang w:eastAsia="ja-JP"/>
          </w:rPr>
          <w:t>R1-160143</w:t>
        </w:r>
      </w:hyperlink>
      <w:r w:rsidR="00551478">
        <w:rPr>
          <w:lang w:eastAsia="ja-JP"/>
        </w:rPr>
        <w:tab/>
        <w:t>Considerations of Uplink Data Transmission</w:t>
      </w:r>
      <w:r w:rsidR="00551478">
        <w:rPr>
          <w:lang w:eastAsia="ja-JP"/>
        </w:rPr>
        <w:tab/>
        <w:t>Samsung</w:t>
      </w:r>
    </w:p>
    <w:p w14:paraId="20099909" w14:textId="79B6C047" w:rsidR="00551478" w:rsidRDefault="003126B8" w:rsidP="006444A9">
      <w:pPr>
        <w:rPr>
          <w:lang w:eastAsia="ja-JP"/>
        </w:rPr>
      </w:pPr>
      <w:hyperlink r:id="rId184" w:history="1">
        <w:r>
          <w:rPr>
            <w:rStyle w:val="Hyperlink"/>
            <w:lang w:eastAsia="ja-JP"/>
          </w:rPr>
          <w:t>R1-160144</w:t>
        </w:r>
      </w:hyperlink>
      <w:r w:rsidR="00551478">
        <w:rPr>
          <w:lang w:eastAsia="ja-JP"/>
        </w:rPr>
        <w:tab/>
        <w:t>Uplink PAPR Reduction Schemes</w:t>
      </w:r>
      <w:r w:rsidR="00551478">
        <w:rPr>
          <w:lang w:eastAsia="ja-JP"/>
        </w:rPr>
        <w:tab/>
        <w:t>Samsung</w:t>
      </w:r>
    </w:p>
    <w:p w14:paraId="6D35E3C4" w14:textId="69291B48" w:rsidR="00551478" w:rsidRDefault="003126B8" w:rsidP="006444A9">
      <w:pPr>
        <w:rPr>
          <w:lang w:eastAsia="ja-JP"/>
        </w:rPr>
      </w:pPr>
      <w:hyperlink r:id="rId185" w:history="1">
        <w:r>
          <w:rPr>
            <w:rStyle w:val="Hyperlink"/>
            <w:lang w:eastAsia="ja-JP"/>
          </w:rPr>
          <w:t>R1-160145</w:t>
        </w:r>
      </w:hyperlink>
      <w:r w:rsidR="00551478">
        <w:rPr>
          <w:lang w:eastAsia="ja-JP"/>
        </w:rPr>
        <w:tab/>
        <w:t>Discussion of Uplink DMRS Design</w:t>
      </w:r>
      <w:r w:rsidR="00551478">
        <w:rPr>
          <w:lang w:eastAsia="ja-JP"/>
        </w:rPr>
        <w:tab/>
        <w:t>Samsung</w:t>
      </w:r>
    </w:p>
    <w:p w14:paraId="27B50EA3" w14:textId="1EC2CBF8" w:rsidR="00551478" w:rsidRDefault="003126B8" w:rsidP="006444A9">
      <w:pPr>
        <w:rPr>
          <w:lang w:eastAsia="ja-JP"/>
        </w:rPr>
      </w:pPr>
      <w:hyperlink r:id="rId186" w:history="1">
        <w:r>
          <w:rPr>
            <w:rStyle w:val="Hyperlink"/>
            <w:lang w:eastAsia="ja-JP"/>
          </w:rPr>
          <w:t>R1-160164</w:t>
        </w:r>
      </w:hyperlink>
      <w:r w:rsidR="00551478">
        <w:rPr>
          <w:lang w:eastAsia="ja-JP"/>
        </w:rPr>
        <w:tab/>
        <w:t>Discussion on resource allocation of NB-PUSCH</w:t>
      </w:r>
      <w:r w:rsidR="00551478">
        <w:rPr>
          <w:lang w:eastAsia="ja-JP"/>
        </w:rPr>
        <w:tab/>
        <w:t>MediaTek Inc.</w:t>
      </w:r>
    </w:p>
    <w:p w14:paraId="486B6D3C" w14:textId="537BC464" w:rsidR="00551478" w:rsidRDefault="003126B8" w:rsidP="006444A9">
      <w:pPr>
        <w:rPr>
          <w:lang w:eastAsia="ja-JP"/>
        </w:rPr>
      </w:pPr>
      <w:hyperlink r:id="rId187" w:history="1">
        <w:r>
          <w:rPr>
            <w:rStyle w:val="Hyperlink"/>
            <w:lang w:eastAsia="ja-JP"/>
          </w:rPr>
          <w:t>R1-160167</w:t>
        </w:r>
      </w:hyperlink>
      <w:r w:rsidR="00551478">
        <w:rPr>
          <w:lang w:eastAsia="ja-JP"/>
        </w:rPr>
        <w:tab/>
        <w:t>Design and feature for PUSCH</w:t>
      </w:r>
      <w:r w:rsidR="00551478">
        <w:rPr>
          <w:lang w:eastAsia="ja-JP"/>
        </w:rPr>
        <w:tab/>
        <w:t>NTT DOCOMO, INC.</w:t>
      </w:r>
    </w:p>
    <w:p w14:paraId="253A2D70" w14:textId="72DC6C35" w:rsidR="00551478" w:rsidRDefault="003126B8" w:rsidP="006444A9">
      <w:pPr>
        <w:rPr>
          <w:lang w:eastAsia="ja-JP"/>
        </w:rPr>
      </w:pPr>
      <w:hyperlink r:id="rId188" w:history="1">
        <w:r>
          <w:rPr>
            <w:rStyle w:val="Hyperlink"/>
            <w:lang w:eastAsia="ja-JP"/>
          </w:rPr>
          <w:t>R1-160168</w:t>
        </w:r>
      </w:hyperlink>
      <w:r w:rsidR="00551478">
        <w:rPr>
          <w:lang w:eastAsia="ja-JP"/>
        </w:rPr>
        <w:tab/>
        <w:t>Considerations on uplink control information</w:t>
      </w:r>
      <w:r w:rsidR="00551478">
        <w:rPr>
          <w:lang w:eastAsia="ja-JP"/>
        </w:rPr>
        <w:tab/>
        <w:t>MediaTek Inc.</w:t>
      </w:r>
    </w:p>
    <w:p w14:paraId="18ACA030" w14:textId="078CA180" w:rsidR="00551478" w:rsidRDefault="003126B8" w:rsidP="006444A9">
      <w:pPr>
        <w:rPr>
          <w:lang w:eastAsia="ja-JP"/>
        </w:rPr>
      </w:pPr>
      <w:hyperlink r:id="rId189" w:history="1">
        <w:r>
          <w:rPr>
            <w:rStyle w:val="Hyperlink"/>
            <w:lang w:eastAsia="ja-JP"/>
          </w:rPr>
          <w:t>R1-160169</w:t>
        </w:r>
      </w:hyperlink>
      <w:r w:rsidR="00551478">
        <w:rPr>
          <w:lang w:eastAsia="ja-JP"/>
        </w:rPr>
        <w:tab/>
        <w:t>Evaluation on DMRS pattern for NB-PUSCH</w:t>
      </w:r>
      <w:r w:rsidR="00551478">
        <w:rPr>
          <w:lang w:eastAsia="ja-JP"/>
        </w:rPr>
        <w:tab/>
        <w:t>MediaTek Inc.</w:t>
      </w:r>
    </w:p>
    <w:p w14:paraId="1889440F" w14:textId="1C7E90BE" w:rsidR="00551478" w:rsidRDefault="003126B8" w:rsidP="006444A9">
      <w:pPr>
        <w:rPr>
          <w:lang w:eastAsia="ja-JP"/>
        </w:rPr>
      </w:pPr>
      <w:hyperlink r:id="rId190" w:history="1">
        <w:r>
          <w:rPr>
            <w:rStyle w:val="Hyperlink"/>
            <w:lang w:eastAsia="ja-JP"/>
          </w:rPr>
          <w:t>R1-160178</w:t>
        </w:r>
      </w:hyperlink>
      <w:r w:rsidR="00551478">
        <w:rPr>
          <w:lang w:eastAsia="ja-JP"/>
        </w:rPr>
        <w:tab/>
        <w:t>Considerations on NB-PUSCH in NB-IoT</w:t>
      </w:r>
      <w:r w:rsidR="00551478">
        <w:rPr>
          <w:lang w:eastAsia="ja-JP"/>
        </w:rPr>
        <w:tab/>
        <w:t>Sony Corporation</w:t>
      </w:r>
    </w:p>
    <w:p w14:paraId="56B59CDF" w14:textId="52C563A2" w:rsidR="00551478" w:rsidRDefault="003126B8" w:rsidP="006444A9">
      <w:pPr>
        <w:rPr>
          <w:lang w:eastAsia="ja-JP"/>
        </w:rPr>
      </w:pPr>
      <w:hyperlink r:id="rId191" w:history="1">
        <w:r>
          <w:rPr>
            <w:rStyle w:val="Hyperlink"/>
            <w:lang w:eastAsia="ja-JP"/>
          </w:rPr>
          <w:t>R1-160183</w:t>
        </w:r>
      </w:hyperlink>
      <w:r w:rsidR="00551478">
        <w:rPr>
          <w:lang w:eastAsia="ja-JP"/>
        </w:rPr>
        <w:tab/>
        <w:t>Uplink frame structure design</w:t>
      </w:r>
      <w:r w:rsidR="00551478">
        <w:rPr>
          <w:lang w:eastAsia="ja-JP"/>
        </w:rPr>
        <w:tab/>
        <w:t>Huawei, HiSilicon, China Telecom</w:t>
      </w:r>
    </w:p>
    <w:p w14:paraId="5B14EE90" w14:textId="778252C4" w:rsidR="006444A9" w:rsidRPr="006444A9" w:rsidRDefault="003126B8" w:rsidP="006444A9">
      <w:pPr>
        <w:rPr>
          <w:lang w:eastAsia="ja-JP"/>
        </w:rPr>
      </w:pPr>
      <w:hyperlink r:id="rId192" w:history="1">
        <w:r>
          <w:rPr>
            <w:rStyle w:val="Hyperlink"/>
            <w:lang w:eastAsia="ja-JP"/>
          </w:rPr>
          <w:t>R1-160191</w:t>
        </w:r>
      </w:hyperlink>
      <w:r w:rsidR="00551478">
        <w:rPr>
          <w:lang w:eastAsia="ja-JP"/>
        </w:rPr>
        <w:tab/>
        <w:t>Discussion on multiplex of uplink signal with different subcarrier spacing</w:t>
      </w:r>
      <w:r w:rsidR="00551478">
        <w:rPr>
          <w:lang w:eastAsia="ja-JP"/>
        </w:rPr>
        <w:tab/>
        <w:t>MediaTek Inc.</w:t>
      </w:r>
    </w:p>
    <w:p w14:paraId="22C129D6" w14:textId="77777777" w:rsidR="008755AE" w:rsidRDefault="008755AE" w:rsidP="008755AE">
      <w:pPr>
        <w:pStyle w:val="Heading4"/>
        <w:rPr>
          <w:rFonts w:eastAsia="MS Mincho"/>
          <w:lang w:eastAsia="ja-JP"/>
        </w:rPr>
      </w:pPr>
      <w:bookmarkStart w:id="34" w:name="_Toc442903760"/>
      <w:r w:rsidRPr="00CF2805">
        <w:rPr>
          <w:rFonts w:eastAsia="MS Mincho" w:hint="eastAsia"/>
          <w:lang w:eastAsia="ja-JP"/>
        </w:rPr>
        <w:t>Random access</w:t>
      </w:r>
      <w:bookmarkEnd w:id="34"/>
    </w:p>
    <w:p w14:paraId="510B3D36" w14:textId="4A43E031" w:rsidR="00DE6ECA" w:rsidRPr="00DE6ECA" w:rsidRDefault="003126B8" w:rsidP="00DE6ECA">
      <w:pPr>
        <w:rPr>
          <w:b/>
          <w:lang w:eastAsia="ja-JP"/>
        </w:rPr>
      </w:pPr>
      <w:hyperlink r:id="rId193" w:history="1">
        <w:r>
          <w:rPr>
            <w:rStyle w:val="Hyperlink"/>
            <w:b/>
            <w:lang w:eastAsia="ja-JP"/>
          </w:rPr>
          <w:t>R1-160025</w:t>
        </w:r>
      </w:hyperlink>
      <w:r w:rsidR="00DE6ECA" w:rsidRPr="00DE6ECA">
        <w:rPr>
          <w:b/>
          <w:lang w:eastAsia="ja-JP"/>
        </w:rPr>
        <w:tab/>
        <w:t>NB-PRACH design</w:t>
      </w:r>
      <w:r w:rsidR="00DE6ECA" w:rsidRPr="00DE6ECA">
        <w:rPr>
          <w:b/>
          <w:lang w:eastAsia="ja-JP"/>
        </w:rPr>
        <w:tab/>
        <w:t>Huawei, HiSilicon, Neul</w:t>
      </w:r>
    </w:p>
    <w:p w14:paraId="3C979498" w14:textId="7F1F5A31" w:rsidR="00DE6ECA" w:rsidRDefault="006444A9" w:rsidP="00DE6ECA">
      <w:pPr>
        <w:rPr>
          <w:kern w:val="2"/>
          <w:lang w:eastAsia="zh-CN"/>
        </w:rPr>
      </w:pPr>
      <w:r>
        <w:rPr>
          <w:szCs w:val="20"/>
          <w:lang w:eastAsia="ja-JP"/>
        </w:rPr>
        <w:t>The document was presented by</w:t>
      </w:r>
      <w:r w:rsidR="00DE6ECA">
        <w:rPr>
          <w:szCs w:val="20"/>
          <w:lang w:eastAsia="ja-JP"/>
        </w:rPr>
        <w:t xml:space="preserve"> </w:t>
      </w:r>
      <w:ins w:id="35" w:author="PM:" w:date="2016-02-03T11:25:00Z">
        <w:r w:rsidR="00840707">
          <w:rPr>
            <w:szCs w:val="20"/>
            <w:lang w:eastAsia="ja-JP"/>
          </w:rPr>
          <w:t>Weiliang Zhang</w:t>
        </w:r>
      </w:ins>
      <w:r>
        <w:rPr>
          <w:szCs w:val="20"/>
          <w:lang w:eastAsia="ja-JP"/>
        </w:rPr>
        <w:t xml:space="preserve"> from </w:t>
      </w:r>
      <w:r w:rsidR="00A65124">
        <w:rPr>
          <w:szCs w:val="20"/>
          <w:lang w:eastAsia="ja-JP"/>
        </w:rPr>
        <w:t>Huawei</w:t>
      </w:r>
      <w:r>
        <w:rPr>
          <w:szCs w:val="20"/>
          <w:lang w:eastAsia="ja-JP"/>
        </w:rPr>
        <w:t xml:space="preserve"> and</w:t>
      </w:r>
      <w:r w:rsidR="00DE6ECA">
        <w:rPr>
          <w:szCs w:val="20"/>
          <w:lang w:eastAsia="ja-JP"/>
        </w:rPr>
        <w:t xml:space="preserve"> proposes the </w:t>
      </w:r>
      <w:r w:rsidR="00DE6ECA">
        <w:rPr>
          <w:kern w:val="2"/>
          <w:lang w:eastAsia="zh-CN"/>
        </w:rPr>
        <w:t xml:space="preserve">following </w:t>
      </w:r>
      <w:r w:rsidR="00DE6ECA">
        <w:rPr>
          <w:rFonts w:hint="eastAsia"/>
          <w:kern w:val="2"/>
          <w:lang w:eastAsia="zh-CN"/>
        </w:rPr>
        <w:t>considerations</w:t>
      </w:r>
      <w:r w:rsidR="00DE6ECA" w:rsidRPr="00AF261F">
        <w:rPr>
          <w:rFonts w:hint="eastAsia"/>
          <w:kern w:val="2"/>
          <w:lang w:eastAsia="zh-CN"/>
        </w:rPr>
        <w:t xml:space="preserve"> on the </w:t>
      </w:r>
      <w:r w:rsidR="00DE6ECA">
        <w:rPr>
          <w:kern w:val="2"/>
          <w:lang w:eastAsia="zh-CN"/>
        </w:rPr>
        <w:t>P</w:t>
      </w:r>
      <w:r w:rsidR="00DE6ECA">
        <w:rPr>
          <w:rFonts w:hint="eastAsia"/>
          <w:kern w:val="2"/>
          <w:lang w:eastAsia="zh-CN"/>
        </w:rPr>
        <w:t>RACH</w:t>
      </w:r>
      <w:r w:rsidR="00DE6ECA" w:rsidRPr="00AF261F">
        <w:rPr>
          <w:rFonts w:hint="eastAsia"/>
          <w:kern w:val="2"/>
          <w:lang w:eastAsia="zh-CN"/>
        </w:rPr>
        <w:t xml:space="preserve"> design principles</w:t>
      </w:r>
      <w:r w:rsidR="00DE6ECA">
        <w:rPr>
          <w:kern w:val="2"/>
          <w:lang w:eastAsia="zh-CN"/>
        </w:rPr>
        <w:t xml:space="preserve"> for NB-IoT:</w:t>
      </w:r>
    </w:p>
    <w:p w14:paraId="1E2C6788" w14:textId="77777777" w:rsidR="00DE6ECA" w:rsidRPr="00DE6ECA" w:rsidRDefault="00DE6ECA" w:rsidP="000D20C3">
      <w:pPr>
        <w:pStyle w:val="ListParagraph"/>
        <w:numPr>
          <w:ilvl w:val="0"/>
          <w:numId w:val="38"/>
        </w:numPr>
        <w:spacing w:after="0"/>
        <w:ind w:left="714" w:hanging="357"/>
      </w:pPr>
      <w:r w:rsidRPr="00DE6ECA">
        <w:t xml:space="preserve">A single underlying waveform design for </w:t>
      </w:r>
      <w:r w:rsidRPr="00DE6ECA">
        <w:rPr>
          <w:rFonts w:hint="eastAsia"/>
        </w:rPr>
        <w:t>NB-</w:t>
      </w:r>
      <w:r w:rsidRPr="00DE6ECA">
        <w:t xml:space="preserve">PRACH should be used by all NB-IoT UEs, irrespective of coupling losses and whether a UE is single-tone or multi-tone. </w:t>
      </w:r>
    </w:p>
    <w:p w14:paraId="288C9DDB" w14:textId="77777777" w:rsidR="00DE6ECA" w:rsidRPr="00DE6ECA" w:rsidRDefault="00DE6ECA" w:rsidP="000D20C3">
      <w:pPr>
        <w:pStyle w:val="ListParagraph"/>
        <w:numPr>
          <w:ilvl w:val="0"/>
          <w:numId w:val="38"/>
        </w:numPr>
        <w:spacing w:after="0"/>
        <w:ind w:left="714" w:hanging="357"/>
      </w:pPr>
      <w:r w:rsidRPr="00DE6ECA">
        <w:t>The NB-PRACH signals should have constant envelope.</w:t>
      </w:r>
    </w:p>
    <w:p w14:paraId="35909F0B" w14:textId="77777777" w:rsidR="00DE6ECA" w:rsidRPr="00DE6ECA" w:rsidRDefault="00DE6ECA" w:rsidP="000D20C3">
      <w:pPr>
        <w:pStyle w:val="ListParagraph"/>
        <w:numPr>
          <w:ilvl w:val="0"/>
          <w:numId w:val="38"/>
        </w:numPr>
        <w:spacing w:after="0"/>
        <w:ind w:left="714" w:hanging="357"/>
      </w:pPr>
      <w:r w:rsidRPr="00DE6ECA">
        <w:t xml:space="preserve">The NB-PRACH signals should provide good enough </w:t>
      </w:r>
      <w:r w:rsidRPr="00DE6ECA">
        <w:rPr>
          <w:rFonts w:hint="eastAsia"/>
        </w:rPr>
        <w:t>timing</w:t>
      </w:r>
      <w:r w:rsidRPr="00DE6ECA">
        <w:t xml:space="preserve"> estimation accuracy to support 15 kHz subcarrier spacing, with the cyclic prefix durations used in LTE (4.7-5.2) us.</w:t>
      </w:r>
    </w:p>
    <w:p w14:paraId="08324397" w14:textId="77777777" w:rsidR="00DE6ECA" w:rsidRPr="00DE6ECA" w:rsidRDefault="00DE6ECA" w:rsidP="000D20C3">
      <w:pPr>
        <w:pStyle w:val="ListParagraph"/>
        <w:numPr>
          <w:ilvl w:val="0"/>
          <w:numId w:val="38"/>
        </w:numPr>
        <w:spacing w:after="0"/>
        <w:ind w:left="714" w:hanging="357"/>
        <w:rPr>
          <w:lang w:eastAsia="zh-CN"/>
        </w:rPr>
      </w:pPr>
      <w:r w:rsidRPr="00DE6ECA">
        <w:rPr>
          <w:lang w:eastAsia="zh-CN"/>
        </w:rPr>
        <w:t>Furthermore,</w:t>
      </w:r>
      <w:r w:rsidRPr="00DE6ECA">
        <w:rPr>
          <w:rFonts w:hint="eastAsia"/>
          <w:lang w:eastAsia="zh-CN"/>
        </w:rPr>
        <w:t xml:space="preserve"> an optimized </w:t>
      </w:r>
      <w:r w:rsidRPr="00DE6ECA">
        <w:rPr>
          <w:lang w:eastAsia="zh-CN"/>
        </w:rPr>
        <w:t xml:space="preserve">NB-PRACH </w:t>
      </w:r>
      <w:r w:rsidRPr="00DE6ECA">
        <w:rPr>
          <w:rFonts w:hint="eastAsia"/>
          <w:lang w:eastAsia="zh-CN"/>
        </w:rPr>
        <w:t>design</w:t>
      </w:r>
      <w:r w:rsidRPr="00DE6ECA">
        <w:rPr>
          <w:lang w:eastAsia="zh-CN"/>
        </w:rPr>
        <w:t xml:space="preserve"> </w:t>
      </w:r>
      <w:r w:rsidRPr="00DE6ECA">
        <w:rPr>
          <w:rFonts w:hint="eastAsia"/>
          <w:lang w:eastAsia="zh-CN"/>
        </w:rPr>
        <w:t>is</w:t>
      </w:r>
      <w:r w:rsidRPr="00DE6ECA">
        <w:rPr>
          <w:lang w:eastAsia="zh-CN"/>
        </w:rPr>
        <w:t xml:space="preserve"> described which </w:t>
      </w:r>
      <w:r w:rsidRPr="00DE6ECA">
        <w:rPr>
          <w:rFonts w:hint="eastAsia"/>
          <w:lang w:eastAsia="zh-CN"/>
        </w:rPr>
        <w:t>follows the</w:t>
      </w:r>
      <w:r w:rsidRPr="00DE6ECA">
        <w:rPr>
          <w:lang w:eastAsia="zh-CN"/>
        </w:rPr>
        <w:t>se</w:t>
      </w:r>
      <w:r w:rsidRPr="00DE6ECA">
        <w:rPr>
          <w:rFonts w:hint="eastAsia"/>
          <w:lang w:eastAsia="zh-CN"/>
        </w:rPr>
        <w:t xml:space="preserve"> design principles.</w:t>
      </w:r>
      <w:r w:rsidRPr="00DE6ECA">
        <w:rPr>
          <w:lang w:eastAsia="zh-CN"/>
        </w:rPr>
        <w:t xml:space="preserve"> The analysis of the </w:t>
      </w:r>
      <w:r w:rsidRPr="00DE6ECA">
        <w:rPr>
          <w:rFonts w:hint="eastAsia"/>
          <w:lang w:eastAsia="zh-CN"/>
        </w:rPr>
        <w:t xml:space="preserve">new </w:t>
      </w:r>
      <w:r w:rsidRPr="00DE6ECA">
        <w:rPr>
          <w:lang w:eastAsia="zh-CN"/>
        </w:rPr>
        <w:t xml:space="preserve">design leads to the following </w:t>
      </w:r>
      <w:r w:rsidRPr="00DE6ECA">
        <w:rPr>
          <w:rFonts w:hint="eastAsia"/>
          <w:lang w:eastAsia="zh-CN"/>
        </w:rPr>
        <w:t>proposals</w:t>
      </w:r>
      <w:r w:rsidRPr="00DE6ECA">
        <w:rPr>
          <w:lang w:eastAsia="zh-CN"/>
        </w:rPr>
        <w:t>:</w:t>
      </w:r>
    </w:p>
    <w:p w14:paraId="0B579C20" w14:textId="77777777" w:rsidR="00DE6ECA" w:rsidRPr="00DE6ECA" w:rsidRDefault="00DE6ECA" w:rsidP="000D20C3">
      <w:pPr>
        <w:pStyle w:val="ListParagraph"/>
        <w:numPr>
          <w:ilvl w:val="0"/>
          <w:numId w:val="38"/>
        </w:numPr>
        <w:spacing w:after="0"/>
        <w:ind w:left="714" w:hanging="357"/>
      </w:pPr>
      <w:r w:rsidRPr="00DE6ECA">
        <w:rPr>
          <w:rFonts w:hint="eastAsia"/>
        </w:rPr>
        <w:t>The NB-PRACH design should be based on single-tone frequency-hopping.</w:t>
      </w:r>
    </w:p>
    <w:p w14:paraId="3B0D27CE" w14:textId="77777777" w:rsidR="00DE6ECA" w:rsidRPr="00DE6ECA" w:rsidRDefault="00DE6ECA" w:rsidP="000D20C3">
      <w:pPr>
        <w:pStyle w:val="ListParagraph"/>
        <w:numPr>
          <w:ilvl w:val="0"/>
          <w:numId w:val="38"/>
        </w:numPr>
        <w:spacing w:after="0"/>
        <w:ind w:left="714" w:hanging="357"/>
      </w:pPr>
      <w:r w:rsidRPr="00DE6ECA">
        <w:rPr>
          <w:rFonts w:hint="eastAsia"/>
        </w:rPr>
        <w:t>Two hopping steps are used for a NB-PRACH transmission: 3.75 kHz and 22.5 kHz.</w:t>
      </w:r>
    </w:p>
    <w:p w14:paraId="02BCDBD0" w14:textId="77777777" w:rsidR="00DE6ECA" w:rsidRPr="00DE6ECA" w:rsidRDefault="00DE6ECA" w:rsidP="000D20C3">
      <w:pPr>
        <w:pStyle w:val="ListParagraph"/>
        <w:numPr>
          <w:ilvl w:val="0"/>
          <w:numId w:val="38"/>
        </w:numPr>
        <w:spacing w:after="0"/>
        <w:ind w:left="714" w:hanging="357"/>
      </w:pPr>
      <w:r w:rsidRPr="00DE6ECA">
        <w:rPr>
          <w:rFonts w:hint="eastAsia"/>
        </w:rPr>
        <w:t>Three NB-PRACH formats are defined respectively for UEs in normal coverage (i.e. coupling loss &lt;= 144 dB), extended coverage (i.e. coupling loss between 144 dB and 154 dB), and extreme coverage (i.e. coupling loss &gt;= 154 dB).</w:t>
      </w:r>
    </w:p>
    <w:p w14:paraId="2249631A" w14:textId="77777777" w:rsidR="00DE6ECA" w:rsidRPr="00DE6ECA" w:rsidRDefault="00DE6ECA" w:rsidP="000D20C3">
      <w:pPr>
        <w:pStyle w:val="ListParagraph"/>
        <w:numPr>
          <w:ilvl w:val="0"/>
          <w:numId w:val="38"/>
        </w:numPr>
        <w:spacing w:after="0"/>
        <w:ind w:left="714" w:hanging="357"/>
      </w:pPr>
      <w:r w:rsidRPr="00DE6ECA">
        <w:rPr>
          <w:rFonts w:hint="eastAsia"/>
        </w:rPr>
        <w:t>The resource mapping for NB-PRACH is configurable by the base station based on a predefined set of configuration options.</w:t>
      </w:r>
    </w:p>
    <w:p w14:paraId="746B9A30" w14:textId="72CBF57E" w:rsidR="00DE6ECA" w:rsidRPr="00DE6ECA" w:rsidRDefault="00DE6ECA" w:rsidP="00DE6ECA">
      <w:pPr>
        <w:rPr>
          <w:lang w:eastAsia="zh-CN"/>
        </w:rPr>
      </w:pPr>
      <w:r w:rsidRPr="00DE6ECA">
        <w:rPr>
          <w:lang w:eastAsia="zh-CN"/>
        </w:rPr>
        <w:t xml:space="preserve">Performance simulation results for the </w:t>
      </w:r>
      <w:r w:rsidRPr="00DE6ECA">
        <w:rPr>
          <w:rFonts w:hint="eastAsia"/>
          <w:lang w:eastAsia="zh-CN"/>
        </w:rPr>
        <w:t>new</w:t>
      </w:r>
      <w:r w:rsidRPr="00DE6ECA">
        <w:rPr>
          <w:lang w:eastAsia="zh-CN"/>
        </w:rPr>
        <w:t xml:space="preserve"> </w:t>
      </w:r>
      <w:r w:rsidRPr="00DE6ECA">
        <w:rPr>
          <w:rFonts w:hint="eastAsia"/>
          <w:lang w:eastAsia="zh-CN"/>
        </w:rPr>
        <w:t>design</w:t>
      </w:r>
      <w:r w:rsidRPr="00DE6ECA">
        <w:rPr>
          <w:lang w:eastAsia="zh-CN"/>
        </w:rPr>
        <w:t xml:space="preserve"> are provided in a companion submission</w:t>
      </w:r>
      <w:r>
        <w:rPr>
          <w:lang w:eastAsia="zh-CN"/>
        </w:rPr>
        <w:t xml:space="preserve"> [</w:t>
      </w:r>
      <w:hyperlink r:id="rId194" w:history="1">
        <w:r w:rsidR="003126B8">
          <w:rPr>
            <w:rStyle w:val="Hyperlink"/>
            <w:lang w:eastAsia="zh-CN"/>
          </w:rPr>
          <w:t>R1-160026</w:t>
        </w:r>
      </w:hyperlink>
      <w:r>
        <w:rPr>
          <w:lang w:eastAsia="zh-CN"/>
        </w:rPr>
        <w:t>]</w:t>
      </w:r>
      <w:r w:rsidRPr="00DE6ECA">
        <w:rPr>
          <w:lang w:eastAsia="zh-CN"/>
        </w:rPr>
        <w:t>.</w:t>
      </w:r>
    </w:p>
    <w:p w14:paraId="70B21EC6" w14:textId="77777777" w:rsidR="006444A9" w:rsidRDefault="006444A9" w:rsidP="006444A9">
      <w:pPr>
        <w:rPr>
          <w:szCs w:val="20"/>
        </w:rPr>
      </w:pPr>
      <w:r w:rsidRPr="001142F3">
        <w:rPr>
          <w:b/>
          <w:szCs w:val="20"/>
        </w:rPr>
        <w:t xml:space="preserve">Decision: </w:t>
      </w:r>
      <w:r>
        <w:rPr>
          <w:szCs w:val="20"/>
        </w:rPr>
        <w:t>The document is noted</w:t>
      </w:r>
      <w:r w:rsidRPr="001142F3">
        <w:rPr>
          <w:szCs w:val="20"/>
        </w:rPr>
        <w:t>.</w:t>
      </w:r>
    </w:p>
    <w:p w14:paraId="5288F1E4" w14:textId="77777777" w:rsidR="00130DE3" w:rsidRPr="001E522A" w:rsidRDefault="00130DE3" w:rsidP="006444A9">
      <w:pPr>
        <w:rPr>
          <w:szCs w:val="20"/>
        </w:rPr>
      </w:pPr>
    </w:p>
    <w:p w14:paraId="6AB4944A" w14:textId="1C441481" w:rsidR="00130DE3" w:rsidRPr="00A65124" w:rsidRDefault="003126B8" w:rsidP="00130DE3">
      <w:pPr>
        <w:rPr>
          <w:b/>
          <w:lang w:eastAsia="ja-JP"/>
        </w:rPr>
      </w:pPr>
      <w:hyperlink r:id="rId195" w:history="1">
        <w:r>
          <w:rPr>
            <w:rStyle w:val="Hyperlink"/>
            <w:b/>
            <w:lang w:eastAsia="ja-JP"/>
          </w:rPr>
          <w:t>R1-160035</w:t>
        </w:r>
      </w:hyperlink>
      <w:r w:rsidR="00130DE3" w:rsidRPr="00A65124">
        <w:rPr>
          <w:b/>
          <w:lang w:eastAsia="ja-JP"/>
        </w:rPr>
        <w:tab/>
        <w:t>Further NB-IoT random access physical layer aspects</w:t>
      </w:r>
      <w:r w:rsidR="00130DE3" w:rsidRPr="00A65124">
        <w:rPr>
          <w:b/>
          <w:lang w:eastAsia="ja-JP"/>
        </w:rPr>
        <w:tab/>
        <w:t>Huawei, HiSilicon</w:t>
      </w:r>
    </w:p>
    <w:p w14:paraId="5F387A37" w14:textId="28E5489C" w:rsidR="00130DE3" w:rsidRDefault="00130DE3" w:rsidP="00130DE3">
      <w:pPr>
        <w:rPr>
          <w:szCs w:val="20"/>
          <w:lang w:eastAsia="ja-JP"/>
        </w:rPr>
      </w:pPr>
      <w:r>
        <w:rPr>
          <w:szCs w:val="20"/>
          <w:lang w:eastAsia="ja-JP"/>
        </w:rPr>
        <w:t xml:space="preserve">The document was presented by </w:t>
      </w:r>
      <w:ins w:id="36" w:author="PM:" w:date="2016-02-03T11:25:00Z">
        <w:r w:rsidR="00840707">
          <w:rPr>
            <w:szCs w:val="20"/>
            <w:lang w:eastAsia="ja-JP"/>
          </w:rPr>
          <w:t>Weiliang Zhang</w:t>
        </w:r>
      </w:ins>
      <w:r>
        <w:rPr>
          <w:szCs w:val="20"/>
          <w:lang w:eastAsia="ja-JP"/>
        </w:rPr>
        <w:t xml:space="preserve"> from Huawei and proposes:</w:t>
      </w:r>
    </w:p>
    <w:p w14:paraId="5ADA7015" w14:textId="77777777" w:rsidR="00130DE3" w:rsidRPr="00130DE3" w:rsidRDefault="00130DE3" w:rsidP="00BD4919">
      <w:pPr>
        <w:pStyle w:val="ListParagraph"/>
        <w:numPr>
          <w:ilvl w:val="0"/>
          <w:numId w:val="52"/>
        </w:numPr>
        <w:rPr>
          <w:lang w:eastAsia="zh-CN"/>
        </w:rPr>
      </w:pPr>
      <w:r w:rsidRPr="00130DE3">
        <w:rPr>
          <w:rFonts w:hint="eastAsia"/>
          <w:lang w:eastAsia="zh-CN"/>
        </w:rPr>
        <w:t xml:space="preserve">Proposal 1: NB-IoT can reuse the </w:t>
      </w:r>
      <w:r w:rsidRPr="00130DE3">
        <w:rPr>
          <w:lang w:eastAsia="zh-CN"/>
        </w:rPr>
        <w:t xml:space="preserve">following parts of the </w:t>
      </w:r>
      <w:r w:rsidRPr="00130DE3">
        <w:rPr>
          <w:rFonts w:hint="eastAsia"/>
          <w:lang w:eastAsia="zh-CN"/>
        </w:rPr>
        <w:t>methodology of eMTC random access</w:t>
      </w:r>
      <w:r w:rsidRPr="00130DE3">
        <w:rPr>
          <w:lang w:eastAsia="zh-CN"/>
        </w:rPr>
        <w:t>:</w:t>
      </w:r>
    </w:p>
    <w:p w14:paraId="090AAA87" w14:textId="77777777" w:rsidR="00130DE3" w:rsidRPr="00130DE3" w:rsidRDefault="00130DE3" w:rsidP="00BD4919">
      <w:pPr>
        <w:pStyle w:val="ListParagraph"/>
        <w:numPr>
          <w:ilvl w:val="1"/>
          <w:numId w:val="52"/>
        </w:numPr>
        <w:rPr>
          <w:lang w:eastAsia="zh-CN"/>
        </w:rPr>
      </w:pPr>
      <w:r w:rsidRPr="00130DE3">
        <w:rPr>
          <w:rFonts w:hint="eastAsia"/>
          <w:lang w:eastAsia="zh-CN"/>
        </w:rPr>
        <w:t>The starting NB-PRACH coverage enhancement level is selected based on RSRP measurement.</w:t>
      </w:r>
    </w:p>
    <w:p w14:paraId="793CA8CC" w14:textId="77777777" w:rsidR="00130DE3" w:rsidRPr="00130DE3" w:rsidRDefault="00130DE3" w:rsidP="00BD4919">
      <w:pPr>
        <w:pStyle w:val="ListParagraph"/>
        <w:numPr>
          <w:ilvl w:val="1"/>
          <w:numId w:val="52"/>
        </w:numPr>
        <w:rPr>
          <w:lang w:eastAsia="zh-CN"/>
        </w:rPr>
      </w:pPr>
      <w:r w:rsidRPr="00130DE3">
        <w:rPr>
          <w:rFonts w:hint="eastAsia"/>
          <w:lang w:eastAsia="zh-CN"/>
        </w:rPr>
        <w:t>For each NB-PRACH coverage enhancement level, a number of NB-PRACH attempt</w:t>
      </w:r>
      <w:r w:rsidRPr="00130DE3">
        <w:rPr>
          <w:lang w:eastAsia="zh-CN"/>
        </w:rPr>
        <w:t>s</w:t>
      </w:r>
      <w:r w:rsidRPr="00130DE3">
        <w:rPr>
          <w:rFonts w:hint="eastAsia"/>
          <w:lang w:eastAsia="zh-CN"/>
        </w:rPr>
        <w:t xml:space="preserve"> is configured, and level ramping can be supported</w:t>
      </w:r>
    </w:p>
    <w:p w14:paraId="27249D50" w14:textId="77777777" w:rsidR="00130DE3" w:rsidRPr="00130DE3" w:rsidRDefault="00130DE3" w:rsidP="00BD4919">
      <w:pPr>
        <w:pStyle w:val="ListParagraph"/>
        <w:numPr>
          <w:ilvl w:val="1"/>
          <w:numId w:val="52"/>
        </w:numPr>
        <w:rPr>
          <w:lang w:eastAsia="zh-CN"/>
        </w:rPr>
      </w:pPr>
      <w:r w:rsidRPr="00130DE3">
        <w:rPr>
          <w:rFonts w:hint="eastAsia"/>
          <w:lang w:eastAsia="zh-CN"/>
        </w:rPr>
        <w:t>Maximum transmit power is used for NB-PRACH repetition.</w:t>
      </w:r>
    </w:p>
    <w:p w14:paraId="42B3BBA3" w14:textId="77777777" w:rsidR="00130DE3" w:rsidRPr="00130DE3" w:rsidRDefault="00130DE3" w:rsidP="00BD4919">
      <w:pPr>
        <w:pStyle w:val="ListParagraph"/>
        <w:numPr>
          <w:ilvl w:val="1"/>
          <w:numId w:val="52"/>
        </w:numPr>
        <w:rPr>
          <w:lang w:eastAsia="zh-CN"/>
        </w:rPr>
      </w:pPr>
      <w:r w:rsidRPr="00130DE3">
        <w:rPr>
          <w:rFonts w:hint="eastAsia"/>
          <w:lang w:eastAsia="zh-CN"/>
        </w:rPr>
        <w:lastRenderedPageBreak/>
        <w:t>The same NB-PDCCH search space is applied to NB-PDCCH for RAR, Msg3 retransmission and Msg4.</w:t>
      </w:r>
    </w:p>
    <w:p w14:paraId="04323130" w14:textId="77777777" w:rsidR="00130DE3" w:rsidRPr="00130DE3" w:rsidRDefault="00130DE3" w:rsidP="00BD4919">
      <w:pPr>
        <w:pStyle w:val="ListParagraph"/>
        <w:numPr>
          <w:ilvl w:val="1"/>
          <w:numId w:val="52"/>
        </w:numPr>
        <w:rPr>
          <w:lang w:eastAsia="zh-CN"/>
        </w:rPr>
      </w:pPr>
      <w:r w:rsidRPr="00130DE3">
        <w:rPr>
          <w:rFonts w:hint="eastAsia"/>
          <w:lang w:eastAsia="zh-CN"/>
        </w:rPr>
        <w:t xml:space="preserve">DCI in NB-PDCCH indicates the repetition number of </w:t>
      </w:r>
      <w:r w:rsidRPr="00130DE3">
        <w:rPr>
          <w:lang w:eastAsia="zh-CN"/>
        </w:rPr>
        <w:t xml:space="preserve">NB-IoT </w:t>
      </w:r>
      <w:r w:rsidRPr="00130DE3">
        <w:rPr>
          <w:rFonts w:hint="eastAsia"/>
          <w:lang w:eastAsia="zh-CN"/>
        </w:rPr>
        <w:t>RAR/Msg3/Msg4.</w:t>
      </w:r>
    </w:p>
    <w:p w14:paraId="1495B12B" w14:textId="77777777" w:rsidR="00130DE3" w:rsidRPr="00130DE3" w:rsidRDefault="00130DE3" w:rsidP="00BD4919">
      <w:pPr>
        <w:pStyle w:val="ListParagraph"/>
        <w:numPr>
          <w:ilvl w:val="0"/>
          <w:numId w:val="52"/>
        </w:numPr>
        <w:rPr>
          <w:lang w:eastAsia="zh-CN"/>
        </w:rPr>
      </w:pPr>
      <w:r w:rsidRPr="00130DE3">
        <w:rPr>
          <w:rFonts w:hint="eastAsia"/>
          <w:lang w:eastAsia="zh-CN"/>
        </w:rPr>
        <w:t xml:space="preserve">Proposal 2: Support </w:t>
      </w:r>
      <w:r w:rsidRPr="00130DE3">
        <w:rPr>
          <w:lang w:eastAsia="zh-CN"/>
        </w:rPr>
        <w:t>transmitting</w:t>
      </w:r>
      <w:r w:rsidRPr="00130DE3">
        <w:rPr>
          <w:rFonts w:hint="eastAsia"/>
          <w:lang w:eastAsia="zh-CN"/>
        </w:rPr>
        <w:t xml:space="preserve"> </w:t>
      </w:r>
      <w:r w:rsidRPr="00130DE3">
        <w:rPr>
          <w:lang w:eastAsia="zh-CN"/>
        </w:rPr>
        <w:t xml:space="preserve">NB-IoT </w:t>
      </w:r>
      <w:r w:rsidRPr="00130DE3">
        <w:rPr>
          <w:rFonts w:hint="eastAsia"/>
          <w:lang w:eastAsia="zh-CN"/>
        </w:rPr>
        <w:t xml:space="preserve">Msg3 </w:t>
      </w:r>
      <w:r w:rsidRPr="00130DE3">
        <w:rPr>
          <w:lang w:eastAsia="zh-CN"/>
        </w:rPr>
        <w:t>over</w:t>
      </w:r>
      <w:r w:rsidRPr="00130DE3">
        <w:rPr>
          <w:rFonts w:hint="eastAsia"/>
          <w:lang w:eastAsia="zh-CN"/>
        </w:rPr>
        <w:t xml:space="preserve"> multiple subframes.</w:t>
      </w:r>
    </w:p>
    <w:p w14:paraId="4DBA70F9" w14:textId="77777777" w:rsidR="00130DE3" w:rsidRPr="00130DE3" w:rsidRDefault="00130DE3" w:rsidP="00BD4919">
      <w:pPr>
        <w:pStyle w:val="ListParagraph"/>
        <w:numPr>
          <w:ilvl w:val="0"/>
          <w:numId w:val="52"/>
        </w:numPr>
        <w:rPr>
          <w:lang w:eastAsia="zh-CN"/>
        </w:rPr>
      </w:pPr>
      <w:r w:rsidRPr="00130DE3">
        <w:rPr>
          <w:rFonts w:hint="eastAsia"/>
          <w:lang w:eastAsia="zh-CN"/>
        </w:rPr>
        <w:t>Proposal 3: Inform RAN2 that Msg3 sizes of 56 bits and above are supportable at the physical layer.</w:t>
      </w:r>
    </w:p>
    <w:p w14:paraId="048CDCB3" w14:textId="77777777" w:rsidR="00130DE3" w:rsidRPr="00130DE3" w:rsidRDefault="00130DE3" w:rsidP="00BD4919">
      <w:pPr>
        <w:pStyle w:val="ListParagraph"/>
        <w:numPr>
          <w:ilvl w:val="0"/>
          <w:numId w:val="52"/>
        </w:numPr>
        <w:spacing w:after="0"/>
        <w:ind w:left="714" w:hanging="357"/>
        <w:rPr>
          <w:lang w:eastAsia="zh-CN"/>
        </w:rPr>
      </w:pPr>
      <w:r w:rsidRPr="00130DE3">
        <w:rPr>
          <w:rFonts w:hint="eastAsia"/>
          <w:lang w:eastAsia="zh-CN"/>
        </w:rPr>
        <w:t xml:space="preserve">Proposal 4: NB-PDCCH and associated </w:t>
      </w:r>
      <w:r w:rsidRPr="00130DE3">
        <w:rPr>
          <w:lang w:eastAsia="zh-CN"/>
        </w:rPr>
        <w:t>NB-</w:t>
      </w:r>
      <w:r w:rsidRPr="00130DE3">
        <w:rPr>
          <w:rFonts w:hint="eastAsia"/>
          <w:lang w:eastAsia="zh-CN"/>
        </w:rPr>
        <w:t xml:space="preserve">PDSCH/PUSCH for Msg2, Msg3 and Msg4 have the same design of </w:t>
      </w:r>
      <w:r w:rsidRPr="00130DE3">
        <w:rPr>
          <w:lang w:eastAsia="zh-CN"/>
        </w:rPr>
        <w:t>NB</w:t>
      </w:r>
      <w:r w:rsidRPr="00130DE3">
        <w:rPr>
          <w:rFonts w:hint="eastAsia"/>
          <w:lang w:eastAsia="zh-CN"/>
        </w:rPr>
        <w:t xml:space="preserve">-PDCCH and </w:t>
      </w:r>
      <w:r w:rsidRPr="00130DE3">
        <w:rPr>
          <w:lang w:eastAsia="zh-CN"/>
        </w:rPr>
        <w:t>NB-</w:t>
      </w:r>
      <w:r w:rsidRPr="00130DE3">
        <w:rPr>
          <w:rFonts w:hint="eastAsia"/>
          <w:lang w:eastAsia="zh-CN"/>
        </w:rPr>
        <w:t>PDSCH/PUSCH for NB-IoT normal unicast transmission.</w:t>
      </w:r>
    </w:p>
    <w:p w14:paraId="137D775B" w14:textId="77777777" w:rsidR="00130DE3" w:rsidRPr="001E522A" w:rsidRDefault="00130DE3" w:rsidP="00130DE3">
      <w:pPr>
        <w:rPr>
          <w:szCs w:val="20"/>
        </w:rPr>
      </w:pPr>
      <w:r w:rsidRPr="001142F3">
        <w:rPr>
          <w:b/>
          <w:szCs w:val="20"/>
        </w:rPr>
        <w:t xml:space="preserve">Decision: </w:t>
      </w:r>
      <w:r>
        <w:rPr>
          <w:szCs w:val="20"/>
        </w:rPr>
        <w:t>The document is noted</w:t>
      </w:r>
      <w:r w:rsidRPr="001142F3">
        <w:rPr>
          <w:szCs w:val="20"/>
        </w:rPr>
        <w:t>.</w:t>
      </w:r>
    </w:p>
    <w:p w14:paraId="4F5889BE" w14:textId="77777777" w:rsidR="00130DE3" w:rsidRDefault="00130DE3"/>
    <w:p w14:paraId="5F286763" w14:textId="148E83D3" w:rsidR="00DE6ECA" w:rsidRPr="00DE6ECA" w:rsidRDefault="003126B8" w:rsidP="00DE6ECA">
      <w:pPr>
        <w:rPr>
          <w:b/>
          <w:lang w:eastAsia="ja-JP"/>
        </w:rPr>
      </w:pPr>
      <w:hyperlink r:id="rId196" w:history="1">
        <w:r>
          <w:rPr>
            <w:rStyle w:val="Hyperlink"/>
            <w:b/>
            <w:lang w:eastAsia="ja-JP"/>
          </w:rPr>
          <w:t>R1-160124</w:t>
        </w:r>
      </w:hyperlink>
      <w:r w:rsidR="00DE6ECA" w:rsidRPr="00DE6ECA">
        <w:rPr>
          <w:b/>
          <w:lang w:eastAsia="ja-JP"/>
        </w:rPr>
        <w:tab/>
        <w:t>Considerations on PRACH design for NB-IoT</w:t>
      </w:r>
      <w:r w:rsidR="00DE6ECA" w:rsidRPr="00DE6ECA">
        <w:rPr>
          <w:b/>
          <w:lang w:eastAsia="ja-JP"/>
        </w:rPr>
        <w:tab/>
        <w:t>ETRI</w:t>
      </w:r>
    </w:p>
    <w:p w14:paraId="6A73DA0B" w14:textId="039A5B83" w:rsidR="00DE6ECA" w:rsidRDefault="00DE6ECA" w:rsidP="00DE6ECA">
      <w:pPr>
        <w:rPr>
          <w:szCs w:val="20"/>
          <w:lang w:eastAsia="ja-JP"/>
        </w:rPr>
      </w:pPr>
      <w:r>
        <w:rPr>
          <w:szCs w:val="20"/>
          <w:lang w:eastAsia="ja-JP"/>
        </w:rPr>
        <w:t>The document was presented by … from ETRI and conludes:</w:t>
      </w:r>
    </w:p>
    <w:p w14:paraId="53B5566E" w14:textId="77777777" w:rsidR="00DE6ECA" w:rsidRPr="00446092" w:rsidRDefault="00DE6ECA" w:rsidP="000D20C3">
      <w:pPr>
        <w:pStyle w:val="ListParagraph"/>
        <w:numPr>
          <w:ilvl w:val="0"/>
          <w:numId w:val="40"/>
        </w:numPr>
        <w:rPr>
          <w:lang w:eastAsia="ko-KR"/>
        </w:rPr>
      </w:pPr>
      <w:r w:rsidRPr="00446092">
        <w:rPr>
          <w:lang w:eastAsia="ko-KR"/>
        </w:rPr>
        <w:t>Proposal</w:t>
      </w:r>
      <w:r w:rsidRPr="00446092">
        <w:rPr>
          <w:rFonts w:hint="eastAsia"/>
          <w:lang w:eastAsia="ko-KR"/>
        </w:rPr>
        <w:t xml:space="preserve"> 1. </w:t>
      </w:r>
      <w:r w:rsidRPr="00446092">
        <w:rPr>
          <w:lang w:eastAsia="ko-KR"/>
        </w:rPr>
        <w:t>In order to provide forward compatibility of supporting TDD operation, at least one NB-PRACH preamble format should be designed to fit into all TDD configurations.</w:t>
      </w:r>
    </w:p>
    <w:p w14:paraId="6EC18962" w14:textId="77777777" w:rsidR="00DE6ECA" w:rsidRPr="00446092" w:rsidRDefault="00DE6ECA" w:rsidP="000D20C3">
      <w:pPr>
        <w:pStyle w:val="ListParagraph"/>
        <w:numPr>
          <w:ilvl w:val="0"/>
          <w:numId w:val="40"/>
        </w:numPr>
        <w:rPr>
          <w:lang w:eastAsia="ko-KR"/>
        </w:rPr>
      </w:pPr>
      <w:r w:rsidRPr="00446092">
        <w:rPr>
          <w:lang w:eastAsia="ko-KR"/>
        </w:rPr>
        <w:t>Proposal 2. NB-PRACH needs to support two or more CP lengths, as similar to the means of the PRACH formats in legacy LTE systems.</w:t>
      </w:r>
    </w:p>
    <w:p w14:paraId="11C06320" w14:textId="77777777" w:rsidR="00DE6ECA" w:rsidRPr="00446092" w:rsidRDefault="00DE6ECA" w:rsidP="000D20C3">
      <w:pPr>
        <w:pStyle w:val="ListParagraph"/>
        <w:numPr>
          <w:ilvl w:val="0"/>
          <w:numId w:val="40"/>
        </w:numPr>
        <w:rPr>
          <w:lang w:eastAsia="ko-KR"/>
        </w:rPr>
      </w:pPr>
      <w:r w:rsidRPr="00446092">
        <w:rPr>
          <w:rFonts w:hint="eastAsia"/>
          <w:lang w:eastAsia="ko-KR"/>
        </w:rPr>
        <w:t xml:space="preserve">Proposal 3. </w:t>
      </w:r>
      <w:r w:rsidRPr="00446092">
        <w:rPr>
          <w:lang w:eastAsia="ko-KR"/>
        </w:rPr>
        <w:t xml:space="preserve">In the case of repetition for coverage enhancement, it is desirable to consider a </w:t>
      </w:r>
      <w:r>
        <w:rPr>
          <w:lang w:eastAsia="ko-KR"/>
        </w:rPr>
        <w:t xml:space="preserve">NB-PRACH </w:t>
      </w:r>
      <w:r w:rsidRPr="00446092">
        <w:rPr>
          <w:lang w:eastAsia="ko-KR"/>
        </w:rPr>
        <w:t>preamble format which has low CP and/or GT overhead.</w:t>
      </w:r>
    </w:p>
    <w:p w14:paraId="1CA7731B" w14:textId="77777777" w:rsidR="00DE6ECA" w:rsidRPr="007067CB" w:rsidRDefault="00DE6ECA" w:rsidP="000D20C3">
      <w:pPr>
        <w:pStyle w:val="ListParagraph"/>
        <w:numPr>
          <w:ilvl w:val="0"/>
          <w:numId w:val="40"/>
        </w:numPr>
        <w:rPr>
          <w:lang w:eastAsia="ko-KR"/>
        </w:rPr>
      </w:pPr>
      <w:r w:rsidRPr="00446092">
        <w:rPr>
          <w:rFonts w:hint="eastAsia"/>
          <w:lang w:eastAsia="ko-KR"/>
        </w:rPr>
        <w:t xml:space="preserve">Proposal 4. </w:t>
      </w:r>
      <w:r w:rsidRPr="00446092">
        <w:rPr>
          <w:lang w:eastAsia="ko-KR"/>
        </w:rPr>
        <w:t>The bandwidth of NB-PRACH should be carefully designed considering the effect on the time of arrival estimation performance.</w:t>
      </w:r>
    </w:p>
    <w:p w14:paraId="5EF79A4A" w14:textId="77777777" w:rsidR="00DE6ECA" w:rsidRPr="00DE6ECA" w:rsidRDefault="00DE6ECA" w:rsidP="000D20C3">
      <w:pPr>
        <w:pStyle w:val="ListParagraph"/>
        <w:numPr>
          <w:ilvl w:val="0"/>
          <w:numId w:val="40"/>
        </w:numPr>
        <w:rPr>
          <w:lang w:val="en-US" w:eastAsia="ko-KR"/>
        </w:rPr>
      </w:pPr>
      <w:r w:rsidRPr="00AD2122">
        <w:rPr>
          <w:rFonts w:hint="eastAsia"/>
          <w:lang w:eastAsia="ko-KR"/>
        </w:rPr>
        <w:t xml:space="preserve">Observation 1: </w:t>
      </w:r>
      <w:r w:rsidRPr="00AD2122">
        <w:rPr>
          <w:lang w:eastAsia="ko-KR"/>
        </w:rPr>
        <w:t>T</w:t>
      </w:r>
      <w:r w:rsidRPr="00DE6ECA">
        <w:rPr>
          <w:lang w:val="en-US" w:eastAsia="ko-KR"/>
        </w:rPr>
        <w:t xml:space="preserve">he </w:t>
      </w:r>
      <w:r w:rsidRPr="00AD2122">
        <w:rPr>
          <w:lang w:eastAsia="ko-KR"/>
        </w:rPr>
        <w:t>number</w:t>
      </w:r>
      <w:r w:rsidRPr="00DE6ECA">
        <w:rPr>
          <w:lang w:val="en-US" w:eastAsia="ko-KR"/>
        </w:rPr>
        <w:t xml:space="preserve"> of repetition of NB-PRACH preamble should be carefully designed considering the following factors: </w:t>
      </w:r>
    </w:p>
    <w:p w14:paraId="5BE6EDA9" w14:textId="77777777" w:rsidR="00DE6ECA" w:rsidRPr="00DE6ECA" w:rsidRDefault="00DE6ECA" w:rsidP="000D20C3">
      <w:pPr>
        <w:pStyle w:val="ListParagraph"/>
        <w:numPr>
          <w:ilvl w:val="1"/>
          <w:numId w:val="40"/>
        </w:numPr>
        <w:spacing w:after="0"/>
        <w:ind w:left="1434" w:hanging="357"/>
        <w:rPr>
          <w:lang w:eastAsia="ko-KR"/>
        </w:rPr>
      </w:pPr>
      <w:r w:rsidRPr="00DE6ECA">
        <w:rPr>
          <w:lang w:eastAsia="ko-KR"/>
        </w:rPr>
        <w:t>Transmission time interval (TTI) of uplink channel</w:t>
      </w:r>
    </w:p>
    <w:p w14:paraId="453851FF" w14:textId="77777777" w:rsidR="00DE6ECA" w:rsidRPr="00DE6ECA" w:rsidRDefault="00DE6ECA" w:rsidP="000D20C3">
      <w:pPr>
        <w:pStyle w:val="ListParagraph"/>
        <w:numPr>
          <w:ilvl w:val="1"/>
          <w:numId w:val="40"/>
        </w:numPr>
        <w:spacing w:after="0"/>
        <w:ind w:left="1434" w:hanging="357"/>
        <w:rPr>
          <w:lang w:eastAsia="ko-KR"/>
        </w:rPr>
      </w:pPr>
      <w:r w:rsidRPr="00DE6ECA">
        <w:rPr>
          <w:lang w:eastAsia="ko-KR"/>
        </w:rPr>
        <w:t>Coverage class and the target MCL</w:t>
      </w:r>
    </w:p>
    <w:p w14:paraId="5E439616" w14:textId="77777777" w:rsidR="00DE6ECA" w:rsidRPr="001E522A" w:rsidRDefault="00DE6ECA" w:rsidP="00DE6ECA">
      <w:pPr>
        <w:rPr>
          <w:szCs w:val="20"/>
        </w:rPr>
      </w:pPr>
      <w:r w:rsidRPr="001142F3">
        <w:rPr>
          <w:b/>
          <w:szCs w:val="20"/>
        </w:rPr>
        <w:t xml:space="preserve">Decision: </w:t>
      </w:r>
      <w:r>
        <w:rPr>
          <w:szCs w:val="20"/>
        </w:rPr>
        <w:t>The document is noted</w:t>
      </w:r>
      <w:r w:rsidRPr="001142F3">
        <w:rPr>
          <w:szCs w:val="20"/>
        </w:rPr>
        <w:t>.</w:t>
      </w:r>
    </w:p>
    <w:p w14:paraId="61E1B8A9" w14:textId="77777777" w:rsidR="00DE6ECA" w:rsidRDefault="00DE6ECA"/>
    <w:p w14:paraId="56DEA569" w14:textId="6C690A75" w:rsidR="00DE6ECA" w:rsidRPr="00DE6ECA" w:rsidRDefault="003126B8" w:rsidP="00DE6ECA">
      <w:pPr>
        <w:rPr>
          <w:b/>
          <w:lang w:eastAsia="ja-JP"/>
        </w:rPr>
      </w:pPr>
      <w:hyperlink r:id="rId197" w:history="1">
        <w:r>
          <w:rPr>
            <w:rStyle w:val="Hyperlink"/>
            <w:b/>
            <w:lang w:eastAsia="ja-JP"/>
          </w:rPr>
          <w:t>R1-160179</w:t>
        </w:r>
      </w:hyperlink>
      <w:r w:rsidR="00DE6ECA" w:rsidRPr="00DE6ECA">
        <w:rPr>
          <w:b/>
          <w:lang w:eastAsia="ja-JP"/>
        </w:rPr>
        <w:tab/>
        <w:t>Considerations on PRACH resources for NB-IoT</w:t>
      </w:r>
      <w:r w:rsidR="00DE6ECA" w:rsidRPr="00DE6ECA">
        <w:rPr>
          <w:b/>
          <w:lang w:eastAsia="ja-JP"/>
        </w:rPr>
        <w:tab/>
        <w:t>Sony Corporation</w:t>
      </w:r>
    </w:p>
    <w:p w14:paraId="4DBD0AC3" w14:textId="295197A9" w:rsidR="00DE6ECA" w:rsidRDefault="00DE6ECA" w:rsidP="00DE6ECA">
      <w:r>
        <w:rPr>
          <w:szCs w:val="20"/>
          <w:lang w:eastAsia="ja-JP"/>
        </w:rPr>
        <w:t xml:space="preserve">The document was presented by … from Sony and </w:t>
      </w:r>
      <w:r>
        <w:t>captures the following observations and proposals:</w:t>
      </w:r>
    </w:p>
    <w:p w14:paraId="4729B18C" w14:textId="77777777" w:rsidR="00DE6ECA" w:rsidRDefault="00DE6ECA" w:rsidP="000D20C3">
      <w:pPr>
        <w:pStyle w:val="ListParagraph"/>
        <w:numPr>
          <w:ilvl w:val="0"/>
          <w:numId w:val="39"/>
        </w:numPr>
        <w:spacing w:after="0"/>
        <w:ind w:left="714" w:hanging="357"/>
      </w:pPr>
      <w:r w:rsidRPr="00356EC2">
        <w:t>Observation 1: NB-IoT has relatively wide extended coverage range (i.e 20 dB). In order to use the PRACH re</w:t>
      </w:r>
      <w:r>
        <w:t>sources more efficient, NB-IoT, coverage class/CE level with fine granularity can be defined.</w:t>
      </w:r>
    </w:p>
    <w:p w14:paraId="3363B56A" w14:textId="77777777" w:rsidR="00DE6ECA" w:rsidRPr="005A583A" w:rsidRDefault="00DE6ECA" w:rsidP="000D20C3">
      <w:pPr>
        <w:pStyle w:val="ListParagraph"/>
        <w:numPr>
          <w:ilvl w:val="0"/>
          <w:numId w:val="39"/>
        </w:numPr>
        <w:spacing w:after="0"/>
        <w:ind w:left="714" w:hanging="357"/>
      </w:pPr>
      <w:r>
        <w:t>Observation</w:t>
      </w:r>
      <w:r w:rsidRPr="005A583A">
        <w:t xml:space="preserve"> 2: Ther</w:t>
      </w:r>
      <w:r>
        <w:t>e is a trade-</w:t>
      </w:r>
      <w:r w:rsidRPr="005A583A">
        <w:t>of</w:t>
      </w:r>
      <w:r>
        <w:t>f</w:t>
      </w:r>
      <w:r w:rsidRPr="005A583A">
        <w:t xml:space="preserve"> between the amount of signalling and the eNB flexibility in configuring the CE levels and PRACH resources.</w:t>
      </w:r>
    </w:p>
    <w:p w14:paraId="5EABC2E3" w14:textId="77777777" w:rsidR="00DE6ECA" w:rsidRDefault="00DE6ECA" w:rsidP="000D20C3">
      <w:pPr>
        <w:pStyle w:val="ListParagraph"/>
        <w:numPr>
          <w:ilvl w:val="0"/>
          <w:numId w:val="39"/>
        </w:numPr>
        <w:spacing w:after="0"/>
        <w:ind w:left="714" w:hanging="357"/>
      </w:pPr>
      <w:r w:rsidRPr="00356EC2">
        <w:t xml:space="preserve">Proposal 1: More than 3 </w:t>
      </w:r>
      <w:r>
        <w:t>CE levels</w:t>
      </w:r>
      <w:r w:rsidRPr="00356EC2">
        <w:t xml:space="preserve"> is defined and the eNB has a flexibility to configure </w:t>
      </w:r>
      <w:r>
        <w:t xml:space="preserve">UE to use all or some </w:t>
      </w:r>
      <w:r w:rsidRPr="00356EC2">
        <w:t xml:space="preserve">of those defined </w:t>
      </w:r>
      <w:r>
        <w:t>CE levels</w:t>
      </w:r>
      <w:r w:rsidRPr="00356EC2">
        <w:t>.</w:t>
      </w:r>
    </w:p>
    <w:p w14:paraId="54AF1166" w14:textId="77777777" w:rsidR="00DE6ECA" w:rsidRDefault="00DE6ECA" w:rsidP="000D20C3">
      <w:pPr>
        <w:pStyle w:val="ListParagraph"/>
        <w:numPr>
          <w:ilvl w:val="0"/>
          <w:numId w:val="39"/>
        </w:numPr>
        <w:spacing w:after="0"/>
        <w:ind w:left="714" w:hanging="357"/>
      </w:pPr>
      <w:r>
        <w:t>Proposal 2: The SIB information from eNB to UEs contains active CE levels and the PRACH resources information.</w:t>
      </w:r>
    </w:p>
    <w:p w14:paraId="0EF044CC" w14:textId="77777777" w:rsidR="00DE6ECA" w:rsidRDefault="00DE6ECA" w:rsidP="000D20C3">
      <w:pPr>
        <w:pStyle w:val="ListParagraph"/>
        <w:numPr>
          <w:ilvl w:val="0"/>
          <w:numId w:val="39"/>
        </w:numPr>
        <w:spacing w:after="0"/>
        <w:ind w:left="714" w:hanging="357"/>
      </w:pPr>
      <w:r>
        <w:t>Proposal 3: The UE performs measurement (e.g. RSRP measurement) to decide its CE level. If the measurement results in an inactive CE level then the UE will select the nearest CE level with higher MCL.</w:t>
      </w:r>
    </w:p>
    <w:p w14:paraId="2101EF22" w14:textId="77777777" w:rsidR="00DE6ECA" w:rsidRPr="001E522A" w:rsidRDefault="00DE6ECA" w:rsidP="00DE6ECA">
      <w:pPr>
        <w:rPr>
          <w:szCs w:val="20"/>
        </w:rPr>
      </w:pPr>
      <w:r w:rsidRPr="001142F3">
        <w:rPr>
          <w:b/>
          <w:szCs w:val="20"/>
        </w:rPr>
        <w:t xml:space="preserve">Decision: </w:t>
      </w:r>
      <w:r>
        <w:rPr>
          <w:szCs w:val="20"/>
        </w:rPr>
        <w:t>The document is noted</w:t>
      </w:r>
      <w:r w:rsidRPr="001142F3">
        <w:rPr>
          <w:szCs w:val="20"/>
        </w:rPr>
        <w:t>.</w:t>
      </w:r>
    </w:p>
    <w:p w14:paraId="623FA352" w14:textId="77777777" w:rsidR="00DE6ECA" w:rsidRDefault="00DE6ECA">
      <w:pPr>
        <w:rPr>
          <w:szCs w:val="20"/>
          <w:lang w:eastAsia="ja-JP"/>
        </w:rPr>
      </w:pPr>
    </w:p>
    <w:p w14:paraId="23FDE7E0" w14:textId="7E409AEC" w:rsidR="00A71486" w:rsidRPr="008A47FB" w:rsidRDefault="003126B8" w:rsidP="00A71486">
      <w:pPr>
        <w:rPr>
          <w:b/>
          <w:szCs w:val="20"/>
          <w:lang w:eastAsia="ja-JP"/>
        </w:rPr>
      </w:pPr>
      <w:hyperlink r:id="rId198" w:history="1">
        <w:r>
          <w:rPr>
            <w:rStyle w:val="Hyperlink"/>
            <w:b/>
            <w:szCs w:val="20"/>
            <w:lang w:eastAsia="ja-JP"/>
          </w:rPr>
          <w:t>R1-160197</w:t>
        </w:r>
      </w:hyperlink>
      <w:r w:rsidR="00A71486" w:rsidRPr="008A47FB">
        <w:rPr>
          <w:b/>
          <w:szCs w:val="20"/>
          <w:lang w:eastAsia="ja-JP"/>
        </w:rPr>
        <w:tab/>
        <w:t>WF on PRACH design</w:t>
      </w:r>
      <w:r w:rsidR="00A71486" w:rsidRPr="008A47FB">
        <w:rPr>
          <w:b/>
          <w:szCs w:val="20"/>
          <w:lang w:eastAsia="ja-JP"/>
        </w:rPr>
        <w:tab/>
        <w:t>Ericsson, Sony</w:t>
      </w:r>
    </w:p>
    <w:p w14:paraId="5EB541E8" w14:textId="77777777" w:rsidR="00A71486" w:rsidRDefault="00A71486" w:rsidP="00A71486">
      <w:pPr>
        <w:rPr>
          <w:szCs w:val="20"/>
          <w:lang w:eastAsia="ja-JP"/>
        </w:rPr>
      </w:pPr>
      <w:r>
        <w:rPr>
          <w:szCs w:val="20"/>
          <w:lang w:eastAsia="ja-JP"/>
        </w:rPr>
        <w:t>The document was presented by Asbjorn Grovlen.</w:t>
      </w:r>
    </w:p>
    <w:p w14:paraId="6AAE50B3" w14:textId="77777777" w:rsidR="00A71486" w:rsidRPr="008A47FB" w:rsidRDefault="00A71486" w:rsidP="000D20C3">
      <w:pPr>
        <w:pStyle w:val="ListParagraph"/>
        <w:numPr>
          <w:ilvl w:val="0"/>
          <w:numId w:val="45"/>
        </w:numPr>
        <w:spacing w:after="0"/>
        <w:ind w:left="714" w:hanging="357"/>
      </w:pPr>
      <w:r w:rsidRPr="008A47FB">
        <w:t>Use preamble based PRACH for NB-IoT.</w:t>
      </w:r>
    </w:p>
    <w:p w14:paraId="3C5AC0B0" w14:textId="77777777" w:rsidR="00A71486" w:rsidRDefault="00A71486" w:rsidP="00A71486">
      <w:pPr>
        <w:rPr>
          <w:szCs w:val="20"/>
        </w:rPr>
      </w:pPr>
      <w:r w:rsidRPr="001142F3">
        <w:rPr>
          <w:b/>
          <w:szCs w:val="20"/>
        </w:rPr>
        <w:t xml:space="preserve">Decision: </w:t>
      </w:r>
      <w:r>
        <w:rPr>
          <w:szCs w:val="20"/>
        </w:rPr>
        <w:t>The document is noted, modified and agreed as follows:</w:t>
      </w:r>
    </w:p>
    <w:p w14:paraId="009EFBBB" w14:textId="77777777" w:rsidR="00A71486" w:rsidRDefault="00A71486" w:rsidP="00A71486">
      <w:pPr>
        <w:rPr>
          <w:szCs w:val="20"/>
        </w:rPr>
      </w:pPr>
    </w:p>
    <w:p w14:paraId="6E2BD59A" w14:textId="77777777" w:rsidR="00A71486" w:rsidRPr="001E522A" w:rsidRDefault="00A71486" w:rsidP="00A71486">
      <w:pPr>
        <w:rPr>
          <w:szCs w:val="20"/>
        </w:rPr>
      </w:pPr>
      <w:r w:rsidRPr="008A47FB">
        <w:rPr>
          <w:szCs w:val="20"/>
          <w:highlight w:val="green"/>
        </w:rPr>
        <w:t>Agreement:</w:t>
      </w:r>
      <w:r>
        <w:rPr>
          <w:szCs w:val="20"/>
        </w:rPr>
        <w:t xml:space="preserve"> </w:t>
      </w:r>
      <w:r w:rsidRPr="008A47FB">
        <w:rPr>
          <w:szCs w:val="20"/>
        </w:rPr>
        <w:t xml:space="preserve">Use </w:t>
      </w:r>
      <w:r>
        <w:rPr>
          <w:szCs w:val="20"/>
        </w:rPr>
        <w:t xml:space="preserve">only </w:t>
      </w:r>
      <w:r w:rsidRPr="008A47FB">
        <w:rPr>
          <w:szCs w:val="20"/>
        </w:rPr>
        <w:t>preamble based PRACH for NB-IoT.</w:t>
      </w:r>
    </w:p>
    <w:p w14:paraId="22AE5648" w14:textId="77777777" w:rsidR="00A71486" w:rsidRDefault="00A71486" w:rsidP="00A71486">
      <w:pPr>
        <w:rPr>
          <w:szCs w:val="20"/>
          <w:lang w:eastAsia="ja-JP"/>
        </w:rPr>
      </w:pPr>
    </w:p>
    <w:p w14:paraId="1530C560" w14:textId="4FFE7FE5" w:rsidR="00A71486" w:rsidRPr="008A47FB" w:rsidRDefault="003126B8" w:rsidP="00A71486">
      <w:pPr>
        <w:rPr>
          <w:b/>
          <w:szCs w:val="20"/>
          <w:lang w:eastAsia="ja-JP"/>
        </w:rPr>
      </w:pPr>
      <w:hyperlink r:id="rId199" w:history="1">
        <w:r>
          <w:rPr>
            <w:rStyle w:val="Hyperlink"/>
            <w:b/>
            <w:szCs w:val="20"/>
            <w:lang w:eastAsia="ja-JP"/>
          </w:rPr>
          <w:t>R1-160195</w:t>
        </w:r>
      </w:hyperlink>
      <w:r w:rsidR="00A71486" w:rsidRPr="008A47FB">
        <w:rPr>
          <w:b/>
          <w:szCs w:val="20"/>
          <w:lang w:eastAsia="ja-JP"/>
        </w:rPr>
        <w:tab/>
        <w:t>[Draft] LS on PRACH format</w:t>
      </w:r>
      <w:r w:rsidR="00A71486" w:rsidRPr="008A47FB">
        <w:rPr>
          <w:b/>
          <w:szCs w:val="20"/>
          <w:lang w:eastAsia="ja-JP"/>
        </w:rPr>
        <w:tab/>
        <w:t>Ericsson</w:t>
      </w:r>
    </w:p>
    <w:p w14:paraId="0B10B6B7" w14:textId="1F103614" w:rsidR="00A71486" w:rsidRDefault="00A71486" w:rsidP="00A71486">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Basically the same as </w:t>
      </w:r>
      <w:hyperlink r:id="rId200" w:history="1">
        <w:r w:rsidR="003126B8">
          <w:rPr>
            <w:rStyle w:val="Hyperlink"/>
            <w:rFonts w:ascii="Times New Roman" w:hAnsi="Times New Roman"/>
            <w:szCs w:val="20"/>
          </w:rPr>
          <w:t>R1-160197</w:t>
        </w:r>
      </w:hyperlink>
      <w:r>
        <w:rPr>
          <w:rFonts w:ascii="Times New Roman" w:hAnsi="Times New Roman"/>
          <w:szCs w:val="20"/>
        </w:rPr>
        <w:t xml:space="preserve"> to inform </w:t>
      </w:r>
      <w:r w:rsidRPr="008A47FB">
        <w:rPr>
          <w:rFonts w:ascii="Times New Roman" w:hAnsi="Times New Roman"/>
          <w:szCs w:val="20"/>
        </w:rPr>
        <w:t xml:space="preserve">RAN2 </w:t>
      </w:r>
      <w:r>
        <w:rPr>
          <w:rFonts w:ascii="Times New Roman" w:hAnsi="Times New Roman"/>
          <w:szCs w:val="20"/>
        </w:rPr>
        <w:t xml:space="preserve">awaiting </w:t>
      </w:r>
      <w:r w:rsidRPr="008A47FB">
        <w:rPr>
          <w:rFonts w:ascii="Times New Roman" w:hAnsi="Times New Roman"/>
          <w:szCs w:val="20"/>
        </w:rPr>
        <w:t>RAN1</w:t>
      </w:r>
      <w:r>
        <w:rPr>
          <w:rFonts w:ascii="Times New Roman" w:hAnsi="Times New Roman"/>
          <w:szCs w:val="20"/>
        </w:rPr>
        <w:t>’s decision</w:t>
      </w:r>
      <w:r w:rsidRPr="008A47FB">
        <w:rPr>
          <w:rFonts w:ascii="Times New Roman" w:hAnsi="Times New Roman"/>
          <w:szCs w:val="20"/>
        </w:rPr>
        <w:t xml:space="preserve"> with respect to message based PRACH vs. preamble based PRACH</w:t>
      </w:r>
      <w:r>
        <w:rPr>
          <w:rFonts w:ascii="Times New Roman" w:hAnsi="Times New Roman"/>
          <w:szCs w:val="20"/>
        </w:rPr>
        <w:t>.</w:t>
      </w:r>
    </w:p>
    <w:p w14:paraId="73D68438" w14:textId="30D9AB7D" w:rsidR="00A71486" w:rsidRPr="00A71486" w:rsidRDefault="00A71486" w:rsidP="00A71486">
      <w:pPr>
        <w:rPr>
          <w:szCs w:val="20"/>
          <w:lang w:eastAsia="ja-JP"/>
        </w:rPr>
      </w:pPr>
      <w:r w:rsidRPr="001142F3">
        <w:rPr>
          <w:b/>
          <w:szCs w:val="20"/>
        </w:rPr>
        <w:t xml:space="preserve">Decision: </w:t>
      </w:r>
      <w:r>
        <w:rPr>
          <w:szCs w:val="20"/>
        </w:rPr>
        <w:t>The document is noted</w:t>
      </w:r>
      <w:r w:rsidRPr="001142F3">
        <w:rPr>
          <w:szCs w:val="20"/>
        </w:rPr>
        <w:t>.</w:t>
      </w:r>
      <w:r>
        <w:rPr>
          <w:szCs w:val="20"/>
        </w:rPr>
        <w:t xml:space="preserve"> Final </w:t>
      </w:r>
      <w:r w:rsidRPr="00A65124">
        <w:rPr>
          <w:szCs w:val="20"/>
          <w:highlight w:val="green"/>
        </w:rPr>
        <w:t xml:space="preserve">LS is agreed in </w:t>
      </w:r>
      <w:hyperlink r:id="rId201" w:history="1">
        <w:r w:rsidR="003126B8">
          <w:rPr>
            <w:rStyle w:val="Hyperlink"/>
            <w:szCs w:val="20"/>
            <w:highlight w:val="green"/>
          </w:rPr>
          <w:t>R1-160200</w:t>
        </w:r>
      </w:hyperlink>
      <w:r>
        <w:rPr>
          <w:szCs w:val="20"/>
        </w:rPr>
        <w:t xml:space="preserve">, assuming the following </w:t>
      </w:r>
      <w:r>
        <w:rPr>
          <w:rFonts w:eastAsia="MS Mincho" w:hint="eastAsia"/>
          <w:lang w:eastAsia="ja-JP"/>
        </w:rPr>
        <w:t>update</w:t>
      </w:r>
      <w:r>
        <w:rPr>
          <w:rFonts w:eastAsia="MS Mincho"/>
          <w:lang w:eastAsia="ja-JP"/>
        </w:rPr>
        <w:t>s:</w:t>
      </w:r>
    </w:p>
    <w:p w14:paraId="079B5062" w14:textId="77777777" w:rsidR="00A71486" w:rsidRPr="00F14BD1" w:rsidRDefault="00A71486" w:rsidP="00A71486">
      <w:pPr>
        <w:spacing w:after="120"/>
        <w:ind w:left="720"/>
        <w:rPr>
          <w:rFonts w:ascii="Times New Roman" w:hAnsi="Times New Roman"/>
        </w:rPr>
      </w:pPr>
      <w:r w:rsidRPr="00F14BD1">
        <w:rPr>
          <w:rFonts w:ascii="Times New Roman" w:hAnsi="Times New Roman"/>
        </w:rPr>
        <w:t xml:space="preserve">At RAN2#91bis, RAN2 decided to wait for RAN1 with respect to message </w:t>
      </w:r>
      <w:ins w:id="37" w:author="RAN1 Chairman" w:date="2016-01-18T23:53:00Z">
        <w:r w:rsidRPr="00F14BD1">
          <w:rPr>
            <w:rFonts w:ascii="Times New Roman" w:eastAsia="MS Mincho" w:hAnsi="Times New Roman"/>
            <w:lang w:eastAsia="ja-JP"/>
          </w:rPr>
          <w:t>P</w:t>
        </w:r>
      </w:ins>
      <w:r w:rsidRPr="00F14BD1">
        <w:rPr>
          <w:rFonts w:ascii="Times New Roman" w:hAnsi="Times New Roman"/>
        </w:rPr>
        <w:t xml:space="preserve">RACH vs. preamble </w:t>
      </w:r>
      <w:ins w:id="38" w:author="RAN1 Chairman" w:date="2016-01-18T23:53:00Z">
        <w:r w:rsidRPr="00F14BD1">
          <w:rPr>
            <w:rFonts w:ascii="Times New Roman" w:eastAsia="MS Mincho" w:hAnsi="Times New Roman"/>
            <w:lang w:eastAsia="ja-JP"/>
          </w:rPr>
          <w:t>P</w:t>
        </w:r>
      </w:ins>
      <w:r w:rsidRPr="00F14BD1">
        <w:rPr>
          <w:rFonts w:ascii="Times New Roman" w:hAnsi="Times New Roman"/>
        </w:rPr>
        <w:t xml:space="preserve">RACH. RAN1 discussed the </w:t>
      </w:r>
      <w:del w:id="39" w:author="RAN1 Chairman" w:date="2016-01-18T23:52:00Z">
        <w:r w:rsidRPr="00F14BD1" w:rsidDel="007643D9">
          <w:rPr>
            <w:rFonts w:ascii="Times New Roman" w:hAnsi="Times New Roman"/>
          </w:rPr>
          <w:delText xml:space="preserve">format of the initial </w:delText>
        </w:r>
      </w:del>
      <w:ins w:id="40" w:author="RAN1 Chairman" w:date="2016-01-18T23:52:00Z">
        <w:r w:rsidRPr="00F14BD1">
          <w:rPr>
            <w:rFonts w:ascii="Times New Roman" w:eastAsia="MS Mincho" w:hAnsi="Times New Roman"/>
            <w:lang w:eastAsia="ja-JP"/>
          </w:rPr>
          <w:t>P</w:t>
        </w:r>
      </w:ins>
      <w:r w:rsidRPr="00F14BD1">
        <w:rPr>
          <w:rFonts w:ascii="Times New Roman" w:hAnsi="Times New Roman"/>
        </w:rPr>
        <w:t xml:space="preserve">RACH </w:t>
      </w:r>
      <w:del w:id="41" w:author="RAN1 Chairman" w:date="2016-01-18T23:52:00Z">
        <w:r w:rsidRPr="00F14BD1" w:rsidDel="007643D9">
          <w:rPr>
            <w:rFonts w:ascii="Times New Roman" w:hAnsi="Times New Roman"/>
          </w:rPr>
          <w:delText xml:space="preserve">message </w:delText>
        </w:r>
      </w:del>
      <w:r w:rsidRPr="00F14BD1">
        <w:rPr>
          <w:rFonts w:ascii="Times New Roman" w:hAnsi="Times New Roman"/>
        </w:rPr>
        <w:t xml:space="preserve">and concluded to use </w:t>
      </w:r>
      <w:ins w:id="42" w:author="RAN1 Chairman" w:date="2016-01-18T23:45:00Z">
        <w:r w:rsidRPr="00F14BD1">
          <w:rPr>
            <w:rFonts w:ascii="Times New Roman" w:eastAsia="MS Mincho" w:hAnsi="Times New Roman"/>
            <w:lang w:eastAsia="ja-JP"/>
          </w:rPr>
          <w:t xml:space="preserve">only </w:t>
        </w:r>
      </w:ins>
      <w:r w:rsidRPr="00F14BD1">
        <w:rPr>
          <w:rFonts w:ascii="Times New Roman" w:hAnsi="Times New Roman"/>
        </w:rPr>
        <w:t xml:space="preserve">preamble based </w:t>
      </w:r>
      <w:ins w:id="43" w:author="RAN1 Chairman" w:date="2016-01-18T23:52:00Z">
        <w:r w:rsidRPr="00F14BD1">
          <w:rPr>
            <w:rFonts w:ascii="Times New Roman" w:eastAsia="MS Mincho" w:hAnsi="Times New Roman"/>
            <w:lang w:eastAsia="ja-JP"/>
          </w:rPr>
          <w:t>P</w:t>
        </w:r>
      </w:ins>
      <w:r w:rsidRPr="00F14BD1">
        <w:rPr>
          <w:rFonts w:ascii="Times New Roman" w:hAnsi="Times New Roman"/>
        </w:rPr>
        <w:t xml:space="preserve">RACH for NB-IoT. </w:t>
      </w:r>
    </w:p>
    <w:p w14:paraId="6C6772C6" w14:textId="77777777" w:rsidR="00A71486" w:rsidRPr="00A71486" w:rsidRDefault="00A71486" w:rsidP="00A71486">
      <w:pPr>
        <w:rPr>
          <w:rFonts w:eastAsia="MS Mincho"/>
          <w:lang w:val="en-US" w:eastAsia="ja-JP"/>
        </w:rPr>
      </w:pPr>
    </w:p>
    <w:p w14:paraId="57AB1874" w14:textId="77777777" w:rsidR="00A71486" w:rsidRPr="00A71486" w:rsidRDefault="00A71486" w:rsidP="00A71486">
      <w:pPr>
        <w:rPr>
          <w:rFonts w:eastAsia="MS Mincho"/>
          <w:lang w:val="en-US" w:eastAsia="ja-JP"/>
        </w:rPr>
      </w:pPr>
      <w:r w:rsidRPr="00A71486">
        <w:rPr>
          <w:rFonts w:eastAsia="MS Mincho" w:hint="eastAsia"/>
          <w:highlight w:val="green"/>
          <w:lang w:val="en-US" w:eastAsia="ja-JP"/>
        </w:rPr>
        <w:t>Agreements:</w:t>
      </w:r>
    </w:p>
    <w:p w14:paraId="59D6042A" w14:textId="70B5801D" w:rsidR="00A71486" w:rsidRPr="008613E9" w:rsidRDefault="00A71486" w:rsidP="000D20C3">
      <w:pPr>
        <w:numPr>
          <w:ilvl w:val="0"/>
          <w:numId w:val="51"/>
        </w:numPr>
        <w:rPr>
          <w:rFonts w:eastAsia="MS Mincho"/>
          <w:lang w:val="en-US" w:eastAsia="ja-JP"/>
        </w:rPr>
      </w:pPr>
      <w:r>
        <w:rPr>
          <w:rFonts w:eastAsia="MS Mincho"/>
          <w:lang w:val="en-US" w:eastAsia="ja-JP"/>
        </w:rPr>
        <w:t>Msg3 size</w:t>
      </w:r>
      <w:r>
        <w:rPr>
          <w:rFonts w:eastAsia="MS Mincho" w:hint="eastAsia"/>
          <w:lang w:val="en-US" w:eastAsia="ja-JP"/>
        </w:rPr>
        <w:t>s</w:t>
      </w:r>
      <w:r>
        <w:rPr>
          <w:rFonts w:eastAsia="MS Mincho"/>
          <w:lang w:val="en-US" w:eastAsia="ja-JP"/>
        </w:rPr>
        <w:t xml:space="preserve"> </w:t>
      </w:r>
      <w:r>
        <w:rPr>
          <w:rFonts w:eastAsia="MS Mincho" w:hint="eastAsia"/>
          <w:lang w:val="en-US" w:eastAsia="ja-JP"/>
        </w:rPr>
        <w:t xml:space="preserve">up to 64 bits </w:t>
      </w:r>
      <w:r>
        <w:rPr>
          <w:rFonts w:eastAsia="MS Mincho"/>
          <w:lang w:val="en-US" w:eastAsia="ja-JP"/>
        </w:rPr>
        <w:t>at the physical layer</w:t>
      </w:r>
      <w:r>
        <w:rPr>
          <w:rFonts w:eastAsia="MS Mincho" w:hint="eastAsia"/>
          <w:lang w:val="en-US" w:eastAsia="ja-JP"/>
        </w:rPr>
        <w:t xml:space="preserve"> can be supported under all </w:t>
      </w:r>
      <w:r>
        <w:rPr>
          <w:rFonts w:eastAsia="MS Mincho"/>
          <w:lang w:val="en-US" w:eastAsia="ja-JP"/>
        </w:rPr>
        <w:t>conditions</w:t>
      </w:r>
      <w:r>
        <w:rPr>
          <w:rFonts w:eastAsia="MS Mincho" w:hint="eastAsia"/>
          <w:lang w:val="en-US" w:eastAsia="ja-JP"/>
        </w:rPr>
        <w:t xml:space="preserve"> (</w:t>
      </w:r>
      <w:r>
        <w:rPr>
          <w:rFonts w:eastAsia="MS Mincho"/>
          <w:lang w:val="en-US" w:eastAsia="ja-JP"/>
        </w:rPr>
        <w:t>c</w:t>
      </w:r>
      <w:r>
        <w:rPr>
          <w:rFonts w:eastAsia="MS Mincho" w:hint="eastAsia"/>
          <w:lang w:val="en-US" w:eastAsia="ja-JP"/>
        </w:rPr>
        <w:t>overage, operation mode, and subcarrier spacing)</w:t>
      </w:r>
    </w:p>
    <w:p w14:paraId="026A99ED" w14:textId="7DF37FF4" w:rsidR="00A71486" w:rsidRDefault="00A71486" w:rsidP="000D20C3">
      <w:pPr>
        <w:numPr>
          <w:ilvl w:val="1"/>
          <w:numId w:val="51"/>
        </w:numPr>
        <w:rPr>
          <w:rFonts w:eastAsia="MS Mincho"/>
          <w:lang w:val="en-US" w:eastAsia="ja-JP"/>
        </w:rPr>
      </w:pPr>
      <w:r>
        <w:rPr>
          <w:rFonts w:eastAsia="MS Mincho" w:hint="eastAsia"/>
          <w:lang w:val="en-US" w:eastAsia="ja-JP"/>
        </w:rPr>
        <w:t>RAN1 may agree further larger values for the Msg3 size</w:t>
      </w:r>
    </w:p>
    <w:p w14:paraId="4E9FC455" w14:textId="0BBF336A" w:rsidR="00A71486" w:rsidRDefault="00A71486" w:rsidP="000D20C3">
      <w:pPr>
        <w:numPr>
          <w:ilvl w:val="0"/>
          <w:numId w:val="51"/>
        </w:numPr>
        <w:rPr>
          <w:rFonts w:eastAsia="MS Mincho"/>
          <w:lang w:val="en-US" w:eastAsia="ja-JP"/>
        </w:rPr>
      </w:pPr>
      <w:r>
        <w:rPr>
          <w:rFonts w:eastAsia="MS Mincho" w:hint="eastAsia"/>
          <w:lang w:val="en-US" w:eastAsia="ja-JP"/>
        </w:rPr>
        <w:t>Inform RAN2</w:t>
      </w:r>
      <w:r>
        <w:rPr>
          <w:rFonts w:eastAsia="MS Mincho"/>
          <w:lang w:val="en-US" w:eastAsia="ja-JP"/>
        </w:rPr>
        <w:t xml:space="preserve"> accordingly</w:t>
      </w:r>
      <w:r>
        <w:rPr>
          <w:rFonts w:eastAsia="MS Mincho" w:hint="eastAsia"/>
          <w:lang w:val="en-US" w:eastAsia="ja-JP"/>
        </w:rPr>
        <w:t xml:space="preserve"> </w:t>
      </w:r>
    </w:p>
    <w:p w14:paraId="623BC34D" w14:textId="07E744E4" w:rsidR="00A71486" w:rsidRPr="00A65124" w:rsidRDefault="00A71486" w:rsidP="000D20C3">
      <w:pPr>
        <w:numPr>
          <w:ilvl w:val="1"/>
          <w:numId w:val="51"/>
        </w:numPr>
        <w:rPr>
          <w:rFonts w:eastAsia="MS Mincho"/>
          <w:lang w:val="en-US" w:eastAsia="ja-JP"/>
        </w:rPr>
      </w:pPr>
      <w:r w:rsidRPr="00A65124">
        <w:rPr>
          <w:rFonts w:eastAsia="MS Mincho" w:hint="eastAsia"/>
          <w:lang w:val="en-US" w:eastAsia="ja-JP"/>
        </w:rPr>
        <w:t xml:space="preserve">Prepare a draft LS </w:t>
      </w:r>
      <w:r w:rsidRPr="00A65124">
        <w:rPr>
          <w:rFonts w:eastAsia="MS Mincho"/>
          <w:lang w:val="en-US" w:eastAsia="ja-JP"/>
        </w:rPr>
        <w:t xml:space="preserve">in </w:t>
      </w:r>
      <w:hyperlink r:id="rId202" w:history="1">
        <w:r w:rsidR="003126B8">
          <w:rPr>
            <w:rStyle w:val="Hyperlink"/>
            <w:rFonts w:eastAsia="MS Mincho"/>
            <w:lang w:val="en-US" w:eastAsia="ja-JP"/>
          </w:rPr>
          <w:t>R1-160204</w:t>
        </w:r>
      </w:hyperlink>
      <w:r w:rsidRPr="00A65124">
        <w:rPr>
          <w:rFonts w:eastAsia="MS Mincho" w:hint="eastAsia"/>
          <w:lang w:val="en-US" w:eastAsia="ja-JP"/>
        </w:rPr>
        <w:t xml:space="preserve"> to RAN2 </w:t>
      </w:r>
      <w:r w:rsidRPr="00A65124">
        <w:rPr>
          <w:rFonts w:eastAsia="MS Mincho"/>
          <w:lang w:val="en-US" w:eastAsia="ja-JP"/>
        </w:rPr>
        <w:t>–</w:t>
      </w:r>
      <w:r w:rsidRPr="00A65124">
        <w:rPr>
          <w:rFonts w:eastAsia="MS Mincho" w:hint="eastAsia"/>
          <w:lang w:val="en-US" w:eastAsia="ja-JP"/>
        </w:rPr>
        <w:t xml:space="preserve"> (Huawei)</w:t>
      </w:r>
    </w:p>
    <w:p w14:paraId="02565577" w14:textId="77777777" w:rsidR="00A71486" w:rsidRDefault="00A71486">
      <w:pPr>
        <w:rPr>
          <w:szCs w:val="20"/>
          <w:lang w:eastAsia="ja-JP"/>
        </w:rPr>
      </w:pPr>
    </w:p>
    <w:p w14:paraId="4CC8D95F" w14:textId="18EBC1CF" w:rsidR="00A65124" w:rsidRPr="00A65124" w:rsidRDefault="003126B8" w:rsidP="00A65124">
      <w:pPr>
        <w:rPr>
          <w:rFonts w:eastAsia="MS Mincho"/>
          <w:b/>
          <w:lang w:val="en-US" w:eastAsia="ja-JP"/>
        </w:rPr>
      </w:pPr>
      <w:hyperlink r:id="rId203" w:history="1">
        <w:r>
          <w:rPr>
            <w:rStyle w:val="Hyperlink"/>
            <w:rFonts w:eastAsia="MS Mincho"/>
            <w:b/>
            <w:lang w:val="en-US" w:eastAsia="ja-JP"/>
          </w:rPr>
          <w:t>R1-160204</w:t>
        </w:r>
      </w:hyperlink>
      <w:r w:rsidR="00A65124" w:rsidRPr="00A65124">
        <w:rPr>
          <w:rFonts w:eastAsia="MS Mincho" w:hint="eastAsia"/>
          <w:b/>
          <w:lang w:val="en-US" w:eastAsia="ja-JP"/>
        </w:rPr>
        <w:tab/>
      </w:r>
      <w:r w:rsidR="00A65124" w:rsidRPr="00A65124">
        <w:rPr>
          <w:rFonts w:eastAsia="MS Mincho"/>
          <w:b/>
          <w:lang w:val="en-US" w:eastAsia="ja-JP"/>
        </w:rPr>
        <w:t>[DRAFT] LS on supportable Msg3 size for NB-IoT</w:t>
      </w:r>
      <w:r w:rsidR="00A65124" w:rsidRPr="00A65124">
        <w:rPr>
          <w:rFonts w:eastAsia="MS Mincho" w:hint="eastAsia"/>
          <w:b/>
          <w:lang w:val="en-US" w:eastAsia="ja-JP"/>
        </w:rPr>
        <w:tab/>
        <w:t>Huawei</w:t>
      </w:r>
    </w:p>
    <w:p w14:paraId="5047FB03" w14:textId="6E09AF00" w:rsidR="00A65124" w:rsidRPr="00AD1BA4" w:rsidRDefault="00A65124" w:rsidP="00A65124">
      <w:pPr>
        <w:rPr>
          <w:rFonts w:eastAsia="MS Mincho"/>
          <w:lang w:val="en-US" w:eastAsia="ja-JP"/>
        </w:rPr>
      </w:pPr>
      <w:r w:rsidRPr="001142F3">
        <w:rPr>
          <w:b/>
          <w:szCs w:val="20"/>
        </w:rPr>
        <w:t xml:space="preserve">Decision: </w:t>
      </w:r>
      <w:r>
        <w:rPr>
          <w:szCs w:val="20"/>
        </w:rPr>
        <w:t xml:space="preserve">The document is noted and final </w:t>
      </w:r>
      <w:r w:rsidRPr="00A65124">
        <w:rPr>
          <w:szCs w:val="20"/>
          <w:highlight w:val="green"/>
        </w:rPr>
        <w:t xml:space="preserve">LS is agreed in </w:t>
      </w:r>
      <w:hyperlink r:id="rId204" w:history="1">
        <w:r w:rsidR="003126B8">
          <w:rPr>
            <w:rStyle w:val="Hyperlink"/>
            <w:szCs w:val="20"/>
            <w:highlight w:val="green"/>
          </w:rPr>
          <w:t>R1-160205</w:t>
        </w:r>
      </w:hyperlink>
      <w:r>
        <w:rPr>
          <w:szCs w:val="20"/>
        </w:rPr>
        <w:t>.</w:t>
      </w:r>
    </w:p>
    <w:p w14:paraId="58B03BAF" w14:textId="77777777" w:rsidR="00A65124" w:rsidRDefault="00A65124">
      <w:pPr>
        <w:rPr>
          <w:szCs w:val="20"/>
          <w:lang w:eastAsia="ja-JP"/>
        </w:rPr>
      </w:pPr>
    </w:p>
    <w:p w14:paraId="74757256" w14:textId="598BFAD3" w:rsidR="00A65124" w:rsidRPr="005D195C" w:rsidRDefault="005D195C" w:rsidP="005D195C">
      <w:pPr>
        <w:pBdr>
          <w:top w:val="single" w:sz="4" w:space="1" w:color="auto"/>
        </w:pBdr>
        <w:rPr>
          <w:b/>
          <w:szCs w:val="20"/>
          <w:lang w:eastAsia="ja-JP"/>
        </w:rPr>
      </w:pPr>
      <w:r w:rsidRPr="005D195C">
        <w:rPr>
          <w:b/>
          <w:szCs w:val="20"/>
          <w:lang w:eastAsia="ja-JP"/>
        </w:rPr>
        <w:t>Wednesday</w:t>
      </w:r>
    </w:p>
    <w:p w14:paraId="2EFC601F" w14:textId="767821CD" w:rsidR="005D195C" w:rsidRPr="005D195C" w:rsidRDefault="003126B8" w:rsidP="005D195C">
      <w:pPr>
        <w:rPr>
          <w:b/>
          <w:lang w:eastAsia="ja-JP"/>
        </w:rPr>
      </w:pPr>
      <w:hyperlink r:id="rId205" w:history="1">
        <w:r>
          <w:rPr>
            <w:rStyle w:val="Hyperlink"/>
            <w:b/>
            <w:lang w:eastAsia="ja-JP"/>
          </w:rPr>
          <w:t>R1-160218</w:t>
        </w:r>
      </w:hyperlink>
      <w:r w:rsidR="005D195C" w:rsidRPr="005D195C">
        <w:rPr>
          <w:b/>
          <w:lang w:eastAsia="ja-JP"/>
        </w:rPr>
        <w:tab/>
        <w:t>WF on NB-PRACH design</w:t>
      </w:r>
      <w:r w:rsidR="005D195C" w:rsidRPr="005D195C">
        <w:rPr>
          <w:b/>
          <w:lang w:eastAsia="ja-JP"/>
        </w:rPr>
        <w:tab/>
        <w:t>Huawei, HiSilicon, Qualcomm</w:t>
      </w:r>
    </w:p>
    <w:p w14:paraId="7DE01022" w14:textId="66E46C4E" w:rsidR="005D195C" w:rsidRDefault="005D195C" w:rsidP="005D195C">
      <w:pPr>
        <w:rPr>
          <w:szCs w:val="20"/>
          <w:lang w:eastAsia="ja-JP"/>
        </w:rPr>
      </w:pPr>
      <w:r>
        <w:rPr>
          <w:szCs w:val="20"/>
          <w:lang w:eastAsia="ja-JP"/>
        </w:rPr>
        <w:t xml:space="preserve">The document was presented by </w:t>
      </w:r>
      <w:r w:rsidR="007C0C7A">
        <w:rPr>
          <w:szCs w:val="20"/>
          <w:lang w:eastAsia="ja-JP"/>
        </w:rPr>
        <w:t>Weiliang Zhang</w:t>
      </w:r>
      <w:r>
        <w:rPr>
          <w:szCs w:val="20"/>
          <w:lang w:eastAsia="ja-JP"/>
        </w:rPr>
        <w:t xml:space="preserve"> from Huawei.</w:t>
      </w:r>
    </w:p>
    <w:p w14:paraId="0B20B04B" w14:textId="77777777" w:rsidR="00306052" w:rsidRPr="005D195C" w:rsidRDefault="00171A1F" w:rsidP="00171A1F">
      <w:pPr>
        <w:numPr>
          <w:ilvl w:val="0"/>
          <w:numId w:val="99"/>
        </w:numPr>
        <w:rPr>
          <w:szCs w:val="20"/>
        </w:rPr>
      </w:pPr>
      <w:r w:rsidRPr="005D195C">
        <w:rPr>
          <w:szCs w:val="20"/>
          <w:lang w:val="en-US"/>
        </w:rPr>
        <w:t>Define three NB-PRACH formats respectively for 144 dB, 154 dB and 164 dB MCL.</w:t>
      </w:r>
    </w:p>
    <w:p w14:paraId="0017ED64" w14:textId="77777777" w:rsidR="00306052" w:rsidRPr="005D195C" w:rsidRDefault="00171A1F" w:rsidP="00171A1F">
      <w:pPr>
        <w:numPr>
          <w:ilvl w:val="0"/>
          <w:numId w:val="99"/>
        </w:numPr>
        <w:rPr>
          <w:szCs w:val="20"/>
        </w:rPr>
      </w:pPr>
      <w:r w:rsidRPr="005D195C">
        <w:rPr>
          <w:szCs w:val="20"/>
          <w:lang w:val="en-US"/>
        </w:rPr>
        <w:t>All NB-PRACH formats are based on single-tone hopping.</w:t>
      </w:r>
    </w:p>
    <w:p w14:paraId="30FAB506" w14:textId="77777777" w:rsidR="00306052" w:rsidRPr="005D195C" w:rsidRDefault="00171A1F" w:rsidP="00171A1F">
      <w:pPr>
        <w:numPr>
          <w:ilvl w:val="0"/>
          <w:numId w:val="99"/>
        </w:numPr>
        <w:rPr>
          <w:szCs w:val="20"/>
        </w:rPr>
      </w:pPr>
      <w:r w:rsidRPr="005D195C">
        <w:rPr>
          <w:szCs w:val="20"/>
          <w:lang w:val="en-US"/>
        </w:rPr>
        <w:t>[x] different hopping steps are defined for an NB-PRACH transmission.</w:t>
      </w:r>
    </w:p>
    <w:p w14:paraId="1CFF7AA7" w14:textId="77777777" w:rsidR="00306052" w:rsidRPr="005D195C" w:rsidRDefault="00171A1F" w:rsidP="00171A1F">
      <w:pPr>
        <w:numPr>
          <w:ilvl w:val="1"/>
          <w:numId w:val="99"/>
        </w:numPr>
        <w:rPr>
          <w:szCs w:val="20"/>
        </w:rPr>
      </w:pPr>
      <w:r w:rsidRPr="005D195C">
        <w:rPr>
          <w:szCs w:val="20"/>
          <w:lang w:val="en-US"/>
        </w:rPr>
        <w:t>FFS for the hopping steps, e.g, 3.75kHz and 22.5kHz</w:t>
      </w:r>
    </w:p>
    <w:p w14:paraId="1011271F" w14:textId="77777777" w:rsidR="00306052" w:rsidRPr="005D195C" w:rsidRDefault="00171A1F" w:rsidP="00171A1F">
      <w:pPr>
        <w:numPr>
          <w:ilvl w:val="1"/>
          <w:numId w:val="99"/>
        </w:numPr>
        <w:rPr>
          <w:szCs w:val="20"/>
        </w:rPr>
      </w:pPr>
      <w:r w:rsidRPr="005D195C">
        <w:rPr>
          <w:szCs w:val="20"/>
          <w:lang w:val="en-US"/>
        </w:rPr>
        <w:t xml:space="preserve">FFS for the value of x  </w:t>
      </w:r>
    </w:p>
    <w:p w14:paraId="7D168A8D" w14:textId="77777777" w:rsidR="00306052" w:rsidRPr="005D195C" w:rsidRDefault="00171A1F" w:rsidP="00171A1F">
      <w:pPr>
        <w:numPr>
          <w:ilvl w:val="1"/>
          <w:numId w:val="99"/>
        </w:numPr>
        <w:rPr>
          <w:szCs w:val="20"/>
        </w:rPr>
      </w:pPr>
      <w:r w:rsidRPr="005D195C">
        <w:rPr>
          <w:szCs w:val="20"/>
          <w:lang w:val="en-US"/>
        </w:rPr>
        <w:t>NB-PRACH resources are configured by higher layers</w:t>
      </w:r>
    </w:p>
    <w:p w14:paraId="64CE4F90" w14:textId="77777777" w:rsidR="00306052" w:rsidRPr="005D195C" w:rsidRDefault="00171A1F" w:rsidP="00171A1F">
      <w:pPr>
        <w:numPr>
          <w:ilvl w:val="2"/>
          <w:numId w:val="99"/>
        </w:numPr>
        <w:rPr>
          <w:szCs w:val="20"/>
        </w:rPr>
      </w:pPr>
      <w:r w:rsidRPr="005D195C">
        <w:rPr>
          <w:szCs w:val="20"/>
          <w:lang w:val="en-US"/>
        </w:rPr>
        <w:t>Multiplexing of NB-PRACH formats is supported in time and/or frequency and/or code</w:t>
      </w:r>
    </w:p>
    <w:p w14:paraId="4FD66EC8" w14:textId="77777777" w:rsidR="005D195C" w:rsidRDefault="005D195C" w:rsidP="005D195C">
      <w:pPr>
        <w:rPr>
          <w:szCs w:val="20"/>
        </w:rPr>
      </w:pPr>
      <w:r w:rsidRPr="001142F3">
        <w:rPr>
          <w:b/>
          <w:szCs w:val="20"/>
        </w:rPr>
        <w:t xml:space="preserve">Decision: </w:t>
      </w:r>
      <w:r>
        <w:rPr>
          <w:szCs w:val="20"/>
        </w:rPr>
        <w:t>The document is noted</w:t>
      </w:r>
      <w:r w:rsidRPr="001142F3">
        <w:rPr>
          <w:szCs w:val="20"/>
        </w:rPr>
        <w:t>.</w:t>
      </w:r>
    </w:p>
    <w:p w14:paraId="4CE7B13C" w14:textId="77777777" w:rsidR="00DD1F59" w:rsidRDefault="00DD1F59" w:rsidP="005D195C">
      <w:pPr>
        <w:rPr>
          <w:szCs w:val="20"/>
        </w:rPr>
      </w:pPr>
    </w:p>
    <w:p w14:paraId="6F8730FF" w14:textId="1BE72478" w:rsidR="00DD1F59" w:rsidRDefault="00DD1F59" w:rsidP="005D195C">
      <w:pPr>
        <w:rPr>
          <w:szCs w:val="20"/>
        </w:rPr>
      </w:pPr>
      <w:r>
        <w:rPr>
          <w:szCs w:val="20"/>
        </w:rPr>
        <w:t>Attempts for proposal</w:t>
      </w:r>
    </w:p>
    <w:p w14:paraId="0EFBDC1D" w14:textId="2754FD92" w:rsidR="00DD1F59" w:rsidRPr="00DD1F59" w:rsidRDefault="00DD1F59" w:rsidP="00171A1F">
      <w:pPr>
        <w:numPr>
          <w:ilvl w:val="0"/>
          <w:numId w:val="99"/>
        </w:numPr>
        <w:rPr>
          <w:szCs w:val="20"/>
        </w:rPr>
      </w:pPr>
      <w:r>
        <w:rPr>
          <w:szCs w:val="20"/>
          <w:lang w:val="en-US"/>
        </w:rPr>
        <w:t xml:space="preserve">1/ Support one PRACH scheme for </w:t>
      </w:r>
      <w:r w:rsidRPr="005D195C">
        <w:rPr>
          <w:szCs w:val="20"/>
          <w:lang w:val="en-US"/>
        </w:rPr>
        <w:t>144 dB, 154 dB and 164 dB MCL</w:t>
      </w:r>
      <w:r>
        <w:rPr>
          <w:szCs w:val="20"/>
          <w:lang w:val="en-US"/>
        </w:rPr>
        <w:t xml:space="preserve"> based on single tone transmission</w:t>
      </w:r>
      <w:r w:rsidRPr="005D195C">
        <w:rPr>
          <w:szCs w:val="20"/>
          <w:lang w:val="en-US"/>
        </w:rPr>
        <w:t>.</w:t>
      </w:r>
    </w:p>
    <w:p w14:paraId="029096EB" w14:textId="2BC97D07" w:rsidR="00DD1F59" w:rsidRPr="005D195C" w:rsidRDefault="00DD1F59" w:rsidP="00171A1F">
      <w:pPr>
        <w:numPr>
          <w:ilvl w:val="0"/>
          <w:numId w:val="99"/>
        </w:numPr>
        <w:rPr>
          <w:szCs w:val="20"/>
        </w:rPr>
      </w:pPr>
      <w:r>
        <w:rPr>
          <w:szCs w:val="20"/>
          <w:lang w:val="en-US"/>
        </w:rPr>
        <w:t>2/ Support one PRACH scheme for all</w:t>
      </w:r>
      <w:r w:rsidRPr="005D195C">
        <w:rPr>
          <w:szCs w:val="20"/>
          <w:lang w:val="en-US"/>
        </w:rPr>
        <w:t xml:space="preserve"> MCL</w:t>
      </w:r>
      <w:r>
        <w:rPr>
          <w:szCs w:val="20"/>
          <w:lang w:val="en-US"/>
        </w:rPr>
        <w:t xml:space="preserve"> based on single tone transmission</w:t>
      </w:r>
      <w:r w:rsidRPr="005D195C">
        <w:rPr>
          <w:szCs w:val="20"/>
          <w:lang w:val="en-US"/>
        </w:rPr>
        <w:t>.</w:t>
      </w:r>
    </w:p>
    <w:p w14:paraId="536003AC" w14:textId="0D6ED8E1" w:rsidR="00DD1F59" w:rsidRDefault="00DD1F59">
      <w:r>
        <w:t>No consensus – Huawei worried not making much progress on this topic – also highlighted by number of operators (Vodafone, CMCC, …)</w:t>
      </w:r>
    </w:p>
    <w:p w14:paraId="71554DD0" w14:textId="77777777" w:rsidR="00403DCF" w:rsidRPr="004A1C06" w:rsidRDefault="00403DCF"/>
    <w:p w14:paraId="068787BD" w14:textId="16368F29" w:rsidR="004A1C06" w:rsidRDefault="004A1C06" w:rsidP="004A1C06">
      <w:pPr>
        <w:rPr>
          <w:rFonts w:eastAsia="MS Mincho"/>
          <w:lang w:val="en-US" w:eastAsia="ja-JP"/>
        </w:rPr>
      </w:pPr>
      <w:r w:rsidRPr="004A1C06">
        <w:rPr>
          <w:rFonts w:eastAsia="MS Mincho" w:hint="eastAsia"/>
          <w:highlight w:val="green"/>
          <w:lang w:val="en-US" w:eastAsia="ja-JP"/>
        </w:rPr>
        <w:t>Agreement:</w:t>
      </w:r>
      <w:r>
        <w:rPr>
          <w:rFonts w:eastAsia="MS Mincho"/>
          <w:lang w:val="en-US" w:eastAsia="ja-JP"/>
        </w:rPr>
        <w:t xml:space="preserve"> </w:t>
      </w:r>
      <w:r>
        <w:rPr>
          <w:rFonts w:eastAsia="MS Mincho" w:hint="eastAsia"/>
          <w:lang w:val="en-US" w:eastAsia="ja-JP"/>
        </w:rPr>
        <w:t xml:space="preserve">Support one PRACH scheme </w:t>
      </w:r>
      <w:r w:rsidRPr="00235345">
        <w:rPr>
          <w:rFonts w:eastAsia="MS Mincho"/>
          <w:lang w:val="en-US" w:eastAsia="ja-JP"/>
        </w:rPr>
        <w:t>fo</w:t>
      </w:r>
      <w:r>
        <w:rPr>
          <w:rFonts w:eastAsia="MS Mincho"/>
          <w:lang w:val="en-US" w:eastAsia="ja-JP"/>
        </w:rPr>
        <w:t xml:space="preserve">r </w:t>
      </w:r>
      <w:r>
        <w:rPr>
          <w:rFonts w:eastAsia="MS Mincho" w:hint="eastAsia"/>
          <w:lang w:val="en-US" w:eastAsia="ja-JP"/>
        </w:rPr>
        <w:t>all</w:t>
      </w:r>
      <w:r>
        <w:rPr>
          <w:rFonts w:eastAsia="MS Mincho"/>
          <w:lang w:val="en-US" w:eastAsia="ja-JP"/>
        </w:rPr>
        <w:t xml:space="preserve"> MCL</w:t>
      </w:r>
      <w:r>
        <w:rPr>
          <w:rFonts w:eastAsia="MS Mincho" w:hint="eastAsia"/>
          <w:lang w:val="en-US" w:eastAsia="ja-JP"/>
        </w:rPr>
        <w:t xml:space="preserve"> cases</w:t>
      </w:r>
    </w:p>
    <w:p w14:paraId="7A4162BE" w14:textId="25C62030" w:rsidR="004A1C06" w:rsidRPr="00235345" w:rsidRDefault="004A1C06" w:rsidP="004A1C06">
      <w:pPr>
        <w:rPr>
          <w:rFonts w:eastAsia="MS Mincho"/>
          <w:lang w:val="en-US" w:eastAsia="ja-JP"/>
        </w:rPr>
      </w:pPr>
      <w:r w:rsidRPr="004A1C06">
        <w:rPr>
          <w:rFonts w:eastAsia="MS Mincho" w:hint="eastAsia"/>
          <w:highlight w:val="magenta"/>
          <w:lang w:val="en-US" w:eastAsia="ja-JP"/>
        </w:rPr>
        <w:t>Working assumption:</w:t>
      </w:r>
      <w:r>
        <w:rPr>
          <w:rFonts w:eastAsia="MS Mincho"/>
          <w:lang w:val="en-US" w:eastAsia="ja-JP"/>
        </w:rPr>
        <w:t xml:space="preserve"> </w:t>
      </w:r>
      <w:r>
        <w:rPr>
          <w:rFonts w:eastAsia="MS Mincho" w:hint="eastAsia"/>
          <w:lang w:val="en-US" w:eastAsia="ja-JP"/>
        </w:rPr>
        <w:t>PRACH scheme is based on single-tone transmission</w:t>
      </w:r>
    </w:p>
    <w:p w14:paraId="39760DD5" w14:textId="77777777" w:rsidR="004A1C06" w:rsidRDefault="004A1C06"/>
    <w:p w14:paraId="2590F87C" w14:textId="57192669" w:rsidR="005D195C" w:rsidRPr="005D195C" w:rsidRDefault="003126B8" w:rsidP="005D195C">
      <w:pPr>
        <w:rPr>
          <w:b/>
          <w:lang w:eastAsia="ja-JP"/>
        </w:rPr>
      </w:pPr>
      <w:hyperlink r:id="rId206" w:history="1">
        <w:r>
          <w:rPr>
            <w:rStyle w:val="Hyperlink"/>
            <w:b/>
            <w:lang w:eastAsia="ja-JP"/>
          </w:rPr>
          <w:t>R1-160225</w:t>
        </w:r>
      </w:hyperlink>
      <w:r w:rsidR="005D195C" w:rsidRPr="005D195C">
        <w:rPr>
          <w:b/>
          <w:lang w:eastAsia="ja-JP"/>
        </w:rPr>
        <w:tab/>
        <w:t>WF on NB-PRACH</w:t>
      </w:r>
      <w:r w:rsidR="005D195C" w:rsidRPr="005D195C">
        <w:rPr>
          <w:b/>
          <w:lang w:eastAsia="ja-JP"/>
        </w:rPr>
        <w:tab/>
        <w:t>Huawei, HiSilicon, Vodafone, CMCC, TELECOM ITALIA S.p.A</w:t>
      </w:r>
    </w:p>
    <w:p w14:paraId="70DF1E87" w14:textId="2D4724FE" w:rsidR="005D195C" w:rsidRDefault="005D195C" w:rsidP="005D195C">
      <w:pPr>
        <w:rPr>
          <w:szCs w:val="20"/>
          <w:lang w:eastAsia="ja-JP"/>
        </w:rPr>
      </w:pPr>
      <w:r>
        <w:rPr>
          <w:szCs w:val="20"/>
          <w:lang w:eastAsia="ja-JP"/>
        </w:rPr>
        <w:t xml:space="preserve">The document was presented by </w:t>
      </w:r>
      <w:r w:rsidR="007C0C7A">
        <w:rPr>
          <w:szCs w:val="20"/>
          <w:lang w:eastAsia="ja-JP"/>
        </w:rPr>
        <w:t>Weiliang Zhang</w:t>
      </w:r>
      <w:r>
        <w:rPr>
          <w:szCs w:val="20"/>
          <w:lang w:eastAsia="ja-JP"/>
        </w:rPr>
        <w:t xml:space="preserve"> from Huawei.</w:t>
      </w:r>
    </w:p>
    <w:p w14:paraId="59C32D5E" w14:textId="77777777" w:rsidR="00306052" w:rsidRPr="005D195C" w:rsidRDefault="00171A1F" w:rsidP="00171A1F">
      <w:pPr>
        <w:numPr>
          <w:ilvl w:val="0"/>
          <w:numId w:val="100"/>
        </w:numPr>
        <w:rPr>
          <w:szCs w:val="20"/>
        </w:rPr>
      </w:pPr>
      <w:r w:rsidRPr="005D195C">
        <w:rPr>
          <w:szCs w:val="20"/>
          <w:lang w:val="en-US"/>
        </w:rPr>
        <w:t>There is no association between NB-PRACH time/frequency/code resources and UE support of single-tone and/or multi-tone transmissions</w:t>
      </w:r>
    </w:p>
    <w:p w14:paraId="1CE0BAD9" w14:textId="77777777" w:rsidR="005D195C" w:rsidRPr="001E522A" w:rsidRDefault="005D195C" w:rsidP="005D195C">
      <w:pPr>
        <w:rPr>
          <w:szCs w:val="20"/>
        </w:rPr>
      </w:pPr>
      <w:r w:rsidRPr="001142F3">
        <w:rPr>
          <w:b/>
          <w:szCs w:val="20"/>
        </w:rPr>
        <w:t xml:space="preserve">Decision: </w:t>
      </w:r>
      <w:r>
        <w:rPr>
          <w:szCs w:val="20"/>
        </w:rPr>
        <w:t>The document is noted</w:t>
      </w:r>
      <w:r w:rsidRPr="001142F3">
        <w:rPr>
          <w:szCs w:val="20"/>
        </w:rPr>
        <w:t>.</w:t>
      </w:r>
    </w:p>
    <w:p w14:paraId="746CE368" w14:textId="77777777" w:rsidR="005D195C" w:rsidRDefault="005D195C"/>
    <w:p w14:paraId="28B9B559" w14:textId="3ADCC490" w:rsidR="005D195C" w:rsidRPr="005D195C" w:rsidRDefault="003126B8" w:rsidP="005D195C">
      <w:pPr>
        <w:rPr>
          <w:b/>
          <w:lang w:eastAsia="ja-JP"/>
        </w:rPr>
      </w:pPr>
      <w:hyperlink r:id="rId207" w:history="1">
        <w:r>
          <w:rPr>
            <w:rStyle w:val="Hyperlink"/>
            <w:b/>
            <w:lang w:eastAsia="ja-JP"/>
          </w:rPr>
          <w:t>R1-160206</w:t>
        </w:r>
      </w:hyperlink>
      <w:r w:rsidR="005D195C" w:rsidRPr="005D195C">
        <w:rPr>
          <w:b/>
          <w:lang w:eastAsia="ja-JP"/>
        </w:rPr>
        <w:tab/>
        <w:t>WF on Random Access for NB-IoT</w:t>
      </w:r>
      <w:r w:rsidR="005D195C" w:rsidRPr="005D195C">
        <w:rPr>
          <w:b/>
          <w:lang w:eastAsia="ja-JP"/>
        </w:rPr>
        <w:tab/>
        <w:t>ZTE</w:t>
      </w:r>
    </w:p>
    <w:p w14:paraId="105CFF0D" w14:textId="18843C24" w:rsidR="005D195C" w:rsidRDefault="005D195C" w:rsidP="005D195C">
      <w:pPr>
        <w:rPr>
          <w:szCs w:val="20"/>
          <w:lang w:eastAsia="ja-JP"/>
        </w:rPr>
      </w:pPr>
      <w:r>
        <w:rPr>
          <w:szCs w:val="20"/>
          <w:lang w:eastAsia="ja-JP"/>
        </w:rPr>
        <w:t xml:space="preserve">The document was presented by </w:t>
      </w:r>
      <w:r w:rsidRPr="005D195C">
        <w:rPr>
          <w:szCs w:val="20"/>
          <w:lang w:eastAsia="ja-JP"/>
        </w:rPr>
        <w:t>Shupeng</w:t>
      </w:r>
      <w:r>
        <w:rPr>
          <w:szCs w:val="20"/>
          <w:lang w:eastAsia="ja-JP"/>
        </w:rPr>
        <w:t xml:space="preserve"> Li from ZTE.</w:t>
      </w:r>
    </w:p>
    <w:p w14:paraId="413FB185" w14:textId="77777777" w:rsidR="00306052" w:rsidRPr="005D195C" w:rsidRDefault="00171A1F" w:rsidP="00171A1F">
      <w:pPr>
        <w:numPr>
          <w:ilvl w:val="0"/>
          <w:numId w:val="98"/>
        </w:numPr>
        <w:rPr>
          <w:szCs w:val="20"/>
        </w:rPr>
      </w:pPr>
      <w:r w:rsidRPr="005D195C">
        <w:rPr>
          <w:szCs w:val="20"/>
          <w:lang w:val="en-US"/>
        </w:rPr>
        <w:t>For NB-IoT PRACH preamble</w:t>
      </w:r>
    </w:p>
    <w:p w14:paraId="438A0712" w14:textId="77777777" w:rsidR="00306052" w:rsidRPr="005D195C" w:rsidRDefault="00171A1F" w:rsidP="00171A1F">
      <w:pPr>
        <w:numPr>
          <w:ilvl w:val="1"/>
          <w:numId w:val="98"/>
        </w:numPr>
        <w:rPr>
          <w:szCs w:val="20"/>
        </w:rPr>
      </w:pPr>
      <w:r w:rsidRPr="005D195C">
        <w:rPr>
          <w:szCs w:val="20"/>
          <w:lang w:val="en-US"/>
        </w:rPr>
        <w:t>Both single tone (with tone hopping ) PRACH transmission and multiple tones PRACH transmission are supported</w:t>
      </w:r>
    </w:p>
    <w:p w14:paraId="213E0985" w14:textId="77777777" w:rsidR="00306052" w:rsidRPr="005D195C" w:rsidRDefault="00171A1F" w:rsidP="00171A1F">
      <w:pPr>
        <w:numPr>
          <w:ilvl w:val="1"/>
          <w:numId w:val="98"/>
        </w:numPr>
        <w:rPr>
          <w:szCs w:val="20"/>
        </w:rPr>
      </w:pPr>
      <w:r w:rsidRPr="005D195C">
        <w:rPr>
          <w:szCs w:val="20"/>
          <w:lang w:val="en-US"/>
        </w:rPr>
        <w:t>For multiple tones PRACH transmission</w:t>
      </w:r>
    </w:p>
    <w:p w14:paraId="63FFEDD5" w14:textId="77777777" w:rsidR="00306052" w:rsidRPr="005D195C" w:rsidRDefault="00171A1F" w:rsidP="00171A1F">
      <w:pPr>
        <w:numPr>
          <w:ilvl w:val="2"/>
          <w:numId w:val="98"/>
        </w:numPr>
        <w:rPr>
          <w:szCs w:val="20"/>
        </w:rPr>
      </w:pPr>
      <w:r w:rsidRPr="005D195C">
        <w:rPr>
          <w:szCs w:val="20"/>
          <w:lang w:val="en-US"/>
        </w:rPr>
        <w:t>Re-use legacy LTE ZC sequence for sequence generation</w:t>
      </w:r>
    </w:p>
    <w:p w14:paraId="6C53FF42" w14:textId="77777777" w:rsidR="00306052" w:rsidRPr="005D195C" w:rsidRDefault="00171A1F" w:rsidP="00171A1F">
      <w:pPr>
        <w:numPr>
          <w:ilvl w:val="2"/>
          <w:numId w:val="98"/>
        </w:numPr>
        <w:rPr>
          <w:szCs w:val="20"/>
        </w:rPr>
      </w:pPr>
      <w:r w:rsidRPr="005D195C">
        <w:rPr>
          <w:szCs w:val="20"/>
          <w:lang w:val="en-US"/>
        </w:rPr>
        <w:t>(Subcarrier spacing, sequence length) combination(s) chosen from the following:</w:t>
      </w:r>
    </w:p>
    <w:p w14:paraId="6D7482FB" w14:textId="77777777" w:rsidR="00306052" w:rsidRPr="005D195C" w:rsidRDefault="00171A1F" w:rsidP="00171A1F">
      <w:pPr>
        <w:numPr>
          <w:ilvl w:val="3"/>
          <w:numId w:val="98"/>
        </w:numPr>
        <w:rPr>
          <w:szCs w:val="20"/>
        </w:rPr>
      </w:pPr>
      <w:r w:rsidRPr="005D195C">
        <w:rPr>
          <w:szCs w:val="20"/>
          <w:lang w:val="en-US"/>
        </w:rPr>
        <w:t>Alt 1: (312.5Hz, 128)</w:t>
      </w:r>
    </w:p>
    <w:p w14:paraId="29D1C8B4" w14:textId="77777777" w:rsidR="00306052" w:rsidRPr="005D195C" w:rsidRDefault="00171A1F" w:rsidP="00171A1F">
      <w:pPr>
        <w:numPr>
          <w:ilvl w:val="3"/>
          <w:numId w:val="98"/>
        </w:numPr>
        <w:rPr>
          <w:szCs w:val="20"/>
        </w:rPr>
      </w:pPr>
      <w:r w:rsidRPr="005D195C">
        <w:rPr>
          <w:szCs w:val="20"/>
          <w:lang w:val="en-US"/>
        </w:rPr>
        <w:t>Alt 2 : (312.5Hz, 251 )</w:t>
      </w:r>
    </w:p>
    <w:p w14:paraId="700D5C0F" w14:textId="77777777" w:rsidR="00306052" w:rsidRPr="005D195C" w:rsidRDefault="00171A1F" w:rsidP="00171A1F">
      <w:pPr>
        <w:numPr>
          <w:ilvl w:val="3"/>
          <w:numId w:val="98"/>
        </w:numPr>
        <w:rPr>
          <w:szCs w:val="20"/>
        </w:rPr>
      </w:pPr>
      <w:r w:rsidRPr="005D195C">
        <w:rPr>
          <w:szCs w:val="20"/>
          <w:lang w:val="en-US"/>
        </w:rPr>
        <w:t>Alt 3 : (1.25kHz, 61)</w:t>
      </w:r>
    </w:p>
    <w:p w14:paraId="4B918DE8" w14:textId="77777777" w:rsidR="00306052" w:rsidRPr="005D195C" w:rsidRDefault="00171A1F" w:rsidP="00171A1F">
      <w:pPr>
        <w:numPr>
          <w:ilvl w:val="3"/>
          <w:numId w:val="98"/>
        </w:numPr>
        <w:rPr>
          <w:szCs w:val="20"/>
        </w:rPr>
      </w:pPr>
      <w:r w:rsidRPr="005D195C">
        <w:rPr>
          <w:szCs w:val="20"/>
          <w:lang w:val="en-US"/>
        </w:rPr>
        <w:t>Alt 4 : (1.25kHz, 139)</w:t>
      </w:r>
    </w:p>
    <w:p w14:paraId="29FDCAD5" w14:textId="77777777" w:rsidR="00306052" w:rsidRPr="005D195C" w:rsidRDefault="00171A1F" w:rsidP="00171A1F">
      <w:pPr>
        <w:numPr>
          <w:ilvl w:val="3"/>
          <w:numId w:val="98"/>
        </w:numPr>
        <w:rPr>
          <w:szCs w:val="20"/>
        </w:rPr>
      </w:pPr>
      <w:r w:rsidRPr="005D195C">
        <w:rPr>
          <w:szCs w:val="20"/>
          <w:lang w:val="en-US"/>
        </w:rPr>
        <w:t>Alt 5 : (750kHz, 157)</w:t>
      </w:r>
    </w:p>
    <w:p w14:paraId="085B2726" w14:textId="77777777" w:rsidR="00306052" w:rsidRPr="005D195C" w:rsidRDefault="00171A1F" w:rsidP="00171A1F">
      <w:pPr>
        <w:numPr>
          <w:ilvl w:val="1"/>
          <w:numId w:val="98"/>
        </w:numPr>
        <w:rPr>
          <w:szCs w:val="20"/>
        </w:rPr>
      </w:pPr>
      <w:r w:rsidRPr="005D195C">
        <w:rPr>
          <w:szCs w:val="20"/>
          <w:lang w:val="en-US"/>
        </w:rPr>
        <w:t>FFS details for single tone PRACH transmission</w:t>
      </w:r>
    </w:p>
    <w:p w14:paraId="2BF98125" w14:textId="77777777" w:rsidR="00306052" w:rsidRPr="005D195C" w:rsidRDefault="00171A1F" w:rsidP="00171A1F">
      <w:pPr>
        <w:numPr>
          <w:ilvl w:val="0"/>
          <w:numId w:val="98"/>
        </w:numPr>
        <w:rPr>
          <w:szCs w:val="20"/>
        </w:rPr>
      </w:pPr>
      <w:r w:rsidRPr="005D195C">
        <w:rPr>
          <w:szCs w:val="20"/>
          <w:lang w:val="en-US"/>
        </w:rPr>
        <w:t>For NB-IoT random access</w:t>
      </w:r>
    </w:p>
    <w:p w14:paraId="1DDC45F4" w14:textId="77777777" w:rsidR="00306052" w:rsidRPr="005D195C" w:rsidRDefault="00171A1F" w:rsidP="00171A1F">
      <w:pPr>
        <w:numPr>
          <w:ilvl w:val="1"/>
          <w:numId w:val="98"/>
        </w:numPr>
        <w:rPr>
          <w:szCs w:val="20"/>
        </w:rPr>
      </w:pPr>
      <w:r w:rsidRPr="005D195C">
        <w:rPr>
          <w:szCs w:val="20"/>
          <w:lang w:val="en-US"/>
        </w:rPr>
        <w:t>Multiple CE levels can be configured by eNB</w:t>
      </w:r>
    </w:p>
    <w:p w14:paraId="26746F7E" w14:textId="77777777" w:rsidR="00306052" w:rsidRPr="005D195C" w:rsidRDefault="00171A1F" w:rsidP="00171A1F">
      <w:pPr>
        <w:numPr>
          <w:ilvl w:val="2"/>
          <w:numId w:val="98"/>
        </w:numPr>
        <w:rPr>
          <w:szCs w:val="20"/>
        </w:rPr>
      </w:pPr>
      <w:r w:rsidRPr="005D195C">
        <w:rPr>
          <w:szCs w:val="20"/>
          <w:lang w:val="en-US"/>
        </w:rPr>
        <w:t>Up to three different CE levels are supported</w:t>
      </w:r>
    </w:p>
    <w:p w14:paraId="5BE6040C" w14:textId="77777777" w:rsidR="00306052" w:rsidRPr="005D195C" w:rsidRDefault="00171A1F" w:rsidP="00171A1F">
      <w:pPr>
        <w:numPr>
          <w:ilvl w:val="2"/>
          <w:numId w:val="98"/>
        </w:numPr>
        <w:rPr>
          <w:szCs w:val="20"/>
        </w:rPr>
      </w:pPr>
      <w:r w:rsidRPr="005D195C">
        <w:rPr>
          <w:szCs w:val="20"/>
          <w:lang w:val="en-US"/>
        </w:rPr>
        <w:t>Initial CE level selection, CE level ramping and Power ramping can be based on the procedure in eMTC</w:t>
      </w:r>
    </w:p>
    <w:p w14:paraId="223620F2" w14:textId="77777777" w:rsidR="00306052" w:rsidRPr="005D195C" w:rsidRDefault="00171A1F" w:rsidP="00171A1F">
      <w:pPr>
        <w:numPr>
          <w:ilvl w:val="1"/>
          <w:numId w:val="98"/>
        </w:numPr>
        <w:rPr>
          <w:szCs w:val="20"/>
        </w:rPr>
      </w:pPr>
      <w:r w:rsidRPr="005D195C">
        <w:rPr>
          <w:szCs w:val="20"/>
          <w:lang w:val="en-US"/>
        </w:rPr>
        <w:t>RAR is scheduled by NB-PDCCH</w:t>
      </w:r>
    </w:p>
    <w:p w14:paraId="119A9C90" w14:textId="77777777" w:rsidR="00306052" w:rsidRPr="005D195C" w:rsidRDefault="00171A1F" w:rsidP="00171A1F">
      <w:pPr>
        <w:numPr>
          <w:ilvl w:val="1"/>
          <w:numId w:val="98"/>
        </w:numPr>
        <w:rPr>
          <w:szCs w:val="20"/>
        </w:rPr>
      </w:pPr>
      <w:r w:rsidRPr="005D195C">
        <w:rPr>
          <w:szCs w:val="20"/>
          <w:lang w:val="en-US"/>
        </w:rPr>
        <w:t>Both single tone and multiple tones Msg3 transmission are supported</w:t>
      </w:r>
    </w:p>
    <w:p w14:paraId="73750013" w14:textId="77777777" w:rsidR="00306052" w:rsidRPr="005D195C" w:rsidRDefault="00171A1F" w:rsidP="00171A1F">
      <w:pPr>
        <w:numPr>
          <w:ilvl w:val="2"/>
          <w:numId w:val="98"/>
        </w:numPr>
        <w:rPr>
          <w:szCs w:val="20"/>
        </w:rPr>
      </w:pPr>
      <w:r w:rsidRPr="005D195C">
        <w:rPr>
          <w:szCs w:val="20"/>
          <w:lang w:val="en-US"/>
        </w:rPr>
        <w:t>FFS if transmission scheme for Msg3 can be implicitly indicated from PRACH transmission</w:t>
      </w:r>
    </w:p>
    <w:p w14:paraId="5E57BAF0" w14:textId="77777777" w:rsidR="005D195C" w:rsidRPr="001E522A" w:rsidRDefault="005D195C" w:rsidP="005D195C">
      <w:pPr>
        <w:rPr>
          <w:szCs w:val="20"/>
        </w:rPr>
      </w:pPr>
      <w:r w:rsidRPr="001142F3">
        <w:rPr>
          <w:b/>
          <w:szCs w:val="20"/>
        </w:rPr>
        <w:t xml:space="preserve">Decision: </w:t>
      </w:r>
      <w:r>
        <w:rPr>
          <w:szCs w:val="20"/>
        </w:rPr>
        <w:t>The document is noted</w:t>
      </w:r>
      <w:r w:rsidRPr="001142F3">
        <w:rPr>
          <w:szCs w:val="20"/>
        </w:rPr>
        <w:t>.</w:t>
      </w:r>
    </w:p>
    <w:p w14:paraId="66AB80B2" w14:textId="77777777" w:rsidR="005D195C" w:rsidRDefault="005D195C">
      <w:pPr>
        <w:rPr>
          <w:szCs w:val="20"/>
          <w:lang w:eastAsia="ja-JP"/>
        </w:rPr>
      </w:pPr>
    </w:p>
    <w:p w14:paraId="40F451CA" w14:textId="4F2E4D63" w:rsidR="00BE7EEE" w:rsidRPr="00BE7EEE" w:rsidRDefault="003126B8" w:rsidP="00BE7EEE">
      <w:pPr>
        <w:rPr>
          <w:b/>
          <w:lang w:eastAsia="ja-JP"/>
        </w:rPr>
      </w:pPr>
      <w:hyperlink r:id="rId208" w:history="1">
        <w:r>
          <w:rPr>
            <w:rStyle w:val="Hyperlink"/>
            <w:b/>
            <w:lang w:eastAsia="ja-JP"/>
          </w:rPr>
          <w:t>R1-160221</w:t>
        </w:r>
      </w:hyperlink>
      <w:r w:rsidR="00BE7EEE" w:rsidRPr="00BE7EEE">
        <w:rPr>
          <w:b/>
          <w:lang w:eastAsia="ja-JP"/>
        </w:rPr>
        <w:tab/>
        <w:t>NB-PRACH evaluation</w:t>
      </w:r>
      <w:r w:rsidR="00BE7EEE" w:rsidRPr="00BE7EEE">
        <w:rPr>
          <w:b/>
          <w:lang w:eastAsia="ja-JP"/>
        </w:rPr>
        <w:tab/>
        <w:t xml:space="preserve">Huawei, HiSilicon, Neul </w:t>
      </w:r>
      <w:r w:rsidR="00BE7EEE" w:rsidRPr="00BE7EEE">
        <w:rPr>
          <w:b/>
          <w:lang w:eastAsia="ja-JP"/>
        </w:rPr>
        <w:tab/>
        <w:t>(</w:t>
      </w:r>
      <w:hyperlink r:id="rId209" w:history="1">
        <w:r>
          <w:rPr>
            <w:rStyle w:val="Hyperlink"/>
            <w:b/>
            <w:lang w:eastAsia="ja-JP"/>
          </w:rPr>
          <w:t>R1-160026</w:t>
        </w:r>
      </w:hyperlink>
      <w:r w:rsidR="00BE7EEE" w:rsidRPr="00BE7EEE">
        <w:rPr>
          <w:rStyle w:val="Hyperlink"/>
          <w:b/>
          <w:lang w:eastAsia="ja-JP"/>
        </w:rPr>
        <w:t>)</w:t>
      </w:r>
    </w:p>
    <w:p w14:paraId="130CAC1D" w14:textId="58BFE6CB" w:rsidR="00BE7EEE" w:rsidRDefault="00BE7EEE" w:rsidP="00BE7EEE">
      <w:pPr>
        <w:rPr>
          <w:kern w:val="2"/>
          <w:lang w:eastAsia="zh-CN"/>
        </w:rPr>
      </w:pPr>
      <w:r>
        <w:rPr>
          <w:szCs w:val="20"/>
          <w:lang w:eastAsia="ja-JP"/>
        </w:rPr>
        <w:t xml:space="preserve">The document was presented by </w:t>
      </w:r>
      <w:r w:rsidR="007C0C7A">
        <w:rPr>
          <w:szCs w:val="20"/>
          <w:lang w:eastAsia="ja-JP"/>
        </w:rPr>
        <w:t>Weiliang Zhang</w:t>
      </w:r>
      <w:r>
        <w:rPr>
          <w:szCs w:val="20"/>
          <w:lang w:eastAsia="ja-JP"/>
        </w:rPr>
        <w:t xml:space="preserve"> from Huawei and provides </w:t>
      </w:r>
      <w:r>
        <w:rPr>
          <w:kern w:val="2"/>
          <w:lang w:eastAsia="zh-CN"/>
        </w:rPr>
        <w:t xml:space="preserve">performance simulation results for the </w:t>
      </w:r>
      <w:r>
        <w:rPr>
          <w:rFonts w:hint="eastAsia"/>
          <w:kern w:val="2"/>
          <w:lang w:eastAsia="zh-CN"/>
        </w:rPr>
        <w:t>NB-</w:t>
      </w:r>
      <w:r>
        <w:rPr>
          <w:kern w:val="2"/>
          <w:lang w:eastAsia="zh-CN"/>
        </w:rPr>
        <w:t>PRACH scheme proposed for NB-IoT in [</w:t>
      </w:r>
      <w:hyperlink r:id="rId210" w:history="1">
        <w:r w:rsidR="003126B8">
          <w:rPr>
            <w:rStyle w:val="Hyperlink"/>
            <w:kern w:val="2"/>
            <w:lang w:eastAsia="zh-CN"/>
          </w:rPr>
          <w:t>R1-160025</w:t>
        </w:r>
      </w:hyperlink>
      <w:r>
        <w:rPr>
          <w:szCs w:val="20"/>
          <w:lang w:eastAsia="zh-CN"/>
        </w:rPr>
        <w:t>]</w:t>
      </w:r>
      <w:r>
        <w:rPr>
          <w:kern w:val="2"/>
          <w:lang w:eastAsia="zh-CN"/>
        </w:rPr>
        <w:t>:</w:t>
      </w:r>
    </w:p>
    <w:p w14:paraId="68339E7D" w14:textId="3D2F3E93" w:rsidR="00BE7EEE" w:rsidRDefault="00BE7EEE" w:rsidP="00171A1F">
      <w:pPr>
        <w:pStyle w:val="ListParagraph"/>
        <w:numPr>
          <w:ilvl w:val="0"/>
          <w:numId w:val="101"/>
        </w:numPr>
        <w:spacing w:after="0"/>
        <w:ind w:left="714" w:hanging="357"/>
        <w:rPr>
          <w:lang w:eastAsia="zh-CN"/>
        </w:rPr>
      </w:pPr>
      <w:r>
        <w:t xml:space="preserve">Observation 1: </w:t>
      </w:r>
      <w:r>
        <w:rPr>
          <w:rFonts w:hint="eastAsia"/>
          <w:lang w:eastAsia="zh-CN"/>
        </w:rPr>
        <w:t>The</w:t>
      </w:r>
      <w:r w:rsidRPr="005C1B36">
        <w:t xml:space="preserve"> single-tone frequency-hopping </w:t>
      </w:r>
      <w:r>
        <w:rPr>
          <w:rFonts w:hint="eastAsia"/>
          <w:lang w:eastAsia="zh-CN"/>
        </w:rPr>
        <w:t>NB-</w:t>
      </w:r>
      <w:r>
        <w:t>P</w:t>
      </w:r>
      <w:r w:rsidRPr="005C1B36">
        <w:t xml:space="preserve">RACH </w:t>
      </w:r>
      <w:r>
        <w:rPr>
          <w:rFonts w:hint="eastAsia"/>
          <w:lang w:eastAsia="zh-CN"/>
        </w:rPr>
        <w:t xml:space="preserve">design </w:t>
      </w:r>
      <w:r w:rsidRPr="005C1B36">
        <w:t xml:space="preserve">can provide sufficiently good ToA estimation accuracy </w:t>
      </w:r>
      <w:r>
        <w:t xml:space="preserve">and detection performance </w:t>
      </w:r>
      <w:r w:rsidRPr="005C1B36">
        <w:t>to support 15 kHz subcarrier spacing, with the normal cyclic prefix duration used in LTE (4.7-5.2) us</w:t>
      </w:r>
      <w:r>
        <w:t xml:space="preserve">. </w:t>
      </w:r>
    </w:p>
    <w:p w14:paraId="1F5405F7" w14:textId="77777777" w:rsidR="00BE7EEE" w:rsidRDefault="00BE7EEE" w:rsidP="00171A1F">
      <w:pPr>
        <w:pStyle w:val="ListParagraph"/>
        <w:numPr>
          <w:ilvl w:val="0"/>
          <w:numId w:val="101"/>
        </w:numPr>
        <w:spacing w:after="0"/>
        <w:ind w:left="714" w:hanging="357"/>
      </w:pPr>
      <w:r>
        <w:t>Observation 2: The design also has very low collision probability at all three coverage levels.</w:t>
      </w:r>
    </w:p>
    <w:p w14:paraId="099B7EBE" w14:textId="77777777" w:rsidR="00BE7EEE" w:rsidRPr="001E522A" w:rsidRDefault="00BE7EEE" w:rsidP="00BE7EEE">
      <w:pPr>
        <w:rPr>
          <w:szCs w:val="20"/>
        </w:rPr>
      </w:pPr>
      <w:r w:rsidRPr="001142F3">
        <w:rPr>
          <w:b/>
          <w:szCs w:val="20"/>
        </w:rPr>
        <w:t xml:space="preserve">Decision: </w:t>
      </w:r>
      <w:r>
        <w:rPr>
          <w:szCs w:val="20"/>
        </w:rPr>
        <w:t>The document is noted</w:t>
      </w:r>
      <w:r w:rsidRPr="001142F3">
        <w:rPr>
          <w:szCs w:val="20"/>
        </w:rPr>
        <w:t>.</w:t>
      </w:r>
    </w:p>
    <w:p w14:paraId="2D59E623" w14:textId="77777777" w:rsidR="00BE7EEE" w:rsidRDefault="00BE7EEE">
      <w:pPr>
        <w:rPr>
          <w:szCs w:val="20"/>
          <w:lang w:eastAsia="ja-JP"/>
        </w:rPr>
      </w:pPr>
    </w:p>
    <w:p w14:paraId="6CDE9F82" w14:textId="77777777" w:rsidR="00BE7EEE" w:rsidRDefault="00BE7EEE">
      <w:pPr>
        <w:rPr>
          <w:szCs w:val="20"/>
          <w:lang w:eastAsia="ja-JP"/>
        </w:rPr>
      </w:pPr>
    </w:p>
    <w:p w14:paraId="344677BA" w14:textId="0E6BE940" w:rsidR="00A65124" w:rsidRDefault="00A65124">
      <w:r>
        <w:t>Not treated.</w:t>
      </w:r>
    </w:p>
    <w:p w14:paraId="31ADD7C0" w14:textId="6F105F49" w:rsidR="00551478" w:rsidRDefault="003126B8" w:rsidP="006444A9">
      <w:pPr>
        <w:rPr>
          <w:lang w:eastAsia="ja-JP"/>
        </w:rPr>
      </w:pPr>
      <w:hyperlink r:id="rId211" w:history="1">
        <w:r>
          <w:rPr>
            <w:rStyle w:val="Hyperlink"/>
            <w:lang w:eastAsia="ja-JP"/>
          </w:rPr>
          <w:t>R1-160005</w:t>
        </w:r>
      </w:hyperlink>
      <w:r w:rsidR="00551478">
        <w:rPr>
          <w:lang w:eastAsia="ja-JP"/>
        </w:rPr>
        <w:tab/>
        <w:t>RAR transmission for NB-IoT</w:t>
      </w:r>
      <w:r w:rsidR="00551478">
        <w:rPr>
          <w:lang w:eastAsia="ja-JP"/>
        </w:rPr>
        <w:tab/>
        <w:t>Nokia Networks</w:t>
      </w:r>
    </w:p>
    <w:p w14:paraId="64DC3527" w14:textId="18D1A4CB" w:rsidR="00551478" w:rsidRDefault="003126B8" w:rsidP="006444A9">
      <w:pPr>
        <w:rPr>
          <w:lang w:eastAsia="ja-JP"/>
        </w:rPr>
      </w:pPr>
      <w:hyperlink r:id="rId212" w:history="1">
        <w:r>
          <w:rPr>
            <w:rStyle w:val="Hyperlink"/>
            <w:lang w:eastAsia="ja-JP"/>
          </w:rPr>
          <w:t>R1-160007</w:t>
        </w:r>
      </w:hyperlink>
      <w:r w:rsidR="00551478">
        <w:rPr>
          <w:lang w:eastAsia="ja-JP"/>
        </w:rPr>
        <w:tab/>
        <w:t>NB-PRACH design for NB-IoT</w:t>
      </w:r>
      <w:r w:rsidR="00551478">
        <w:rPr>
          <w:lang w:eastAsia="ja-JP"/>
        </w:rPr>
        <w:tab/>
        <w:t>Nokia Networks</w:t>
      </w:r>
    </w:p>
    <w:p w14:paraId="087DCC0E" w14:textId="39C47FD2" w:rsidR="00551478" w:rsidRDefault="003126B8" w:rsidP="006444A9">
      <w:pPr>
        <w:rPr>
          <w:lang w:eastAsia="ja-JP"/>
        </w:rPr>
      </w:pPr>
      <w:hyperlink r:id="rId213" w:history="1">
        <w:r>
          <w:rPr>
            <w:rStyle w:val="Hyperlink"/>
            <w:lang w:eastAsia="ja-JP"/>
          </w:rPr>
          <w:t>R1-160019</w:t>
        </w:r>
      </w:hyperlink>
      <w:r w:rsidR="00551478">
        <w:rPr>
          <w:lang w:eastAsia="ja-JP"/>
        </w:rPr>
        <w:tab/>
        <w:t>Random access procedure for NB-IOT</w:t>
      </w:r>
      <w:r w:rsidR="00551478">
        <w:rPr>
          <w:lang w:eastAsia="ja-JP"/>
        </w:rPr>
        <w:tab/>
        <w:t>Nokia Networks</w:t>
      </w:r>
    </w:p>
    <w:p w14:paraId="0BF2CD76" w14:textId="5F621E54" w:rsidR="00551478" w:rsidRDefault="003126B8" w:rsidP="006444A9">
      <w:pPr>
        <w:rPr>
          <w:lang w:eastAsia="ja-JP"/>
        </w:rPr>
      </w:pPr>
      <w:hyperlink r:id="rId214" w:history="1">
        <w:r>
          <w:rPr>
            <w:rStyle w:val="Hyperlink"/>
            <w:lang w:eastAsia="ja-JP"/>
          </w:rPr>
          <w:t>R1-160056</w:t>
        </w:r>
      </w:hyperlink>
      <w:r w:rsidR="00551478">
        <w:rPr>
          <w:lang w:eastAsia="ja-JP"/>
        </w:rPr>
        <w:tab/>
        <w:t>Random access channel design for NB-IOT</w:t>
      </w:r>
      <w:r w:rsidR="00551478">
        <w:rPr>
          <w:lang w:eastAsia="ja-JP"/>
        </w:rPr>
        <w:tab/>
        <w:t>ZTE</w:t>
      </w:r>
    </w:p>
    <w:p w14:paraId="0C894935" w14:textId="7D0674B3" w:rsidR="00551478" w:rsidRDefault="003126B8" w:rsidP="006444A9">
      <w:pPr>
        <w:rPr>
          <w:lang w:eastAsia="ja-JP"/>
        </w:rPr>
      </w:pPr>
      <w:hyperlink r:id="rId215" w:history="1">
        <w:r>
          <w:rPr>
            <w:rStyle w:val="Hyperlink"/>
            <w:lang w:eastAsia="ja-JP"/>
          </w:rPr>
          <w:t>R1-160057</w:t>
        </w:r>
      </w:hyperlink>
      <w:r w:rsidR="00551478">
        <w:rPr>
          <w:lang w:eastAsia="ja-JP"/>
        </w:rPr>
        <w:tab/>
        <w:t>Random access procedure for NB-IOT</w:t>
      </w:r>
      <w:r w:rsidR="00551478">
        <w:rPr>
          <w:lang w:eastAsia="ja-JP"/>
        </w:rPr>
        <w:tab/>
        <w:t>ZTE</w:t>
      </w:r>
    </w:p>
    <w:p w14:paraId="2B3E873C" w14:textId="5C9F3FD7" w:rsidR="00551478" w:rsidRDefault="003126B8" w:rsidP="006444A9">
      <w:pPr>
        <w:rPr>
          <w:lang w:eastAsia="ja-JP"/>
        </w:rPr>
      </w:pPr>
      <w:hyperlink r:id="rId216" w:history="1">
        <w:r>
          <w:rPr>
            <w:rStyle w:val="Hyperlink"/>
            <w:lang w:eastAsia="ja-JP"/>
          </w:rPr>
          <w:t>R1-160093</w:t>
        </w:r>
      </w:hyperlink>
      <w:r w:rsidR="00551478">
        <w:rPr>
          <w:lang w:eastAsia="ja-JP"/>
        </w:rPr>
        <w:tab/>
        <w:t>NB-IoT - Design Considerations for Single Tone Frequency Hopped NB-PRACH</w:t>
      </w:r>
      <w:r w:rsidR="00551478">
        <w:rPr>
          <w:lang w:eastAsia="ja-JP"/>
        </w:rPr>
        <w:tab/>
        <w:t>Ericsson</w:t>
      </w:r>
    </w:p>
    <w:p w14:paraId="05AA856F" w14:textId="0EADAA0E" w:rsidR="00551478" w:rsidRDefault="003126B8" w:rsidP="006444A9">
      <w:pPr>
        <w:rPr>
          <w:lang w:eastAsia="ja-JP"/>
        </w:rPr>
      </w:pPr>
      <w:hyperlink r:id="rId217" w:history="1">
        <w:r>
          <w:rPr>
            <w:rStyle w:val="Hyperlink"/>
            <w:lang w:eastAsia="ja-JP"/>
          </w:rPr>
          <w:t>R1-160094</w:t>
        </w:r>
      </w:hyperlink>
      <w:r w:rsidR="00551478">
        <w:rPr>
          <w:lang w:eastAsia="ja-JP"/>
        </w:rPr>
        <w:tab/>
        <w:t>NB-IoT - Design Considerations for Zadoff-Chu Sequences Based NB-PRACH</w:t>
      </w:r>
      <w:r w:rsidR="00551478">
        <w:rPr>
          <w:lang w:eastAsia="ja-JP"/>
        </w:rPr>
        <w:tab/>
        <w:t>Ericsson</w:t>
      </w:r>
    </w:p>
    <w:p w14:paraId="63DD9D1D" w14:textId="08498C60" w:rsidR="00551478" w:rsidRDefault="003126B8" w:rsidP="006444A9">
      <w:pPr>
        <w:rPr>
          <w:lang w:eastAsia="ja-JP"/>
        </w:rPr>
      </w:pPr>
      <w:hyperlink r:id="rId218" w:history="1">
        <w:r>
          <w:rPr>
            <w:rStyle w:val="Hyperlink"/>
            <w:lang w:eastAsia="ja-JP"/>
          </w:rPr>
          <w:t>R1-160095</w:t>
        </w:r>
      </w:hyperlink>
      <w:r w:rsidR="00551478">
        <w:rPr>
          <w:lang w:eastAsia="ja-JP"/>
        </w:rPr>
        <w:tab/>
        <w:t>NB-IoT - Near-Far Performance of NB-PRACH</w:t>
      </w:r>
      <w:r w:rsidR="00551478">
        <w:rPr>
          <w:lang w:eastAsia="ja-JP"/>
        </w:rPr>
        <w:tab/>
        <w:t>Ericsson</w:t>
      </w:r>
    </w:p>
    <w:p w14:paraId="29C8FFDB" w14:textId="37A37AE7" w:rsidR="00551478" w:rsidRDefault="003126B8" w:rsidP="006444A9">
      <w:pPr>
        <w:rPr>
          <w:lang w:eastAsia="ja-JP"/>
        </w:rPr>
      </w:pPr>
      <w:hyperlink r:id="rId219" w:history="1">
        <w:r>
          <w:rPr>
            <w:rStyle w:val="Hyperlink"/>
            <w:lang w:eastAsia="ja-JP"/>
          </w:rPr>
          <w:t>R1-160096</w:t>
        </w:r>
      </w:hyperlink>
      <w:r w:rsidR="00551478">
        <w:rPr>
          <w:lang w:eastAsia="ja-JP"/>
        </w:rPr>
        <w:tab/>
        <w:t>NB-IoT - Random access</w:t>
      </w:r>
      <w:r w:rsidR="00551478">
        <w:rPr>
          <w:lang w:eastAsia="ja-JP"/>
        </w:rPr>
        <w:tab/>
        <w:t>Ericsson</w:t>
      </w:r>
    </w:p>
    <w:p w14:paraId="2F8199EB" w14:textId="41D3A9D2" w:rsidR="00551478" w:rsidRDefault="003126B8" w:rsidP="006444A9">
      <w:pPr>
        <w:rPr>
          <w:lang w:eastAsia="ja-JP"/>
        </w:rPr>
      </w:pPr>
      <w:hyperlink r:id="rId220" w:history="1">
        <w:r>
          <w:rPr>
            <w:rStyle w:val="Hyperlink"/>
            <w:lang w:eastAsia="ja-JP"/>
          </w:rPr>
          <w:t>R1-160110</w:t>
        </w:r>
      </w:hyperlink>
      <w:r w:rsidR="00551478" w:rsidRPr="00A65124">
        <w:rPr>
          <w:lang w:eastAsia="ja-JP"/>
        </w:rPr>
        <w:tab/>
        <w:t>Random Access Channel Design</w:t>
      </w:r>
      <w:r w:rsidR="00551478" w:rsidRPr="00A65124">
        <w:rPr>
          <w:lang w:eastAsia="ja-JP"/>
        </w:rPr>
        <w:tab/>
        <w:t>Qualcomm Inc.</w:t>
      </w:r>
    </w:p>
    <w:p w14:paraId="3C4EFF40" w14:textId="0EAA09D8" w:rsidR="00551478" w:rsidRDefault="003126B8" w:rsidP="006444A9">
      <w:pPr>
        <w:rPr>
          <w:lang w:eastAsia="ja-JP"/>
        </w:rPr>
      </w:pPr>
      <w:hyperlink r:id="rId221" w:history="1">
        <w:r>
          <w:rPr>
            <w:rStyle w:val="Hyperlink"/>
            <w:lang w:eastAsia="ja-JP"/>
          </w:rPr>
          <w:t>R1-160118</w:t>
        </w:r>
      </w:hyperlink>
      <w:r w:rsidR="00551478">
        <w:rPr>
          <w:lang w:eastAsia="ja-JP"/>
        </w:rPr>
        <w:tab/>
        <w:t>Random Access Procedure for NB-IoT</w:t>
      </w:r>
      <w:r w:rsidR="00551478">
        <w:rPr>
          <w:lang w:eastAsia="ja-JP"/>
        </w:rPr>
        <w:tab/>
        <w:t>LG Electronics</w:t>
      </w:r>
    </w:p>
    <w:p w14:paraId="47BCBAE8" w14:textId="2DC4E55C" w:rsidR="00551478" w:rsidRDefault="003126B8" w:rsidP="006444A9">
      <w:pPr>
        <w:rPr>
          <w:lang w:eastAsia="ja-JP"/>
        </w:rPr>
      </w:pPr>
      <w:hyperlink r:id="rId222" w:history="1">
        <w:r>
          <w:rPr>
            <w:rStyle w:val="Hyperlink"/>
            <w:lang w:eastAsia="ja-JP"/>
          </w:rPr>
          <w:t>R1-160132</w:t>
        </w:r>
      </w:hyperlink>
      <w:r w:rsidR="00551478">
        <w:rPr>
          <w:lang w:eastAsia="ja-JP"/>
        </w:rPr>
        <w:tab/>
        <w:t>On Random access for NB-IoT</w:t>
      </w:r>
      <w:r w:rsidR="00551478">
        <w:rPr>
          <w:lang w:eastAsia="ja-JP"/>
        </w:rPr>
        <w:tab/>
        <w:t>Intel Corporation</w:t>
      </w:r>
    </w:p>
    <w:p w14:paraId="7AED0F37" w14:textId="0EC35D91" w:rsidR="005D195C" w:rsidRPr="006444A9" w:rsidRDefault="003126B8" w:rsidP="006444A9">
      <w:pPr>
        <w:rPr>
          <w:lang w:eastAsia="ja-JP"/>
        </w:rPr>
      </w:pPr>
      <w:hyperlink r:id="rId223" w:history="1">
        <w:r>
          <w:rPr>
            <w:rStyle w:val="Hyperlink"/>
            <w:lang w:eastAsia="ja-JP"/>
          </w:rPr>
          <w:t>R1-160171</w:t>
        </w:r>
      </w:hyperlink>
      <w:r w:rsidR="00551478">
        <w:rPr>
          <w:lang w:eastAsia="ja-JP"/>
        </w:rPr>
        <w:tab/>
        <w:t>Discussion on Msg 3 transmission</w:t>
      </w:r>
      <w:r w:rsidR="00551478">
        <w:rPr>
          <w:lang w:eastAsia="ja-JP"/>
        </w:rPr>
        <w:tab/>
        <w:t>MediaTek Inc.</w:t>
      </w:r>
    </w:p>
    <w:p w14:paraId="676EB395" w14:textId="77777777" w:rsidR="008755AE" w:rsidRDefault="008755AE" w:rsidP="008755AE">
      <w:pPr>
        <w:pStyle w:val="Heading4"/>
        <w:rPr>
          <w:rFonts w:eastAsia="MS Mincho"/>
          <w:lang w:eastAsia="ja-JP"/>
        </w:rPr>
      </w:pPr>
      <w:bookmarkStart w:id="44" w:name="_Toc442903761"/>
      <w:r w:rsidRPr="00CF2805">
        <w:rPr>
          <w:rFonts w:eastAsia="MS Mincho" w:hint="eastAsia"/>
          <w:lang w:eastAsia="ja-JP"/>
        </w:rPr>
        <w:t>Other</w:t>
      </w:r>
      <w:bookmarkEnd w:id="44"/>
    </w:p>
    <w:p w14:paraId="1464569C" w14:textId="685B5B70" w:rsidR="00A65124" w:rsidRPr="0020732B" w:rsidRDefault="00A65124" w:rsidP="006444A9">
      <w:r>
        <w:t>Not treated.</w:t>
      </w:r>
    </w:p>
    <w:p w14:paraId="0B4FE7E8" w14:textId="45E8CD01" w:rsidR="00551478" w:rsidRDefault="003126B8" w:rsidP="006444A9">
      <w:pPr>
        <w:rPr>
          <w:lang w:eastAsia="ja-JP"/>
        </w:rPr>
      </w:pPr>
      <w:hyperlink r:id="rId224" w:history="1">
        <w:r>
          <w:rPr>
            <w:rStyle w:val="Hyperlink"/>
            <w:lang w:eastAsia="ja-JP"/>
          </w:rPr>
          <w:t>R1-160009</w:t>
        </w:r>
      </w:hyperlink>
      <w:r w:rsidR="00551478">
        <w:rPr>
          <w:lang w:eastAsia="ja-JP"/>
        </w:rPr>
        <w:tab/>
        <w:t>Uplink control information for NB-IoT</w:t>
      </w:r>
      <w:r w:rsidR="00551478">
        <w:rPr>
          <w:lang w:eastAsia="ja-JP"/>
        </w:rPr>
        <w:tab/>
        <w:t>Nokia Networks</w:t>
      </w:r>
    </w:p>
    <w:p w14:paraId="3D0678EB" w14:textId="28BF3D65" w:rsidR="00551478" w:rsidRDefault="003126B8" w:rsidP="006444A9">
      <w:pPr>
        <w:rPr>
          <w:lang w:eastAsia="ja-JP"/>
        </w:rPr>
      </w:pPr>
      <w:hyperlink r:id="rId225" w:history="1">
        <w:r>
          <w:rPr>
            <w:rStyle w:val="Hyperlink"/>
            <w:lang w:eastAsia="ja-JP"/>
          </w:rPr>
          <w:t>R1-160058</w:t>
        </w:r>
      </w:hyperlink>
      <w:r w:rsidR="00551478">
        <w:rPr>
          <w:lang w:eastAsia="ja-JP"/>
        </w:rPr>
        <w:tab/>
        <w:t>PAPR reduction for NB-IOT</w:t>
      </w:r>
      <w:r w:rsidR="00551478">
        <w:rPr>
          <w:lang w:eastAsia="ja-JP"/>
        </w:rPr>
        <w:tab/>
        <w:t>ZTE</w:t>
      </w:r>
    </w:p>
    <w:p w14:paraId="5807DF6A" w14:textId="6B14B74B" w:rsidR="00551478" w:rsidRDefault="003126B8" w:rsidP="006444A9">
      <w:pPr>
        <w:rPr>
          <w:lang w:eastAsia="ja-JP"/>
        </w:rPr>
      </w:pPr>
      <w:hyperlink r:id="rId226" w:history="1">
        <w:r>
          <w:rPr>
            <w:rStyle w:val="Hyperlink"/>
            <w:lang w:eastAsia="ja-JP"/>
          </w:rPr>
          <w:t>R1-160059</w:t>
        </w:r>
      </w:hyperlink>
      <w:r w:rsidR="00551478">
        <w:rPr>
          <w:lang w:eastAsia="ja-JP"/>
        </w:rPr>
        <w:tab/>
        <w:t>UL power control for NB-IOT</w:t>
      </w:r>
      <w:r w:rsidR="00551478">
        <w:rPr>
          <w:lang w:eastAsia="ja-JP"/>
        </w:rPr>
        <w:tab/>
        <w:t>ZTE</w:t>
      </w:r>
    </w:p>
    <w:p w14:paraId="78A9ED93" w14:textId="52D0AA04" w:rsidR="006444A9" w:rsidRPr="006444A9" w:rsidRDefault="003126B8" w:rsidP="006444A9">
      <w:pPr>
        <w:rPr>
          <w:lang w:eastAsia="ja-JP"/>
        </w:rPr>
      </w:pPr>
      <w:hyperlink r:id="rId227" w:history="1">
        <w:r>
          <w:rPr>
            <w:rStyle w:val="Hyperlink"/>
            <w:lang w:eastAsia="ja-JP"/>
          </w:rPr>
          <w:t>R1-160133</w:t>
        </w:r>
      </w:hyperlink>
      <w:r w:rsidR="00551478">
        <w:rPr>
          <w:lang w:eastAsia="ja-JP"/>
        </w:rPr>
        <w:tab/>
        <w:t>On Downlink HARQ-ACK feedback for NB-IoT</w:t>
      </w:r>
      <w:r w:rsidR="00551478">
        <w:rPr>
          <w:lang w:eastAsia="ja-JP"/>
        </w:rPr>
        <w:tab/>
        <w:t>Intel Corporation</w:t>
      </w:r>
    </w:p>
    <w:p w14:paraId="1CEC47DA" w14:textId="77777777" w:rsidR="008755AE" w:rsidRPr="00133E6A" w:rsidRDefault="008755AE" w:rsidP="008755AE">
      <w:pPr>
        <w:pStyle w:val="Heading3"/>
        <w:tabs>
          <w:tab w:val="clear" w:pos="862"/>
          <w:tab w:val="num" w:pos="720"/>
        </w:tabs>
        <w:ind w:left="720"/>
      </w:pPr>
      <w:bookmarkStart w:id="45" w:name="_Toc442903762"/>
      <w:r w:rsidRPr="00CF2805">
        <w:rPr>
          <w:rFonts w:eastAsia="MS Mincho" w:hint="eastAsia"/>
          <w:lang w:eastAsia="ja-JP"/>
        </w:rPr>
        <w:t>Other</w:t>
      </w:r>
      <w:bookmarkEnd w:id="45"/>
    </w:p>
    <w:p w14:paraId="2F8D3F2D" w14:textId="77777777" w:rsidR="008755AE" w:rsidRDefault="008755AE" w:rsidP="008755AE">
      <w:pPr>
        <w:rPr>
          <w:i/>
          <w:lang w:eastAsia="ja-JP"/>
        </w:rPr>
      </w:pPr>
      <w:r>
        <w:rPr>
          <w:i/>
          <w:lang w:eastAsia="ja-JP"/>
        </w:rPr>
        <w:t>Including open issues from RAN2 and RAN4</w:t>
      </w:r>
    </w:p>
    <w:p w14:paraId="6D3DAB6A" w14:textId="77777777" w:rsidR="003C4324" w:rsidRDefault="003C4324" w:rsidP="006444A9"/>
    <w:p w14:paraId="1DA34E79" w14:textId="1115988A" w:rsidR="003C4324" w:rsidRPr="00993F8C" w:rsidRDefault="003C4324" w:rsidP="006444A9">
      <w:pPr>
        <w:rPr>
          <w:u w:val="single"/>
        </w:rPr>
      </w:pPr>
      <w:r w:rsidRPr="00993F8C">
        <w:rPr>
          <w:u w:val="single"/>
        </w:rPr>
        <w:t>TDD</w:t>
      </w:r>
    </w:p>
    <w:p w14:paraId="652FA721" w14:textId="4C2C1BEF" w:rsidR="003C4324" w:rsidRPr="003C4324" w:rsidRDefault="003126B8" w:rsidP="003C4324">
      <w:pPr>
        <w:rPr>
          <w:rFonts w:eastAsia="MS Mincho"/>
          <w:b/>
          <w:lang w:eastAsia="ja-JP"/>
        </w:rPr>
      </w:pPr>
      <w:hyperlink r:id="rId228" w:history="1">
        <w:r>
          <w:rPr>
            <w:rStyle w:val="Hyperlink"/>
            <w:rFonts w:eastAsia="MS Mincho"/>
            <w:b/>
            <w:lang w:eastAsia="ja-JP"/>
          </w:rPr>
          <w:t>R1-160181</w:t>
        </w:r>
      </w:hyperlink>
      <w:r w:rsidR="003C4324" w:rsidRPr="003C4324">
        <w:rPr>
          <w:rFonts w:eastAsia="MS Mincho"/>
          <w:b/>
          <w:lang w:eastAsia="ja-JP"/>
        </w:rPr>
        <w:tab/>
        <w:t>Considerations of TDD NB-IoT</w:t>
      </w:r>
      <w:r w:rsidR="003C4324" w:rsidRPr="003C4324">
        <w:rPr>
          <w:rFonts w:eastAsia="MS Mincho"/>
          <w:b/>
          <w:lang w:eastAsia="ja-JP"/>
        </w:rPr>
        <w:tab/>
        <w:t>Alcatel-Lucent, Alcatel-Lucent Shanghai Bell</w:t>
      </w:r>
    </w:p>
    <w:p w14:paraId="041AD2BA" w14:textId="61F0034D" w:rsidR="003C4324" w:rsidRDefault="003C4324" w:rsidP="003C4324">
      <w:pPr>
        <w:rPr>
          <w:lang w:eastAsia="zh-CN"/>
        </w:rPr>
      </w:pPr>
      <w:r>
        <w:rPr>
          <w:szCs w:val="20"/>
          <w:lang w:eastAsia="ja-JP"/>
        </w:rPr>
        <w:t xml:space="preserve">The document was presented by Michel Robert from ALU and lists, for </w:t>
      </w:r>
      <w:r>
        <w:rPr>
          <w:lang w:eastAsia="zh-CN"/>
        </w:rPr>
        <w:t>forward compatibility, the key proposals that need to be taken into account in the FDD design:</w:t>
      </w:r>
    </w:p>
    <w:p w14:paraId="6CB9312D" w14:textId="77777777" w:rsidR="003C4324" w:rsidRDefault="003C4324" w:rsidP="00171A1F">
      <w:pPr>
        <w:pStyle w:val="ListParagraph"/>
        <w:numPr>
          <w:ilvl w:val="0"/>
          <w:numId w:val="103"/>
        </w:numPr>
        <w:spacing w:after="0"/>
        <w:rPr>
          <w:lang w:eastAsia="zh-CN"/>
        </w:rPr>
      </w:pPr>
      <w:r w:rsidRPr="00D21407">
        <w:rPr>
          <w:rFonts w:hint="eastAsia"/>
          <w:lang w:eastAsia="zh-CN"/>
        </w:rPr>
        <w:t>Proposal</w:t>
      </w:r>
      <w:r>
        <w:rPr>
          <w:lang w:eastAsia="zh-CN"/>
        </w:rPr>
        <w:t xml:space="preserve"> 1</w:t>
      </w:r>
      <w:r w:rsidRPr="00D21407">
        <w:rPr>
          <w:rFonts w:hint="eastAsia"/>
          <w:lang w:eastAsia="zh-CN"/>
        </w:rPr>
        <w:t xml:space="preserve">: TDD </w:t>
      </w:r>
      <w:r>
        <w:rPr>
          <w:lang w:eastAsia="zh-CN"/>
        </w:rPr>
        <w:t xml:space="preserve">NB-IoT </w:t>
      </w:r>
      <w:r w:rsidRPr="00D21407">
        <w:rPr>
          <w:rFonts w:hint="eastAsia"/>
          <w:lang w:eastAsia="zh-CN"/>
        </w:rPr>
        <w:t>sync</w:t>
      </w:r>
      <w:r>
        <w:rPr>
          <w:lang w:eastAsia="zh-CN"/>
        </w:rPr>
        <w:t>hronization</w:t>
      </w:r>
      <w:r w:rsidRPr="00D21407">
        <w:rPr>
          <w:rFonts w:hint="eastAsia"/>
          <w:lang w:eastAsia="zh-CN"/>
        </w:rPr>
        <w:t xml:space="preserve"> signals are transmitted in subframe 0 and 5.</w:t>
      </w:r>
      <w:r>
        <w:rPr>
          <w:lang w:eastAsia="zh-CN"/>
        </w:rPr>
        <w:t xml:space="preserve"> </w:t>
      </w:r>
    </w:p>
    <w:p w14:paraId="17A080EA" w14:textId="77777777" w:rsidR="003C4324" w:rsidRPr="00D21407" w:rsidRDefault="003C4324" w:rsidP="00171A1F">
      <w:pPr>
        <w:pStyle w:val="ListParagraph"/>
        <w:numPr>
          <w:ilvl w:val="0"/>
          <w:numId w:val="103"/>
        </w:numPr>
        <w:spacing w:after="0"/>
        <w:rPr>
          <w:lang w:eastAsia="zh-CN"/>
        </w:rPr>
      </w:pPr>
      <w:r w:rsidRPr="00D21407">
        <w:rPr>
          <w:rFonts w:hint="eastAsia"/>
          <w:lang w:eastAsia="zh-CN"/>
        </w:rPr>
        <w:t>Proposal</w:t>
      </w:r>
      <w:r>
        <w:rPr>
          <w:lang w:eastAsia="zh-CN"/>
        </w:rPr>
        <w:t xml:space="preserve"> 2</w:t>
      </w:r>
      <w:r w:rsidRPr="00D21407">
        <w:rPr>
          <w:rFonts w:hint="eastAsia"/>
          <w:lang w:eastAsia="zh-CN"/>
        </w:rPr>
        <w:t>: TDD synchronization signals are transmitted at a period</w:t>
      </w:r>
      <w:r>
        <w:rPr>
          <w:lang w:eastAsia="zh-CN"/>
        </w:rPr>
        <w:t>i</w:t>
      </w:r>
      <w:r w:rsidRPr="00D21407">
        <w:rPr>
          <w:rFonts w:hint="eastAsia"/>
          <w:lang w:eastAsia="zh-CN"/>
        </w:rPr>
        <w:t xml:space="preserve">city larger than 10ms. </w:t>
      </w:r>
    </w:p>
    <w:p w14:paraId="037E4456" w14:textId="77777777" w:rsidR="003C4324" w:rsidRPr="00D21407" w:rsidRDefault="003C4324" w:rsidP="00171A1F">
      <w:pPr>
        <w:pStyle w:val="ListParagraph"/>
        <w:numPr>
          <w:ilvl w:val="0"/>
          <w:numId w:val="103"/>
        </w:numPr>
        <w:spacing w:after="0"/>
        <w:rPr>
          <w:lang w:eastAsia="zh-CN"/>
        </w:rPr>
      </w:pPr>
      <w:r w:rsidRPr="00D21407">
        <w:rPr>
          <w:rFonts w:hint="eastAsia"/>
          <w:lang w:eastAsia="zh-CN"/>
        </w:rPr>
        <w:t>Proposal</w:t>
      </w:r>
      <w:r>
        <w:rPr>
          <w:lang w:eastAsia="zh-CN"/>
        </w:rPr>
        <w:t xml:space="preserve"> 3</w:t>
      </w:r>
      <w:r w:rsidRPr="00D21407">
        <w:rPr>
          <w:rFonts w:hint="eastAsia"/>
          <w:lang w:eastAsia="zh-CN"/>
        </w:rPr>
        <w:t xml:space="preserve">: MIB and synchronization signals </w:t>
      </w:r>
      <w:r>
        <w:rPr>
          <w:lang w:eastAsia="zh-CN"/>
        </w:rPr>
        <w:t xml:space="preserve">for TDD </w:t>
      </w:r>
      <w:r w:rsidRPr="00D21407">
        <w:rPr>
          <w:rFonts w:hint="eastAsia"/>
          <w:lang w:eastAsia="zh-CN"/>
        </w:rPr>
        <w:t xml:space="preserve">are not multiplexed in the same subframe. </w:t>
      </w:r>
    </w:p>
    <w:p w14:paraId="1E105AFB" w14:textId="77777777" w:rsidR="003C4324" w:rsidRPr="003C4324" w:rsidRDefault="003C4324" w:rsidP="003C4324">
      <w:pPr>
        <w:rPr>
          <w:lang w:eastAsia="zh-CN"/>
        </w:rPr>
      </w:pPr>
      <w:r w:rsidRPr="003C4324">
        <w:rPr>
          <w:lang w:eastAsia="zh-CN"/>
        </w:rPr>
        <w:t>Since the TDD synchronization signals need to be distinguishable from the FDD synchronization signals, these</w:t>
      </w:r>
      <w:r w:rsidRPr="003C4324">
        <w:rPr>
          <w:rFonts w:hint="eastAsia"/>
          <w:lang w:eastAsia="zh-CN"/>
        </w:rPr>
        <w:t xml:space="preserve"> need to be taken into account in specifying FDD synchronization signal</w:t>
      </w:r>
      <w:r w:rsidRPr="003C4324">
        <w:rPr>
          <w:lang w:eastAsia="zh-CN"/>
        </w:rPr>
        <w:t>s</w:t>
      </w:r>
      <w:r w:rsidRPr="003C4324">
        <w:rPr>
          <w:rFonts w:hint="eastAsia"/>
          <w:lang w:eastAsia="zh-CN"/>
        </w:rPr>
        <w:t>.</w:t>
      </w:r>
    </w:p>
    <w:p w14:paraId="4B0DA5BB" w14:textId="5D9C084A" w:rsidR="003C4324" w:rsidRPr="00D21407" w:rsidRDefault="003C4324" w:rsidP="00171A1F">
      <w:pPr>
        <w:pStyle w:val="ListParagraph"/>
        <w:numPr>
          <w:ilvl w:val="0"/>
          <w:numId w:val="103"/>
        </w:numPr>
        <w:spacing w:after="0"/>
        <w:rPr>
          <w:lang w:eastAsia="zh-CN"/>
        </w:rPr>
      </w:pPr>
      <w:r>
        <w:rPr>
          <w:lang w:eastAsia="zh-CN"/>
        </w:rPr>
        <w:t>Specifications should assume that i</w:t>
      </w:r>
      <w:r w:rsidRPr="00D21407">
        <w:rPr>
          <w:rFonts w:hint="eastAsia"/>
          <w:lang w:eastAsia="zh-CN"/>
        </w:rPr>
        <w:t xml:space="preserve">nband and </w:t>
      </w:r>
      <w:r>
        <w:rPr>
          <w:lang w:eastAsia="zh-CN"/>
        </w:rPr>
        <w:t>g</w:t>
      </w:r>
      <w:r w:rsidRPr="00D21407">
        <w:rPr>
          <w:rFonts w:hint="eastAsia"/>
          <w:lang w:eastAsia="zh-CN"/>
        </w:rPr>
        <w:t>uard band TDD NB-IoT use the same UL/DL frame configuration as the LTE TDD carrier</w:t>
      </w:r>
      <w:r w:rsidRPr="00D21407">
        <w:rPr>
          <w:lang w:eastAsia="zh-CN"/>
        </w:rPr>
        <w:t xml:space="preserve"> in order to minimise the interference between LTE and NB-IoT</w:t>
      </w:r>
      <w:r w:rsidRPr="00D21407">
        <w:rPr>
          <w:rFonts w:hint="eastAsia"/>
          <w:lang w:eastAsia="zh-CN"/>
        </w:rPr>
        <w:t>.</w:t>
      </w:r>
      <w:r>
        <w:rPr>
          <w:lang w:eastAsia="zh-CN"/>
        </w:rPr>
        <w:t xml:space="preserve"> Specifications should also not support the use of TDD NB-IoT in guardband or inband operation with an FDD LTE carrier.</w:t>
      </w:r>
    </w:p>
    <w:p w14:paraId="659BCBD3" w14:textId="06AAE1A9" w:rsidR="003C4324" w:rsidRPr="00D21407" w:rsidRDefault="003C4324" w:rsidP="00171A1F">
      <w:pPr>
        <w:pStyle w:val="ListParagraph"/>
        <w:numPr>
          <w:ilvl w:val="0"/>
          <w:numId w:val="103"/>
        </w:numPr>
        <w:spacing w:after="0"/>
        <w:rPr>
          <w:lang w:eastAsia="zh-CN"/>
        </w:rPr>
      </w:pPr>
      <w:r w:rsidRPr="00D21407">
        <w:rPr>
          <w:lang w:eastAsia="zh-CN"/>
        </w:rPr>
        <w:t>3.75 kHz single</w:t>
      </w:r>
      <w:r w:rsidRPr="00D21407">
        <w:rPr>
          <w:rFonts w:hint="eastAsia"/>
          <w:lang w:eastAsia="zh-CN"/>
        </w:rPr>
        <w:t xml:space="preserve">-tone transmission </w:t>
      </w:r>
      <w:r>
        <w:rPr>
          <w:lang w:eastAsia="zh-CN"/>
        </w:rPr>
        <w:t>imposes additional complexity for TDD</w:t>
      </w:r>
      <w:r w:rsidRPr="00D21407">
        <w:rPr>
          <w:rFonts w:hint="eastAsia"/>
          <w:lang w:eastAsia="zh-CN"/>
        </w:rPr>
        <w:t xml:space="preserve">. </w:t>
      </w:r>
      <w:r w:rsidRPr="00D21407">
        <w:rPr>
          <w:lang w:eastAsia="zh-CN"/>
        </w:rPr>
        <w:t xml:space="preserve">Additionally the number of suitable </w:t>
      </w:r>
      <w:r w:rsidRPr="00D21407">
        <w:rPr>
          <w:rFonts w:hint="eastAsia"/>
          <w:lang w:eastAsia="zh-CN"/>
        </w:rPr>
        <w:t>UL/DL frame configuration</w:t>
      </w:r>
      <w:r w:rsidRPr="00D21407">
        <w:rPr>
          <w:lang w:eastAsia="zh-CN"/>
        </w:rPr>
        <w:t>s is restricted to a small</w:t>
      </w:r>
      <w:r>
        <w:rPr>
          <w:lang w:eastAsia="zh-CN"/>
        </w:rPr>
        <w:t>er</w:t>
      </w:r>
      <w:r w:rsidRPr="00D21407">
        <w:rPr>
          <w:lang w:eastAsia="zh-CN"/>
        </w:rPr>
        <w:t xml:space="preserve"> subset. </w:t>
      </w:r>
    </w:p>
    <w:p w14:paraId="4CB0B76D" w14:textId="146BE905" w:rsidR="003C4324" w:rsidRDefault="003C4324" w:rsidP="003C4324">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ALU c</w:t>
      </w:r>
      <w:r w:rsidR="00743F67">
        <w:rPr>
          <w:rFonts w:ascii="Times New Roman" w:hAnsi="Times New Roman"/>
          <w:szCs w:val="20"/>
        </w:rPr>
        <w:t xml:space="preserve">larified that </w:t>
      </w:r>
      <w:r>
        <w:rPr>
          <w:rFonts w:ascii="Times New Roman" w:hAnsi="Times New Roman"/>
          <w:szCs w:val="20"/>
        </w:rPr>
        <w:t xml:space="preserve">the intention </w:t>
      </w:r>
      <w:r w:rsidR="00743F67">
        <w:rPr>
          <w:rFonts w:ascii="Times New Roman" w:hAnsi="Times New Roman"/>
          <w:szCs w:val="20"/>
        </w:rPr>
        <w:t xml:space="preserve">is </w:t>
      </w:r>
      <w:r>
        <w:rPr>
          <w:rFonts w:ascii="Times New Roman" w:hAnsi="Times New Roman"/>
          <w:szCs w:val="20"/>
        </w:rPr>
        <w:t>not to introduce TDD in Rel-13 but to identify the contraints /</w:t>
      </w:r>
      <w:r w:rsidRPr="003C4324">
        <w:rPr>
          <w:lang w:eastAsia="zh-CN"/>
        </w:rPr>
        <w:t xml:space="preserve"> </w:t>
      </w:r>
      <w:r>
        <w:rPr>
          <w:lang w:eastAsia="zh-CN"/>
        </w:rPr>
        <w:t>aspects to be taken into account</w:t>
      </w:r>
      <w:r>
        <w:rPr>
          <w:rFonts w:hint="eastAsia"/>
          <w:lang w:eastAsia="zh-CN"/>
        </w:rPr>
        <w:t xml:space="preserve"> </w:t>
      </w:r>
      <w:r>
        <w:rPr>
          <w:lang w:eastAsia="zh-CN"/>
        </w:rPr>
        <w:t xml:space="preserve">that may impact </w:t>
      </w:r>
      <w:del w:id="46" w:author="PM:" w:date="2016-02-03T11:39:00Z">
        <w:r w:rsidDel="00840707">
          <w:rPr>
            <w:lang w:eastAsia="zh-CN"/>
          </w:rPr>
          <w:delText xml:space="preserve">TDD </w:delText>
        </w:r>
      </w:del>
      <w:ins w:id="47" w:author="PM:" w:date="2016-02-03T11:39:00Z">
        <w:r w:rsidR="00840707">
          <w:rPr>
            <w:lang w:eastAsia="zh-CN"/>
          </w:rPr>
          <w:t xml:space="preserve">FDD </w:t>
        </w:r>
      </w:ins>
      <w:r>
        <w:rPr>
          <w:lang w:eastAsia="zh-CN"/>
        </w:rPr>
        <w:t>operation.</w:t>
      </w:r>
    </w:p>
    <w:p w14:paraId="3279AEA2" w14:textId="77777777" w:rsidR="003C4324" w:rsidRPr="001E522A" w:rsidRDefault="003C4324" w:rsidP="003C4324">
      <w:pPr>
        <w:rPr>
          <w:szCs w:val="20"/>
        </w:rPr>
      </w:pPr>
      <w:r w:rsidRPr="001142F3">
        <w:rPr>
          <w:b/>
          <w:szCs w:val="20"/>
        </w:rPr>
        <w:t xml:space="preserve">Decision: </w:t>
      </w:r>
      <w:r>
        <w:rPr>
          <w:szCs w:val="20"/>
        </w:rPr>
        <w:t>The document is noted</w:t>
      </w:r>
      <w:r w:rsidRPr="001142F3">
        <w:rPr>
          <w:szCs w:val="20"/>
        </w:rPr>
        <w:t>.</w:t>
      </w:r>
    </w:p>
    <w:p w14:paraId="012D551F" w14:textId="77777777" w:rsidR="003C4324" w:rsidRDefault="003C4324"/>
    <w:p w14:paraId="10B4F9F9" w14:textId="3F0C6A09" w:rsidR="003977D4" w:rsidRPr="003977D4" w:rsidRDefault="003126B8" w:rsidP="003977D4">
      <w:pPr>
        <w:rPr>
          <w:rFonts w:eastAsia="MS Mincho"/>
          <w:b/>
          <w:lang w:eastAsia="ja-JP"/>
        </w:rPr>
      </w:pPr>
      <w:hyperlink r:id="rId229" w:history="1">
        <w:r>
          <w:rPr>
            <w:rStyle w:val="Hyperlink"/>
            <w:rFonts w:eastAsia="MS Mincho"/>
            <w:b/>
            <w:lang w:eastAsia="ja-JP"/>
          </w:rPr>
          <w:t>R1-160174</w:t>
        </w:r>
      </w:hyperlink>
      <w:r w:rsidR="003977D4" w:rsidRPr="003977D4">
        <w:rPr>
          <w:rFonts w:eastAsia="MS Mincho"/>
          <w:b/>
          <w:lang w:eastAsia="ja-JP"/>
        </w:rPr>
        <w:tab/>
        <w:t>Prioritization of NB-IoT in TDD bands</w:t>
      </w:r>
      <w:r w:rsidR="003977D4" w:rsidRPr="003977D4">
        <w:rPr>
          <w:rFonts w:eastAsia="MS Mincho"/>
          <w:b/>
          <w:lang w:eastAsia="ja-JP"/>
        </w:rPr>
        <w:tab/>
        <w:t>Indian Institute of Tech (H)</w:t>
      </w:r>
    </w:p>
    <w:p w14:paraId="09E6884C" w14:textId="5544B4E9" w:rsidR="003977D4" w:rsidRPr="003977D4" w:rsidRDefault="003977D4" w:rsidP="00171A1F">
      <w:pPr>
        <w:pStyle w:val="ListParagraph"/>
        <w:numPr>
          <w:ilvl w:val="0"/>
          <w:numId w:val="106"/>
        </w:numPr>
        <w:spacing w:after="0"/>
        <w:ind w:left="714" w:hanging="357"/>
      </w:pPr>
      <w:r w:rsidRPr="003977D4">
        <w:rPr>
          <w:kern w:val="2"/>
          <w:lang w:val="en-US" w:eastAsia="zh-CN"/>
        </w:rPr>
        <w:t>Prioritize TDD based NB-IOT along with FDD NB-IOT</w:t>
      </w:r>
    </w:p>
    <w:p w14:paraId="76C5BF1C" w14:textId="77777777" w:rsidR="003977D4" w:rsidRPr="001E522A" w:rsidRDefault="003977D4" w:rsidP="003977D4">
      <w:pPr>
        <w:rPr>
          <w:szCs w:val="20"/>
        </w:rPr>
      </w:pPr>
      <w:r w:rsidRPr="001142F3">
        <w:rPr>
          <w:b/>
          <w:szCs w:val="20"/>
        </w:rPr>
        <w:t xml:space="preserve">Decision: </w:t>
      </w:r>
      <w:r>
        <w:rPr>
          <w:szCs w:val="20"/>
        </w:rPr>
        <w:t>The document is noted</w:t>
      </w:r>
      <w:r w:rsidRPr="001142F3">
        <w:rPr>
          <w:szCs w:val="20"/>
        </w:rPr>
        <w:t>.</w:t>
      </w:r>
    </w:p>
    <w:p w14:paraId="1B4189FD" w14:textId="77777777" w:rsidR="003977D4" w:rsidRDefault="003977D4"/>
    <w:p w14:paraId="3C576948" w14:textId="77777777" w:rsidR="003977D4" w:rsidRDefault="003977D4"/>
    <w:p w14:paraId="4E6C5F7C" w14:textId="17975296" w:rsidR="00A65124" w:rsidRPr="00551478" w:rsidRDefault="00A65124" w:rsidP="006444A9">
      <w:r>
        <w:t>Not treated.</w:t>
      </w:r>
    </w:p>
    <w:p w14:paraId="5345523D" w14:textId="76D56248" w:rsidR="00551478" w:rsidRPr="00551478" w:rsidRDefault="003126B8" w:rsidP="008755AE">
      <w:pPr>
        <w:rPr>
          <w:rFonts w:eastAsia="MS Mincho"/>
          <w:lang w:eastAsia="ja-JP"/>
        </w:rPr>
      </w:pPr>
      <w:hyperlink r:id="rId230" w:history="1">
        <w:r>
          <w:rPr>
            <w:rStyle w:val="Hyperlink"/>
            <w:rFonts w:eastAsia="MS Mincho"/>
            <w:lang w:eastAsia="ja-JP"/>
          </w:rPr>
          <w:t>R1-160003</w:t>
        </w:r>
      </w:hyperlink>
      <w:r w:rsidR="00551478" w:rsidRPr="00551478">
        <w:rPr>
          <w:rFonts w:eastAsia="MS Mincho"/>
          <w:lang w:eastAsia="ja-JP"/>
        </w:rPr>
        <w:tab/>
        <w:t>Timing relationships for NB-IoT</w:t>
      </w:r>
      <w:r w:rsidR="00551478" w:rsidRPr="00551478">
        <w:rPr>
          <w:rFonts w:eastAsia="MS Mincho"/>
          <w:lang w:eastAsia="ja-JP"/>
        </w:rPr>
        <w:tab/>
        <w:t>Nokia Networks</w:t>
      </w:r>
    </w:p>
    <w:p w14:paraId="718D66FD" w14:textId="60267504" w:rsidR="00551478" w:rsidRPr="00551478" w:rsidRDefault="003126B8" w:rsidP="008755AE">
      <w:pPr>
        <w:rPr>
          <w:rFonts w:eastAsia="MS Mincho"/>
          <w:lang w:eastAsia="ja-JP"/>
        </w:rPr>
      </w:pPr>
      <w:hyperlink r:id="rId231" w:history="1">
        <w:r>
          <w:rPr>
            <w:rStyle w:val="Hyperlink"/>
            <w:rFonts w:eastAsia="MS Mincho"/>
            <w:lang w:eastAsia="ja-JP"/>
          </w:rPr>
          <w:t>R1-160018</w:t>
        </w:r>
      </w:hyperlink>
      <w:r w:rsidR="00551478" w:rsidRPr="00551478">
        <w:rPr>
          <w:rFonts w:eastAsia="MS Mincho"/>
          <w:lang w:eastAsia="ja-JP"/>
        </w:rPr>
        <w:tab/>
        <w:t>Number of HARQ processes for NB-IoT</w:t>
      </w:r>
      <w:r w:rsidR="00551478" w:rsidRPr="00551478">
        <w:rPr>
          <w:rFonts w:eastAsia="MS Mincho"/>
          <w:lang w:eastAsia="ja-JP"/>
        </w:rPr>
        <w:tab/>
        <w:t>Nokia Networks</w:t>
      </w:r>
    </w:p>
    <w:p w14:paraId="31ECDEDE" w14:textId="109B2E79" w:rsidR="00551478" w:rsidRPr="00551478" w:rsidRDefault="003126B8" w:rsidP="008755AE">
      <w:pPr>
        <w:rPr>
          <w:rFonts w:eastAsia="MS Mincho"/>
          <w:lang w:eastAsia="ja-JP"/>
        </w:rPr>
      </w:pPr>
      <w:hyperlink r:id="rId232" w:history="1">
        <w:r>
          <w:rPr>
            <w:rStyle w:val="Hyperlink"/>
            <w:rFonts w:eastAsia="MS Mincho"/>
            <w:lang w:eastAsia="ja-JP"/>
          </w:rPr>
          <w:t>R1-160036</w:t>
        </w:r>
      </w:hyperlink>
      <w:r w:rsidR="00551478" w:rsidRPr="00551478">
        <w:rPr>
          <w:rFonts w:eastAsia="MS Mincho"/>
          <w:lang w:eastAsia="ja-JP"/>
        </w:rPr>
        <w:tab/>
        <w:t>Power allocation and power control</w:t>
      </w:r>
      <w:r w:rsidR="00551478" w:rsidRPr="00551478">
        <w:rPr>
          <w:rFonts w:eastAsia="MS Mincho"/>
          <w:lang w:eastAsia="ja-JP"/>
        </w:rPr>
        <w:tab/>
        <w:t>Huawei, HiSilicon</w:t>
      </w:r>
    </w:p>
    <w:p w14:paraId="050D056D" w14:textId="65A58AF8" w:rsidR="00551478" w:rsidRPr="00551478" w:rsidRDefault="003126B8" w:rsidP="008755AE">
      <w:pPr>
        <w:rPr>
          <w:rFonts w:eastAsia="MS Mincho"/>
          <w:lang w:eastAsia="ja-JP"/>
        </w:rPr>
      </w:pPr>
      <w:hyperlink r:id="rId233" w:history="1">
        <w:r>
          <w:rPr>
            <w:rStyle w:val="Hyperlink"/>
            <w:rFonts w:eastAsia="MS Mincho"/>
            <w:lang w:eastAsia="ja-JP"/>
          </w:rPr>
          <w:t>R1-160098</w:t>
        </w:r>
      </w:hyperlink>
      <w:r w:rsidR="00551478" w:rsidRPr="00551478">
        <w:rPr>
          <w:rFonts w:eastAsia="MS Mincho"/>
          <w:lang w:eastAsia="ja-JP"/>
        </w:rPr>
        <w:tab/>
        <w:t>Timing relationships</w:t>
      </w:r>
      <w:r w:rsidR="00551478" w:rsidRPr="00551478">
        <w:rPr>
          <w:rFonts w:eastAsia="MS Mincho"/>
          <w:lang w:eastAsia="ja-JP"/>
        </w:rPr>
        <w:tab/>
        <w:t>Huawei, HiSilicon, Neul</w:t>
      </w:r>
    </w:p>
    <w:p w14:paraId="6E249D0F" w14:textId="7F82474E" w:rsidR="00551478" w:rsidRPr="00551478" w:rsidRDefault="003126B8" w:rsidP="008755AE">
      <w:pPr>
        <w:rPr>
          <w:rFonts w:eastAsia="MS Mincho"/>
          <w:lang w:eastAsia="ja-JP"/>
        </w:rPr>
      </w:pPr>
      <w:hyperlink r:id="rId234" w:history="1">
        <w:r>
          <w:rPr>
            <w:rStyle w:val="Hyperlink"/>
            <w:rFonts w:eastAsia="MS Mincho"/>
            <w:lang w:eastAsia="ja-JP"/>
          </w:rPr>
          <w:t>R1-160101</w:t>
        </w:r>
      </w:hyperlink>
      <w:r w:rsidR="00551478" w:rsidRPr="00551478">
        <w:rPr>
          <w:rFonts w:eastAsia="MS Mincho"/>
          <w:lang w:eastAsia="ja-JP"/>
        </w:rPr>
        <w:tab/>
        <w:t>Summary of RAN2 agreements on NB-IoT</w:t>
      </w:r>
      <w:r w:rsidR="00551478" w:rsidRPr="00551478">
        <w:rPr>
          <w:rFonts w:eastAsia="MS Mincho"/>
          <w:lang w:eastAsia="ja-JP"/>
        </w:rPr>
        <w:tab/>
        <w:t>Huawei, HiSilicon</w:t>
      </w:r>
    </w:p>
    <w:p w14:paraId="5633DD20" w14:textId="76262AB9" w:rsidR="00551478" w:rsidRPr="00551478" w:rsidRDefault="003126B8" w:rsidP="008755AE">
      <w:pPr>
        <w:rPr>
          <w:rFonts w:eastAsia="MS Mincho"/>
          <w:lang w:eastAsia="ja-JP"/>
        </w:rPr>
      </w:pPr>
      <w:hyperlink r:id="rId235" w:history="1">
        <w:r>
          <w:rPr>
            <w:rStyle w:val="Hyperlink"/>
            <w:rFonts w:eastAsia="MS Mincho"/>
            <w:lang w:eastAsia="ja-JP"/>
          </w:rPr>
          <w:t>R1-160134</w:t>
        </w:r>
      </w:hyperlink>
      <w:r w:rsidR="00551478" w:rsidRPr="00551478">
        <w:rPr>
          <w:rFonts w:eastAsia="MS Mincho"/>
          <w:lang w:eastAsia="ja-JP"/>
        </w:rPr>
        <w:tab/>
        <w:t>On System Operation and Common Control Messages for NB-IoT</w:t>
      </w:r>
      <w:r w:rsidR="00551478" w:rsidRPr="00551478">
        <w:rPr>
          <w:rFonts w:eastAsia="MS Mincho"/>
          <w:lang w:eastAsia="ja-JP"/>
        </w:rPr>
        <w:tab/>
        <w:t>Intel Corporation</w:t>
      </w:r>
    </w:p>
    <w:p w14:paraId="6B00FBBC" w14:textId="612715EE" w:rsidR="00551478" w:rsidRPr="00551478" w:rsidRDefault="003126B8" w:rsidP="008755AE">
      <w:pPr>
        <w:rPr>
          <w:rFonts w:eastAsia="MS Mincho"/>
          <w:lang w:eastAsia="ja-JP"/>
        </w:rPr>
      </w:pPr>
      <w:hyperlink r:id="rId236" w:history="1">
        <w:r>
          <w:rPr>
            <w:rStyle w:val="Hyperlink"/>
            <w:rFonts w:eastAsia="MS Mincho"/>
            <w:lang w:eastAsia="ja-JP"/>
          </w:rPr>
          <w:t>R1-160148</w:t>
        </w:r>
      </w:hyperlink>
      <w:r w:rsidR="00551478" w:rsidRPr="00551478">
        <w:rPr>
          <w:rFonts w:eastAsia="MS Mincho"/>
          <w:lang w:eastAsia="ja-JP"/>
        </w:rPr>
        <w:tab/>
        <w:t>NB-IoT numerology and frame structure</w:t>
      </w:r>
      <w:r w:rsidR="00551478" w:rsidRPr="00551478">
        <w:rPr>
          <w:rFonts w:eastAsia="MS Mincho"/>
          <w:lang w:eastAsia="ja-JP"/>
        </w:rPr>
        <w:tab/>
        <w:t>CATT</w:t>
      </w:r>
    </w:p>
    <w:p w14:paraId="5F9763A9" w14:textId="1BA6D8D6" w:rsidR="00551478" w:rsidRDefault="003126B8" w:rsidP="008755AE">
      <w:pPr>
        <w:rPr>
          <w:rFonts w:eastAsia="MS Mincho"/>
          <w:lang w:eastAsia="ja-JP"/>
        </w:rPr>
      </w:pPr>
      <w:hyperlink r:id="rId237" w:history="1">
        <w:r>
          <w:rPr>
            <w:rStyle w:val="Hyperlink"/>
            <w:rFonts w:eastAsia="MS Mincho"/>
            <w:lang w:eastAsia="ja-JP"/>
          </w:rPr>
          <w:t>R1-160180</w:t>
        </w:r>
      </w:hyperlink>
      <w:r w:rsidR="00551478" w:rsidRPr="00551478">
        <w:rPr>
          <w:rFonts w:eastAsia="MS Mincho"/>
          <w:lang w:eastAsia="ja-JP"/>
        </w:rPr>
        <w:tab/>
        <w:t>Considerations of Multi-Band NB-IoT</w:t>
      </w:r>
      <w:r w:rsidR="00551478" w:rsidRPr="00551478">
        <w:rPr>
          <w:rFonts w:eastAsia="MS Mincho"/>
          <w:lang w:eastAsia="ja-JP"/>
        </w:rPr>
        <w:tab/>
        <w:t>Alcatel-Lucent, Alcatel-Lucent Shanghai Bell</w:t>
      </w:r>
    </w:p>
    <w:p w14:paraId="5B439235" w14:textId="2351F2BA" w:rsidR="0049236C" w:rsidRDefault="003126B8" w:rsidP="0049236C">
      <w:pPr>
        <w:rPr>
          <w:lang w:eastAsia="ja-JP"/>
        </w:rPr>
      </w:pPr>
      <w:hyperlink r:id="rId238" w:history="1">
        <w:r>
          <w:rPr>
            <w:rStyle w:val="Hyperlink"/>
            <w:lang w:eastAsia="ja-JP"/>
          </w:rPr>
          <w:t>R1-160011</w:t>
        </w:r>
      </w:hyperlink>
      <w:r w:rsidR="0049236C">
        <w:rPr>
          <w:lang w:eastAsia="ja-JP"/>
        </w:rPr>
        <w:tab/>
        <w:t>On the TDD support for NB-IoT</w:t>
      </w:r>
      <w:r w:rsidR="0049236C">
        <w:rPr>
          <w:lang w:eastAsia="ja-JP"/>
        </w:rPr>
        <w:tab/>
        <w:t>Nokia Networks</w:t>
      </w:r>
    </w:p>
    <w:p w14:paraId="22909D3C" w14:textId="77777777" w:rsidR="0049236C" w:rsidRDefault="0049236C" w:rsidP="008755AE">
      <w:pPr>
        <w:rPr>
          <w:rFonts w:eastAsia="MS Mincho"/>
          <w:lang w:eastAsia="ja-JP"/>
        </w:rPr>
      </w:pPr>
    </w:p>
    <w:p w14:paraId="20ECC8BC" w14:textId="77777777" w:rsidR="0049236C" w:rsidRDefault="0049236C" w:rsidP="008755AE">
      <w:pPr>
        <w:rPr>
          <w:rFonts w:eastAsia="MS Mincho"/>
          <w:lang w:eastAsia="ja-JP"/>
        </w:rPr>
      </w:pPr>
    </w:p>
    <w:p w14:paraId="408CAAF0" w14:textId="4B5E972F" w:rsidR="006C0B04" w:rsidRDefault="006C0B04" w:rsidP="008755AE">
      <w:pPr>
        <w:rPr>
          <w:rFonts w:eastAsia="MS Mincho"/>
          <w:lang w:eastAsia="ja-JP"/>
        </w:rPr>
      </w:pPr>
      <w:r>
        <w:rPr>
          <w:rFonts w:eastAsia="MS Mincho"/>
          <w:lang w:eastAsia="ja-JP"/>
        </w:rPr>
        <w:t>Before closing, RAN1 chair warned the group of the necessity to draft L1 parameter list (following offline discussion with RAN2 chair) asap.</w:t>
      </w:r>
    </w:p>
    <w:p w14:paraId="2A1550E1" w14:textId="7E7458CE" w:rsidR="006C0B04" w:rsidRPr="00CE3628" w:rsidRDefault="006C0B04" w:rsidP="006C0B04">
      <w:pPr>
        <w:rPr>
          <w:rFonts w:eastAsia="MS Mincho"/>
          <w:szCs w:val="20"/>
          <w:highlight w:val="cyan"/>
          <w:lang w:eastAsia="ja-JP"/>
        </w:rPr>
      </w:pPr>
      <w:r w:rsidRPr="00CE3628">
        <w:rPr>
          <w:rFonts w:eastAsia="MS Mincho" w:hint="eastAsia"/>
          <w:szCs w:val="20"/>
          <w:highlight w:val="cyan"/>
          <w:lang w:eastAsia="ja-JP"/>
        </w:rPr>
        <w:t xml:space="preserve">L1 parameter list </w:t>
      </w:r>
      <w:r>
        <w:rPr>
          <w:rFonts w:eastAsia="MS Mincho"/>
          <w:szCs w:val="20"/>
          <w:highlight w:val="cyan"/>
          <w:lang w:eastAsia="ja-JP"/>
        </w:rPr>
        <w:t xml:space="preserve">for email </w:t>
      </w:r>
      <w:r w:rsidRPr="00CE3628">
        <w:rPr>
          <w:rFonts w:eastAsia="MS Mincho" w:hint="eastAsia"/>
          <w:szCs w:val="20"/>
          <w:highlight w:val="cyan"/>
          <w:lang w:eastAsia="ja-JP"/>
        </w:rPr>
        <w:t>approval until 3</w:t>
      </w:r>
      <w:r w:rsidRPr="006C0B04">
        <w:rPr>
          <w:rFonts w:eastAsia="MS Mincho" w:hint="eastAsia"/>
          <w:szCs w:val="20"/>
          <w:highlight w:val="cyan"/>
          <w:vertAlign w:val="superscript"/>
          <w:lang w:eastAsia="ja-JP"/>
        </w:rPr>
        <w:t>rd</w:t>
      </w:r>
      <w:r>
        <w:rPr>
          <w:rFonts w:eastAsia="MS Mincho"/>
          <w:szCs w:val="20"/>
          <w:highlight w:val="cyan"/>
          <w:lang w:eastAsia="ja-JP"/>
        </w:rPr>
        <w:t xml:space="preserve"> of</w:t>
      </w:r>
      <w:r w:rsidRPr="00CE3628">
        <w:rPr>
          <w:rFonts w:eastAsia="MS Mincho" w:hint="eastAsia"/>
          <w:szCs w:val="20"/>
          <w:highlight w:val="cyan"/>
          <w:lang w:eastAsia="ja-JP"/>
        </w:rPr>
        <w:t xml:space="preserve"> February </w:t>
      </w:r>
      <w:r w:rsidRPr="00CE3628">
        <w:rPr>
          <w:rFonts w:eastAsia="MS Mincho"/>
          <w:szCs w:val="20"/>
          <w:highlight w:val="cyan"/>
          <w:lang w:eastAsia="ja-JP"/>
        </w:rPr>
        <w:t>–</w:t>
      </w:r>
      <w:r w:rsidRPr="00CE3628">
        <w:rPr>
          <w:rFonts w:eastAsia="MS Mincho" w:hint="eastAsia"/>
          <w:szCs w:val="20"/>
          <w:highlight w:val="cyan"/>
          <w:lang w:eastAsia="ja-JP"/>
        </w:rPr>
        <w:t xml:space="preserve"> (Huawei)</w:t>
      </w:r>
    </w:p>
    <w:p w14:paraId="0ECC8256" w14:textId="77777777" w:rsidR="006C0B04" w:rsidRDefault="006C0B04">
      <w:pPr>
        <w:rPr>
          <w:rFonts w:eastAsia="MS Mincho"/>
          <w:lang w:eastAsia="ja-JP"/>
        </w:rPr>
      </w:pPr>
    </w:p>
    <w:p w14:paraId="25C91E11" w14:textId="2153BD88" w:rsidR="006C0B04" w:rsidRDefault="006C0B04" w:rsidP="008755AE">
      <w:pPr>
        <w:rPr>
          <w:rFonts w:eastAsia="MS Mincho"/>
          <w:lang w:eastAsia="ja-JP"/>
        </w:rPr>
      </w:pPr>
      <w:r>
        <w:rPr>
          <w:rFonts w:eastAsia="MS Mincho"/>
          <w:lang w:eastAsia="ja-JP"/>
        </w:rPr>
        <w:t>In addition, CRs preparation work should follow the steps:</w:t>
      </w:r>
    </w:p>
    <w:p w14:paraId="49A45639" w14:textId="39E12EE6" w:rsidR="006C0B04" w:rsidRPr="006C0B04" w:rsidRDefault="006C0B04" w:rsidP="00171A1F">
      <w:pPr>
        <w:pStyle w:val="ListParagraph"/>
        <w:numPr>
          <w:ilvl w:val="0"/>
          <w:numId w:val="105"/>
        </w:numPr>
        <w:rPr>
          <w:rFonts w:eastAsia="MS Mincho"/>
          <w:highlight w:val="cyan"/>
        </w:rPr>
      </w:pPr>
      <w:r w:rsidRPr="006C0B04">
        <w:rPr>
          <w:rFonts w:eastAsia="MS Mincho" w:hint="eastAsia"/>
          <w:highlight w:val="cyan"/>
        </w:rPr>
        <w:lastRenderedPageBreak/>
        <w:t>Rapporteur (</w:t>
      </w:r>
      <w:r>
        <w:rPr>
          <w:rFonts w:eastAsia="MS Mincho"/>
          <w:highlight w:val="cyan"/>
        </w:rPr>
        <w:t>Ericsson</w:t>
      </w:r>
      <w:r w:rsidRPr="006C0B04">
        <w:rPr>
          <w:rFonts w:eastAsia="MS Mincho" w:hint="eastAsia"/>
          <w:highlight w:val="cyan"/>
        </w:rPr>
        <w:t xml:space="preserve">) will provide </w:t>
      </w:r>
      <w:r>
        <w:rPr>
          <w:rFonts w:eastAsia="MS Mincho"/>
          <w:highlight w:val="cyan"/>
        </w:rPr>
        <w:t xml:space="preserve">a list summarizing all </w:t>
      </w:r>
      <w:r w:rsidRPr="006C0B04">
        <w:rPr>
          <w:rFonts w:eastAsia="MS Mincho" w:hint="eastAsia"/>
          <w:highlight w:val="cyan"/>
        </w:rPr>
        <w:t>agreements and working assumption</w:t>
      </w:r>
      <w:r>
        <w:rPr>
          <w:rFonts w:eastAsia="MS Mincho"/>
          <w:highlight w:val="cyan"/>
        </w:rPr>
        <w:t xml:space="preserve">s – targeted by </w:t>
      </w:r>
      <w:r w:rsidRPr="006C0B04">
        <w:rPr>
          <w:rFonts w:eastAsia="MS Mincho" w:hint="eastAsia"/>
          <w:highlight w:val="cyan"/>
        </w:rPr>
        <w:t>January</w:t>
      </w:r>
      <w:r>
        <w:rPr>
          <w:rFonts w:eastAsia="MS Mincho"/>
          <w:highlight w:val="cyan"/>
        </w:rPr>
        <w:t xml:space="preserve"> 25</w:t>
      </w:r>
      <w:r w:rsidRPr="006C0B04">
        <w:rPr>
          <w:rFonts w:eastAsia="MS Mincho"/>
          <w:highlight w:val="cyan"/>
          <w:vertAlign w:val="superscript"/>
        </w:rPr>
        <w:t>th</w:t>
      </w:r>
      <w:r>
        <w:rPr>
          <w:rFonts w:eastAsia="MS Mincho"/>
          <w:highlight w:val="cyan"/>
        </w:rPr>
        <w:t xml:space="preserve"> .</w:t>
      </w:r>
    </w:p>
    <w:p w14:paraId="27BC45C8" w14:textId="7D4256B6" w:rsidR="006C0B04" w:rsidRPr="006C0B04" w:rsidRDefault="006C0B04" w:rsidP="00171A1F">
      <w:pPr>
        <w:pStyle w:val="ListParagraph"/>
        <w:numPr>
          <w:ilvl w:val="0"/>
          <w:numId w:val="105"/>
        </w:numPr>
        <w:rPr>
          <w:rFonts w:eastAsia="MS Mincho"/>
        </w:rPr>
      </w:pPr>
      <w:r>
        <w:rPr>
          <w:rFonts w:eastAsia="MS Mincho"/>
          <w:highlight w:val="cyan"/>
        </w:rPr>
        <w:t>Specs e</w:t>
      </w:r>
      <w:r w:rsidRPr="006C0B04">
        <w:rPr>
          <w:rFonts w:eastAsia="MS Mincho" w:hint="eastAsia"/>
          <w:highlight w:val="cyan"/>
        </w:rPr>
        <w:t xml:space="preserve">ditors will provide draft CRs </w:t>
      </w:r>
      <w:r>
        <w:rPr>
          <w:rFonts w:eastAsia="MS Mincho"/>
          <w:highlight w:val="cyan"/>
        </w:rPr>
        <w:t>by Febuary 12</w:t>
      </w:r>
      <w:r w:rsidRPr="006C0B04">
        <w:rPr>
          <w:rFonts w:eastAsia="MS Mincho"/>
          <w:highlight w:val="cyan"/>
          <w:vertAlign w:val="superscript"/>
        </w:rPr>
        <w:t>th</w:t>
      </w:r>
      <w:r>
        <w:rPr>
          <w:rFonts w:eastAsia="MS Mincho"/>
          <w:highlight w:val="cyan"/>
        </w:rPr>
        <w:t xml:space="preserve"> for review at RAN1#84</w:t>
      </w:r>
      <w:r w:rsidRPr="006C0B04">
        <w:rPr>
          <w:rFonts w:eastAsia="MS Mincho" w:hint="eastAsia"/>
          <w:highlight w:val="cyan"/>
        </w:rPr>
        <w:t>.</w:t>
      </w:r>
    </w:p>
    <w:p w14:paraId="008B9F00" w14:textId="46F743CF" w:rsidR="00495797" w:rsidRPr="0020727C" w:rsidRDefault="00495797" w:rsidP="008755AE">
      <w:pPr>
        <w:pStyle w:val="Heading1"/>
      </w:pPr>
      <w:bookmarkStart w:id="48" w:name="_Toc442903763"/>
      <w:r w:rsidRPr="0089225B">
        <w:t>Closing of th</w:t>
      </w:r>
      <w:r>
        <w:t>e meeting</w:t>
      </w:r>
      <w:bookmarkEnd w:id="48"/>
    </w:p>
    <w:p w14:paraId="394C8ADC" w14:textId="6C495DF8" w:rsidR="00B35A1E" w:rsidRDefault="00DA1BAA" w:rsidP="00DA1BAA">
      <w:pPr>
        <w:rPr>
          <w:rFonts w:eastAsia="MS Mincho"/>
          <w:szCs w:val="20"/>
        </w:rPr>
      </w:pPr>
      <w:r w:rsidRPr="001142F3">
        <w:rPr>
          <w:rFonts w:eastAsia="MS Mincho"/>
          <w:szCs w:val="20"/>
        </w:rPr>
        <w:t xml:space="preserve">Mr Chair </w:t>
      </w:r>
      <w:r w:rsidR="00B35A1E">
        <w:rPr>
          <w:rFonts w:eastAsia="MS Mincho"/>
          <w:szCs w:val="20"/>
        </w:rPr>
        <w:t xml:space="preserve">expressed his feeling for the good </w:t>
      </w:r>
      <w:r w:rsidR="00CF12C2">
        <w:rPr>
          <w:rFonts w:eastAsia="MS Mincho"/>
          <w:szCs w:val="20"/>
        </w:rPr>
        <w:t xml:space="preserve">progress </w:t>
      </w:r>
      <w:r w:rsidR="006C0B04">
        <w:rPr>
          <w:rFonts w:eastAsia="MS Mincho"/>
          <w:szCs w:val="20"/>
        </w:rPr>
        <w:t xml:space="preserve">and </w:t>
      </w:r>
      <w:r w:rsidR="00CF12C2">
        <w:rPr>
          <w:rFonts w:eastAsia="MS Mincho"/>
          <w:szCs w:val="20"/>
        </w:rPr>
        <w:t>achieve</w:t>
      </w:r>
      <w:r w:rsidR="006C0B04">
        <w:rPr>
          <w:rFonts w:eastAsia="MS Mincho"/>
          <w:szCs w:val="20"/>
        </w:rPr>
        <w:t xml:space="preserve">ments </w:t>
      </w:r>
      <w:r w:rsidR="00CF12C2">
        <w:rPr>
          <w:rFonts w:eastAsia="MS Mincho"/>
          <w:szCs w:val="20"/>
        </w:rPr>
        <w:t xml:space="preserve">during this </w:t>
      </w:r>
      <w:r w:rsidR="00B35A1E">
        <w:rPr>
          <w:rFonts w:eastAsia="MS Mincho"/>
          <w:szCs w:val="20"/>
        </w:rPr>
        <w:t xml:space="preserve">additional </w:t>
      </w:r>
      <w:r w:rsidR="00CF12C2">
        <w:rPr>
          <w:rFonts w:eastAsia="MS Mincho"/>
          <w:szCs w:val="20"/>
        </w:rPr>
        <w:t xml:space="preserve">ad-hoc </w:t>
      </w:r>
      <w:r w:rsidR="00B35A1E">
        <w:rPr>
          <w:rFonts w:eastAsia="MS Mincho"/>
          <w:szCs w:val="20"/>
        </w:rPr>
        <w:t>meeting.</w:t>
      </w:r>
    </w:p>
    <w:p w14:paraId="3900DD5B" w14:textId="2D6BC45B" w:rsidR="00B35A1E" w:rsidRDefault="00B35A1E" w:rsidP="00DA1BAA">
      <w:pPr>
        <w:rPr>
          <w:rFonts w:eastAsia="MS Mincho"/>
          <w:szCs w:val="20"/>
        </w:rPr>
      </w:pPr>
      <w:r>
        <w:rPr>
          <w:rFonts w:eastAsia="MS Mincho"/>
          <w:szCs w:val="20"/>
        </w:rPr>
        <w:t xml:space="preserve">Special thanks to </w:t>
      </w:r>
      <w:r w:rsidR="008755AE">
        <w:rPr>
          <w:rFonts w:eastAsia="MS Mincho"/>
          <w:szCs w:val="20"/>
        </w:rPr>
        <w:t>GSMA</w:t>
      </w:r>
      <w:r>
        <w:rPr>
          <w:rFonts w:eastAsia="MS Mincho"/>
          <w:szCs w:val="20"/>
        </w:rPr>
        <w:t xml:space="preserve"> for hosting it.</w:t>
      </w:r>
    </w:p>
    <w:p w14:paraId="298AF7F7" w14:textId="069DEDAE" w:rsidR="001810CB" w:rsidRPr="001142F3" w:rsidRDefault="00B35A1E" w:rsidP="00F57202">
      <w:pPr>
        <w:rPr>
          <w:rFonts w:eastAsia="MS Mincho"/>
          <w:szCs w:val="20"/>
        </w:rPr>
      </w:pPr>
      <w:r>
        <w:rPr>
          <w:rFonts w:eastAsia="MS Mincho"/>
          <w:szCs w:val="20"/>
        </w:rPr>
        <w:t xml:space="preserve">Meeting was </w:t>
      </w:r>
      <w:r w:rsidR="001810CB" w:rsidRPr="001142F3">
        <w:rPr>
          <w:rFonts w:eastAsia="MS Mincho"/>
          <w:szCs w:val="20"/>
        </w:rPr>
        <w:t xml:space="preserve">closed </w:t>
      </w:r>
      <w:r w:rsidR="001810CB" w:rsidRPr="001142F3">
        <w:rPr>
          <w:rFonts w:ascii="Times New Roman" w:eastAsia="MS Mincho" w:hAnsi="Times New Roman"/>
          <w:szCs w:val="20"/>
        </w:rPr>
        <w:t>at 1</w:t>
      </w:r>
      <w:r w:rsidR="004D5962">
        <w:rPr>
          <w:rFonts w:ascii="Times New Roman" w:eastAsia="MS Mincho" w:hAnsi="Times New Roman"/>
          <w:szCs w:val="20"/>
        </w:rPr>
        <w:t>7</w:t>
      </w:r>
      <w:r w:rsidR="001810CB" w:rsidRPr="001142F3">
        <w:rPr>
          <w:rFonts w:ascii="Times New Roman" w:eastAsia="MS Mincho" w:hAnsi="Times New Roman"/>
          <w:szCs w:val="20"/>
        </w:rPr>
        <w:t>:</w:t>
      </w:r>
      <w:r w:rsidR="00CF12C2">
        <w:rPr>
          <w:rFonts w:ascii="Times New Roman" w:eastAsia="MS Mincho" w:hAnsi="Times New Roman"/>
          <w:szCs w:val="20"/>
        </w:rPr>
        <w:t>2</w:t>
      </w:r>
      <w:r>
        <w:rPr>
          <w:rFonts w:ascii="Times New Roman" w:eastAsia="MS Mincho" w:hAnsi="Times New Roman"/>
          <w:szCs w:val="20"/>
        </w:rPr>
        <w:t>0</w:t>
      </w:r>
      <w:r w:rsidR="001810CB" w:rsidRPr="001142F3">
        <w:rPr>
          <w:rFonts w:eastAsia="MS Mincho"/>
          <w:szCs w:val="20"/>
        </w:rPr>
        <w:t>.</w:t>
      </w:r>
    </w:p>
    <w:p w14:paraId="2800A576" w14:textId="452573A3" w:rsidR="006901C3" w:rsidRDefault="001810CB" w:rsidP="00F57202">
      <w:pPr>
        <w:rPr>
          <w:rFonts w:eastAsia="MS Mincho"/>
          <w:szCs w:val="20"/>
        </w:rPr>
      </w:pPr>
      <w:r w:rsidRPr="001142F3">
        <w:rPr>
          <w:rFonts w:eastAsia="MS Mincho"/>
          <w:szCs w:val="20"/>
        </w:rPr>
        <w:t>S</w:t>
      </w:r>
      <w:r w:rsidR="00B35A1E" w:rsidRPr="001142F3">
        <w:rPr>
          <w:rFonts w:eastAsia="MS Mincho"/>
          <w:szCs w:val="20"/>
        </w:rPr>
        <w:t xml:space="preserve">afe journey </w:t>
      </w:r>
      <w:r w:rsidR="00B35A1E">
        <w:rPr>
          <w:rFonts w:eastAsia="MS Mincho"/>
          <w:szCs w:val="20"/>
        </w:rPr>
        <w:t>and s</w:t>
      </w:r>
      <w:r w:rsidRPr="001142F3">
        <w:rPr>
          <w:rFonts w:eastAsia="MS Mincho"/>
          <w:szCs w:val="20"/>
        </w:rPr>
        <w:t xml:space="preserve">ee you all in </w:t>
      </w:r>
      <w:r w:rsidR="008755AE">
        <w:rPr>
          <w:rFonts w:eastAsia="MS Mincho"/>
          <w:szCs w:val="20"/>
        </w:rPr>
        <w:t>Malta</w:t>
      </w:r>
      <w:r w:rsidR="00DA1BAA">
        <w:rPr>
          <w:rFonts w:eastAsia="MS Mincho"/>
          <w:szCs w:val="20"/>
        </w:rPr>
        <w:t>.</w:t>
      </w:r>
    </w:p>
    <w:p w14:paraId="3C95507A" w14:textId="77777777" w:rsidR="00B35A1E" w:rsidRPr="001142F3" w:rsidRDefault="00B35A1E" w:rsidP="00F57202">
      <w:pPr>
        <w:rPr>
          <w:rFonts w:eastAsia="MS Mincho"/>
          <w:szCs w:val="20"/>
        </w:rPr>
      </w:pPr>
    </w:p>
    <w:p w14:paraId="7D43FCC6" w14:textId="77777777" w:rsidR="00583A16" w:rsidRPr="001142F3" w:rsidRDefault="00583A16" w:rsidP="009643F7">
      <w:pPr>
        <w:rPr>
          <w:rFonts w:eastAsia="MS Mincho"/>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239"/>
          <w:footerReference w:type="default" r:id="rId240"/>
          <w:pgSz w:w="11907" w:h="16840" w:code="9"/>
          <w:pgMar w:top="720" w:right="720" w:bottom="720" w:left="720" w:header="425" w:footer="578" w:gutter="0"/>
          <w:cols w:space="720"/>
          <w:docGrid w:linePitch="272"/>
        </w:sectPr>
      </w:pPr>
    </w:p>
    <w:p w14:paraId="6894D6A2" w14:textId="5636E85B"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49" w:name="_Toc442903764"/>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 xml:space="preserve">List of Tdocs at RAN1 </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49"/>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37CDB85F"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50" w:name="_Toc442903765"/>
      <w:r w:rsidRPr="001142F3">
        <w:rPr>
          <w:rFonts w:ascii="Times New Roman" w:hAnsi="Times New Roman" w:cs="Times New Roman"/>
          <w:sz w:val="20"/>
          <w:szCs w:val="20"/>
        </w:rPr>
        <w:lastRenderedPageBreak/>
        <w:t>Annex B:</w:t>
      </w:r>
      <w:r w:rsidRPr="001142F3">
        <w:rPr>
          <w:rFonts w:ascii="Times New Roman" w:hAnsi="Times New Roman" w:cs="Times New Roman"/>
          <w:sz w:val="20"/>
          <w:szCs w:val="20"/>
        </w:rPr>
        <w:tab/>
        <w:t xml:space="preserve">List of CRs agreed at RAN1 </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50"/>
    </w:p>
    <w:p w14:paraId="621BB08A" w14:textId="77777777" w:rsidR="007A5AC0" w:rsidRPr="001142F3" w:rsidRDefault="007A5AC0" w:rsidP="009643F7">
      <w:pPr>
        <w:rPr>
          <w:rFonts w:ascii="Times New Roman" w:hAnsi="Times New Roman"/>
          <w:szCs w:val="20"/>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1142F3" w14:paraId="422C5BCB" w14:textId="77777777" w:rsidTr="00E71350">
        <w:trPr>
          <w:tblHeader/>
        </w:trPr>
        <w:tc>
          <w:tcPr>
            <w:tcW w:w="795" w:type="dxa"/>
            <w:shd w:val="clear" w:color="auto" w:fill="F3F3F3"/>
            <w:vAlign w:val="center"/>
          </w:tcPr>
          <w:p w14:paraId="5B508DD9" w14:textId="77777777" w:rsidR="007A5AC0" w:rsidRPr="001142F3" w:rsidRDefault="007A5AC0" w:rsidP="009643F7">
            <w:pPr>
              <w:rPr>
                <w:rFonts w:ascii="Times New Roman" w:hAnsi="Times New Roman"/>
                <w:b/>
                <w:szCs w:val="20"/>
              </w:rPr>
            </w:pPr>
            <w:r w:rsidRPr="001142F3">
              <w:rPr>
                <w:rFonts w:ascii="Times New Roman" w:hAnsi="Times New Roman"/>
                <w:b/>
                <w:szCs w:val="20"/>
              </w:rPr>
              <w:t>TS</w:t>
            </w:r>
          </w:p>
        </w:tc>
        <w:tc>
          <w:tcPr>
            <w:tcW w:w="661" w:type="dxa"/>
            <w:shd w:val="clear" w:color="auto" w:fill="F3F3F3"/>
            <w:vAlign w:val="center"/>
          </w:tcPr>
          <w:p w14:paraId="3C5EB75E" w14:textId="77777777" w:rsidR="007A5AC0" w:rsidRPr="001142F3" w:rsidRDefault="007A5AC0" w:rsidP="009643F7">
            <w:pPr>
              <w:rPr>
                <w:rFonts w:ascii="Times New Roman" w:hAnsi="Times New Roman"/>
                <w:b/>
                <w:szCs w:val="20"/>
              </w:rPr>
            </w:pPr>
            <w:r w:rsidRPr="001142F3">
              <w:rPr>
                <w:rFonts w:ascii="Times New Roman" w:hAnsi="Times New Roman"/>
                <w:b/>
                <w:szCs w:val="20"/>
              </w:rPr>
              <w:t>CR</w:t>
            </w:r>
          </w:p>
        </w:tc>
        <w:tc>
          <w:tcPr>
            <w:tcW w:w="543" w:type="dxa"/>
            <w:shd w:val="clear" w:color="auto" w:fill="F3F3F3"/>
            <w:vAlign w:val="center"/>
          </w:tcPr>
          <w:p w14:paraId="18AD5C74" w14:textId="77777777" w:rsidR="007A5AC0" w:rsidRPr="001142F3" w:rsidRDefault="007A5AC0" w:rsidP="009643F7">
            <w:pPr>
              <w:rPr>
                <w:rFonts w:ascii="Times New Roman" w:hAnsi="Times New Roman"/>
                <w:b/>
                <w:szCs w:val="20"/>
              </w:rPr>
            </w:pPr>
            <w:r w:rsidRPr="001142F3">
              <w:rPr>
                <w:rFonts w:ascii="Times New Roman" w:hAnsi="Times New Roman"/>
                <w:b/>
                <w:szCs w:val="20"/>
              </w:rPr>
              <w:t>Rev</w:t>
            </w:r>
          </w:p>
        </w:tc>
        <w:tc>
          <w:tcPr>
            <w:tcW w:w="777" w:type="dxa"/>
            <w:shd w:val="clear" w:color="auto" w:fill="F3F3F3"/>
            <w:vAlign w:val="center"/>
          </w:tcPr>
          <w:p w14:paraId="4DC096AC" w14:textId="77777777" w:rsidR="007A5AC0" w:rsidRPr="001142F3" w:rsidRDefault="007A5AC0" w:rsidP="009643F7">
            <w:pPr>
              <w:rPr>
                <w:rFonts w:ascii="Times New Roman" w:hAnsi="Times New Roman"/>
                <w:b/>
                <w:szCs w:val="20"/>
              </w:rPr>
            </w:pPr>
            <w:r w:rsidRPr="001142F3">
              <w:rPr>
                <w:rFonts w:ascii="Times New Roman" w:hAnsi="Times New Roman"/>
                <w:b/>
                <w:szCs w:val="20"/>
              </w:rPr>
              <w:t>Rel</w:t>
            </w:r>
          </w:p>
        </w:tc>
        <w:tc>
          <w:tcPr>
            <w:tcW w:w="2861" w:type="dxa"/>
            <w:shd w:val="clear" w:color="auto" w:fill="F3F3F3"/>
            <w:vAlign w:val="center"/>
          </w:tcPr>
          <w:p w14:paraId="706117BA" w14:textId="77777777" w:rsidR="007A5AC0" w:rsidRPr="001142F3" w:rsidRDefault="007A5AC0" w:rsidP="009643F7">
            <w:pPr>
              <w:rPr>
                <w:rFonts w:ascii="Times New Roman" w:hAnsi="Times New Roman"/>
                <w:b/>
                <w:szCs w:val="20"/>
              </w:rPr>
            </w:pPr>
            <w:r w:rsidRPr="001142F3">
              <w:rPr>
                <w:rFonts w:ascii="Times New Roman" w:hAnsi="Times New Roman"/>
                <w:b/>
                <w:szCs w:val="20"/>
              </w:rPr>
              <w:t>Title</w:t>
            </w:r>
          </w:p>
        </w:tc>
        <w:tc>
          <w:tcPr>
            <w:tcW w:w="563" w:type="dxa"/>
            <w:shd w:val="clear" w:color="auto" w:fill="F3F3F3"/>
            <w:vAlign w:val="center"/>
          </w:tcPr>
          <w:p w14:paraId="57D83334" w14:textId="77777777" w:rsidR="007A5AC0" w:rsidRPr="001142F3" w:rsidRDefault="007A5AC0" w:rsidP="009643F7">
            <w:pPr>
              <w:rPr>
                <w:rFonts w:ascii="Times New Roman" w:hAnsi="Times New Roman"/>
                <w:b/>
                <w:szCs w:val="20"/>
              </w:rPr>
            </w:pPr>
            <w:r w:rsidRPr="001142F3">
              <w:rPr>
                <w:rFonts w:ascii="Times New Roman" w:hAnsi="Times New Roman"/>
                <w:b/>
                <w:szCs w:val="20"/>
              </w:rPr>
              <w:t>Cat</w:t>
            </w:r>
          </w:p>
        </w:tc>
        <w:tc>
          <w:tcPr>
            <w:tcW w:w="674" w:type="dxa"/>
            <w:shd w:val="clear" w:color="auto" w:fill="F3F3F3"/>
            <w:vAlign w:val="center"/>
          </w:tcPr>
          <w:p w14:paraId="1C313CD1" w14:textId="77777777" w:rsidR="007A5AC0" w:rsidRPr="001142F3" w:rsidRDefault="007A5AC0" w:rsidP="009643F7">
            <w:pPr>
              <w:rPr>
                <w:rFonts w:ascii="Times New Roman" w:hAnsi="Times New Roman"/>
                <w:b/>
                <w:szCs w:val="20"/>
              </w:rPr>
            </w:pPr>
            <w:r w:rsidRPr="001142F3">
              <w:rPr>
                <w:rFonts w:ascii="Times New Roman" w:hAnsi="Times New Roman"/>
                <w:b/>
                <w:szCs w:val="20"/>
              </w:rPr>
              <w:t>Vsn</w:t>
            </w:r>
          </w:p>
        </w:tc>
        <w:tc>
          <w:tcPr>
            <w:tcW w:w="1097" w:type="dxa"/>
            <w:shd w:val="clear" w:color="auto" w:fill="F3F3F3"/>
            <w:vAlign w:val="center"/>
          </w:tcPr>
          <w:p w14:paraId="27F6D91F" w14:textId="77777777" w:rsidR="007A5AC0" w:rsidRPr="001142F3" w:rsidRDefault="007A5AC0" w:rsidP="009643F7">
            <w:pPr>
              <w:rPr>
                <w:rFonts w:ascii="Times New Roman" w:hAnsi="Times New Roman"/>
                <w:b/>
                <w:szCs w:val="20"/>
              </w:rPr>
            </w:pPr>
            <w:r w:rsidRPr="001142F3">
              <w:rPr>
                <w:rFonts w:ascii="Times New Roman" w:hAnsi="Times New Roman"/>
                <w:b/>
                <w:szCs w:val="20"/>
              </w:rPr>
              <w:t>TD#</w:t>
            </w:r>
          </w:p>
        </w:tc>
        <w:tc>
          <w:tcPr>
            <w:tcW w:w="2397" w:type="dxa"/>
            <w:shd w:val="clear" w:color="auto" w:fill="F3F3F3"/>
            <w:vAlign w:val="center"/>
          </w:tcPr>
          <w:p w14:paraId="43F440C5" w14:textId="77777777" w:rsidR="007A5AC0" w:rsidRPr="001142F3" w:rsidRDefault="007A5AC0" w:rsidP="009643F7">
            <w:pPr>
              <w:rPr>
                <w:rFonts w:ascii="Times New Roman" w:hAnsi="Times New Roman"/>
                <w:b/>
                <w:szCs w:val="20"/>
              </w:rPr>
            </w:pPr>
            <w:r w:rsidRPr="001142F3">
              <w:rPr>
                <w:rFonts w:ascii="Times New Roman" w:hAnsi="Times New Roman"/>
                <w:b/>
                <w:szCs w:val="20"/>
              </w:rPr>
              <w:t>Source to WG</w:t>
            </w:r>
          </w:p>
        </w:tc>
        <w:tc>
          <w:tcPr>
            <w:tcW w:w="1980" w:type="dxa"/>
            <w:shd w:val="clear" w:color="auto" w:fill="F3F3F3"/>
            <w:vAlign w:val="center"/>
          </w:tcPr>
          <w:p w14:paraId="0C659C7D" w14:textId="77777777" w:rsidR="007A5AC0" w:rsidRPr="001142F3" w:rsidRDefault="007A5AC0" w:rsidP="009643F7">
            <w:pPr>
              <w:rPr>
                <w:rFonts w:ascii="Times New Roman" w:hAnsi="Times New Roman"/>
                <w:b/>
                <w:szCs w:val="20"/>
              </w:rPr>
            </w:pPr>
            <w:r w:rsidRPr="001142F3">
              <w:rPr>
                <w:rFonts w:ascii="Times New Roman" w:hAnsi="Times New Roman"/>
                <w:b/>
                <w:szCs w:val="20"/>
              </w:rPr>
              <w:t>Work Item</w:t>
            </w:r>
          </w:p>
        </w:tc>
        <w:tc>
          <w:tcPr>
            <w:tcW w:w="2108" w:type="dxa"/>
            <w:shd w:val="clear" w:color="auto" w:fill="F3F3F3"/>
            <w:vAlign w:val="center"/>
          </w:tcPr>
          <w:p w14:paraId="31310F7F" w14:textId="77777777" w:rsidR="007A5AC0" w:rsidRPr="001142F3" w:rsidRDefault="007A5AC0" w:rsidP="009643F7">
            <w:pPr>
              <w:rPr>
                <w:rFonts w:ascii="Times New Roman" w:hAnsi="Times New Roman"/>
                <w:b/>
                <w:szCs w:val="20"/>
              </w:rPr>
            </w:pPr>
            <w:r w:rsidRPr="001142F3">
              <w:rPr>
                <w:rFonts w:ascii="Times New Roman" w:hAnsi="Times New Roman"/>
                <w:b/>
                <w:szCs w:val="20"/>
              </w:rPr>
              <w:t>Clauses affected</w:t>
            </w:r>
          </w:p>
        </w:tc>
      </w:tr>
      <w:tr w:rsidR="00557B17" w:rsidRPr="001142F3" w14:paraId="35A95434" w14:textId="77777777" w:rsidTr="002919E0">
        <w:tc>
          <w:tcPr>
            <w:tcW w:w="795" w:type="dxa"/>
          </w:tcPr>
          <w:p w14:paraId="3ACA60B9" w14:textId="54AD0EF4" w:rsidR="00557B17" w:rsidRPr="001142F3" w:rsidRDefault="00557B17" w:rsidP="00557B17">
            <w:pPr>
              <w:rPr>
                <w:rFonts w:ascii="Times New Roman" w:hAnsi="Times New Roman"/>
                <w:szCs w:val="20"/>
              </w:rPr>
            </w:pPr>
          </w:p>
        </w:tc>
        <w:tc>
          <w:tcPr>
            <w:tcW w:w="661" w:type="dxa"/>
          </w:tcPr>
          <w:p w14:paraId="00ED7B38" w14:textId="026E1876" w:rsidR="00557B17" w:rsidRPr="001142F3" w:rsidRDefault="00557B17" w:rsidP="00557B17">
            <w:pPr>
              <w:rPr>
                <w:rFonts w:ascii="Times New Roman" w:hAnsi="Times New Roman"/>
                <w:szCs w:val="20"/>
              </w:rPr>
            </w:pPr>
          </w:p>
        </w:tc>
        <w:tc>
          <w:tcPr>
            <w:tcW w:w="543" w:type="dxa"/>
          </w:tcPr>
          <w:p w14:paraId="319CB6F0" w14:textId="779DF933" w:rsidR="00557B17" w:rsidRPr="001142F3" w:rsidRDefault="00557B17" w:rsidP="00557B17">
            <w:pPr>
              <w:rPr>
                <w:rFonts w:ascii="Times New Roman" w:hAnsi="Times New Roman"/>
                <w:szCs w:val="20"/>
              </w:rPr>
            </w:pPr>
          </w:p>
        </w:tc>
        <w:tc>
          <w:tcPr>
            <w:tcW w:w="777" w:type="dxa"/>
          </w:tcPr>
          <w:p w14:paraId="6422D361" w14:textId="39C5E2E3" w:rsidR="00557B17" w:rsidRPr="001142F3" w:rsidRDefault="00557B17" w:rsidP="00557B17">
            <w:pPr>
              <w:rPr>
                <w:rFonts w:ascii="Times New Roman" w:hAnsi="Times New Roman"/>
                <w:szCs w:val="20"/>
              </w:rPr>
            </w:pPr>
          </w:p>
        </w:tc>
        <w:tc>
          <w:tcPr>
            <w:tcW w:w="2861" w:type="dxa"/>
          </w:tcPr>
          <w:p w14:paraId="27140C70" w14:textId="7719F481" w:rsidR="00557B17" w:rsidRPr="001142F3" w:rsidRDefault="00557B17" w:rsidP="00557B17">
            <w:pPr>
              <w:rPr>
                <w:rFonts w:ascii="Times New Roman" w:hAnsi="Times New Roman"/>
                <w:szCs w:val="20"/>
              </w:rPr>
            </w:pPr>
          </w:p>
        </w:tc>
        <w:tc>
          <w:tcPr>
            <w:tcW w:w="563" w:type="dxa"/>
          </w:tcPr>
          <w:p w14:paraId="472DFEE7" w14:textId="1A382617" w:rsidR="00557B17" w:rsidRPr="001142F3" w:rsidRDefault="00557B17" w:rsidP="00557B17">
            <w:pPr>
              <w:rPr>
                <w:rFonts w:ascii="Times New Roman" w:hAnsi="Times New Roman"/>
                <w:szCs w:val="20"/>
              </w:rPr>
            </w:pPr>
          </w:p>
        </w:tc>
        <w:tc>
          <w:tcPr>
            <w:tcW w:w="674" w:type="dxa"/>
          </w:tcPr>
          <w:p w14:paraId="4A98B211" w14:textId="3AF66973" w:rsidR="00557B17" w:rsidRPr="001142F3" w:rsidRDefault="00557B17" w:rsidP="00557B17">
            <w:pPr>
              <w:rPr>
                <w:rFonts w:ascii="Times New Roman" w:hAnsi="Times New Roman"/>
                <w:szCs w:val="20"/>
              </w:rPr>
            </w:pPr>
          </w:p>
        </w:tc>
        <w:tc>
          <w:tcPr>
            <w:tcW w:w="1097" w:type="dxa"/>
          </w:tcPr>
          <w:p w14:paraId="5EF42152" w14:textId="4D93D244" w:rsidR="00557B17" w:rsidRPr="001142F3" w:rsidRDefault="00557B17" w:rsidP="00557B17">
            <w:pPr>
              <w:rPr>
                <w:rFonts w:ascii="Times New Roman" w:hAnsi="Times New Roman"/>
                <w:szCs w:val="20"/>
              </w:rPr>
            </w:pPr>
          </w:p>
        </w:tc>
        <w:tc>
          <w:tcPr>
            <w:tcW w:w="2397" w:type="dxa"/>
          </w:tcPr>
          <w:p w14:paraId="56AF3D40" w14:textId="5A000384" w:rsidR="00557B17" w:rsidRPr="001142F3" w:rsidRDefault="00557B17" w:rsidP="00557B17">
            <w:pPr>
              <w:rPr>
                <w:rFonts w:ascii="Times New Roman" w:hAnsi="Times New Roman"/>
                <w:szCs w:val="20"/>
              </w:rPr>
            </w:pPr>
          </w:p>
        </w:tc>
        <w:tc>
          <w:tcPr>
            <w:tcW w:w="1980" w:type="dxa"/>
          </w:tcPr>
          <w:p w14:paraId="1BCDA0C3" w14:textId="6B23DDC7" w:rsidR="00557B17" w:rsidRPr="001142F3" w:rsidRDefault="00557B17" w:rsidP="00557B17">
            <w:pPr>
              <w:rPr>
                <w:rFonts w:ascii="Times New Roman" w:hAnsi="Times New Roman"/>
                <w:szCs w:val="20"/>
              </w:rPr>
            </w:pPr>
          </w:p>
        </w:tc>
        <w:tc>
          <w:tcPr>
            <w:tcW w:w="2108" w:type="dxa"/>
          </w:tcPr>
          <w:p w14:paraId="3A9D0A85" w14:textId="7F834CBD" w:rsidR="00557B17" w:rsidRPr="001142F3" w:rsidRDefault="00557B17" w:rsidP="00557B17">
            <w:pPr>
              <w:rPr>
                <w:rFonts w:ascii="Times New Roman" w:hAnsi="Times New Roman"/>
                <w:szCs w:val="20"/>
              </w:rPr>
            </w:pPr>
          </w:p>
        </w:tc>
      </w:tr>
      <w:tr w:rsidR="00557B17" w:rsidRPr="001142F3" w14:paraId="18734CD6" w14:textId="77777777" w:rsidTr="002919E0">
        <w:tc>
          <w:tcPr>
            <w:tcW w:w="795" w:type="dxa"/>
          </w:tcPr>
          <w:p w14:paraId="3C101819" w14:textId="4A6CDAB4" w:rsidR="00557B17" w:rsidRPr="001142F3" w:rsidRDefault="00557B17" w:rsidP="00557B17">
            <w:pPr>
              <w:rPr>
                <w:rFonts w:ascii="Times New Roman" w:hAnsi="Times New Roman"/>
                <w:szCs w:val="20"/>
              </w:rPr>
            </w:pPr>
          </w:p>
        </w:tc>
        <w:tc>
          <w:tcPr>
            <w:tcW w:w="661" w:type="dxa"/>
          </w:tcPr>
          <w:p w14:paraId="50793C51" w14:textId="6B70334C" w:rsidR="00557B17" w:rsidRPr="001142F3" w:rsidRDefault="00557B17" w:rsidP="00557B17">
            <w:pPr>
              <w:rPr>
                <w:rFonts w:ascii="Times New Roman" w:hAnsi="Times New Roman"/>
                <w:szCs w:val="20"/>
              </w:rPr>
            </w:pPr>
          </w:p>
        </w:tc>
        <w:tc>
          <w:tcPr>
            <w:tcW w:w="543" w:type="dxa"/>
          </w:tcPr>
          <w:p w14:paraId="560BC2F8" w14:textId="06A7B8FB" w:rsidR="00557B17" w:rsidRPr="001142F3" w:rsidRDefault="00557B17" w:rsidP="00557B17">
            <w:pPr>
              <w:rPr>
                <w:rFonts w:ascii="Times New Roman" w:hAnsi="Times New Roman"/>
                <w:szCs w:val="20"/>
              </w:rPr>
            </w:pPr>
          </w:p>
        </w:tc>
        <w:tc>
          <w:tcPr>
            <w:tcW w:w="777" w:type="dxa"/>
          </w:tcPr>
          <w:p w14:paraId="1C43923E" w14:textId="1EBAFDCF" w:rsidR="00557B17" w:rsidRPr="001142F3" w:rsidRDefault="00557B17" w:rsidP="00557B17">
            <w:pPr>
              <w:rPr>
                <w:rFonts w:ascii="Times New Roman" w:hAnsi="Times New Roman"/>
                <w:szCs w:val="20"/>
              </w:rPr>
            </w:pPr>
          </w:p>
        </w:tc>
        <w:tc>
          <w:tcPr>
            <w:tcW w:w="2861" w:type="dxa"/>
          </w:tcPr>
          <w:p w14:paraId="674E0872" w14:textId="3C9AEE76" w:rsidR="00557B17" w:rsidRPr="001142F3" w:rsidRDefault="00557B17" w:rsidP="00557B17">
            <w:pPr>
              <w:rPr>
                <w:rFonts w:ascii="Times New Roman" w:hAnsi="Times New Roman"/>
                <w:szCs w:val="20"/>
              </w:rPr>
            </w:pPr>
          </w:p>
        </w:tc>
        <w:tc>
          <w:tcPr>
            <w:tcW w:w="563" w:type="dxa"/>
          </w:tcPr>
          <w:p w14:paraId="37A6F8E6" w14:textId="446A49B8" w:rsidR="00557B17" w:rsidRPr="001142F3" w:rsidRDefault="00557B17" w:rsidP="00557B17">
            <w:pPr>
              <w:rPr>
                <w:rFonts w:ascii="Times New Roman" w:hAnsi="Times New Roman"/>
                <w:szCs w:val="20"/>
              </w:rPr>
            </w:pPr>
          </w:p>
        </w:tc>
        <w:tc>
          <w:tcPr>
            <w:tcW w:w="674" w:type="dxa"/>
          </w:tcPr>
          <w:p w14:paraId="1BA75038" w14:textId="18926CF2" w:rsidR="00557B17" w:rsidRPr="001142F3" w:rsidRDefault="00557B17" w:rsidP="00557B17">
            <w:pPr>
              <w:rPr>
                <w:rFonts w:ascii="Times New Roman" w:hAnsi="Times New Roman"/>
                <w:szCs w:val="20"/>
              </w:rPr>
            </w:pPr>
          </w:p>
        </w:tc>
        <w:tc>
          <w:tcPr>
            <w:tcW w:w="1097" w:type="dxa"/>
          </w:tcPr>
          <w:p w14:paraId="7CBD44D0" w14:textId="6D3154E3" w:rsidR="00557B17" w:rsidRPr="001142F3" w:rsidRDefault="00557B17" w:rsidP="00557B17">
            <w:pPr>
              <w:rPr>
                <w:rFonts w:ascii="Times New Roman" w:hAnsi="Times New Roman"/>
                <w:szCs w:val="20"/>
              </w:rPr>
            </w:pPr>
          </w:p>
        </w:tc>
        <w:tc>
          <w:tcPr>
            <w:tcW w:w="2397" w:type="dxa"/>
          </w:tcPr>
          <w:p w14:paraId="0405E2EA" w14:textId="1ECE58CC" w:rsidR="00557B17" w:rsidRPr="001142F3" w:rsidRDefault="00557B17" w:rsidP="00557B17">
            <w:pPr>
              <w:rPr>
                <w:rFonts w:ascii="Times New Roman" w:hAnsi="Times New Roman"/>
                <w:szCs w:val="20"/>
              </w:rPr>
            </w:pPr>
          </w:p>
        </w:tc>
        <w:tc>
          <w:tcPr>
            <w:tcW w:w="1980" w:type="dxa"/>
          </w:tcPr>
          <w:p w14:paraId="70DEEE84" w14:textId="040A6B98" w:rsidR="00557B17" w:rsidRPr="006D106F" w:rsidRDefault="00557B17" w:rsidP="00557B17">
            <w:pPr>
              <w:rPr>
                <w:rFonts w:ascii="Times New Roman" w:hAnsi="Times New Roman"/>
                <w:szCs w:val="20"/>
                <w:lang w:val="fr-FR"/>
              </w:rPr>
            </w:pPr>
          </w:p>
        </w:tc>
        <w:tc>
          <w:tcPr>
            <w:tcW w:w="2108" w:type="dxa"/>
          </w:tcPr>
          <w:p w14:paraId="3371310B" w14:textId="0E23874E" w:rsidR="00557B17" w:rsidRPr="001142F3" w:rsidRDefault="00557B17" w:rsidP="00557B17">
            <w:pPr>
              <w:rPr>
                <w:rFonts w:ascii="Times New Roman" w:hAnsi="Times New Roman"/>
                <w:szCs w:val="20"/>
              </w:rPr>
            </w:pPr>
          </w:p>
        </w:tc>
      </w:tr>
      <w:tr w:rsidR="00557B17" w:rsidRPr="001142F3" w14:paraId="6DFB4B4D" w14:textId="77777777" w:rsidTr="002919E0">
        <w:tc>
          <w:tcPr>
            <w:tcW w:w="795" w:type="dxa"/>
          </w:tcPr>
          <w:p w14:paraId="1A577F6B" w14:textId="2E870813" w:rsidR="00557B17" w:rsidRPr="001142F3" w:rsidRDefault="00557B17" w:rsidP="00557B17">
            <w:pPr>
              <w:rPr>
                <w:rFonts w:ascii="Times New Roman" w:hAnsi="Times New Roman"/>
                <w:szCs w:val="20"/>
              </w:rPr>
            </w:pPr>
          </w:p>
        </w:tc>
        <w:tc>
          <w:tcPr>
            <w:tcW w:w="661" w:type="dxa"/>
          </w:tcPr>
          <w:p w14:paraId="29BFDEE6" w14:textId="759349E7" w:rsidR="00557B17" w:rsidRPr="001142F3" w:rsidRDefault="00557B17" w:rsidP="00557B17">
            <w:pPr>
              <w:rPr>
                <w:rFonts w:ascii="Times New Roman" w:hAnsi="Times New Roman"/>
                <w:szCs w:val="20"/>
              </w:rPr>
            </w:pPr>
          </w:p>
        </w:tc>
        <w:tc>
          <w:tcPr>
            <w:tcW w:w="543" w:type="dxa"/>
          </w:tcPr>
          <w:p w14:paraId="40D6EBC8" w14:textId="160FC207" w:rsidR="00557B17" w:rsidRPr="001142F3" w:rsidRDefault="00557B17" w:rsidP="00557B17">
            <w:pPr>
              <w:rPr>
                <w:rFonts w:ascii="Times New Roman" w:hAnsi="Times New Roman"/>
                <w:szCs w:val="20"/>
              </w:rPr>
            </w:pPr>
          </w:p>
        </w:tc>
        <w:tc>
          <w:tcPr>
            <w:tcW w:w="777" w:type="dxa"/>
          </w:tcPr>
          <w:p w14:paraId="10202369" w14:textId="7EF4F2B3" w:rsidR="00557B17" w:rsidRPr="001142F3" w:rsidRDefault="00557B17" w:rsidP="00557B17">
            <w:pPr>
              <w:rPr>
                <w:rFonts w:ascii="Times New Roman" w:hAnsi="Times New Roman"/>
                <w:szCs w:val="20"/>
              </w:rPr>
            </w:pPr>
          </w:p>
        </w:tc>
        <w:tc>
          <w:tcPr>
            <w:tcW w:w="2861" w:type="dxa"/>
          </w:tcPr>
          <w:p w14:paraId="3BFB3F1F" w14:textId="3F2B6600" w:rsidR="00557B17" w:rsidRPr="001142F3" w:rsidRDefault="00557B17" w:rsidP="00557B17">
            <w:pPr>
              <w:rPr>
                <w:rFonts w:ascii="Times New Roman" w:hAnsi="Times New Roman"/>
                <w:szCs w:val="20"/>
              </w:rPr>
            </w:pPr>
          </w:p>
        </w:tc>
        <w:tc>
          <w:tcPr>
            <w:tcW w:w="563" w:type="dxa"/>
          </w:tcPr>
          <w:p w14:paraId="30B16925" w14:textId="4EE19559" w:rsidR="00557B17" w:rsidRPr="001142F3" w:rsidRDefault="00557B17" w:rsidP="00557B17">
            <w:pPr>
              <w:rPr>
                <w:rFonts w:ascii="Times New Roman" w:hAnsi="Times New Roman"/>
                <w:szCs w:val="20"/>
              </w:rPr>
            </w:pPr>
          </w:p>
        </w:tc>
        <w:tc>
          <w:tcPr>
            <w:tcW w:w="674" w:type="dxa"/>
          </w:tcPr>
          <w:p w14:paraId="211B84F6" w14:textId="5C1FE6AE" w:rsidR="00557B17" w:rsidRPr="001142F3" w:rsidRDefault="00557B17" w:rsidP="00557B17">
            <w:pPr>
              <w:rPr>
                <w:rFonts w:ascii="Times New Roman" w:hAnsi="Times New Roman"/>
                <w:szCs w:val="20"/>
              </w:rPr>
            </w:pPr>
          </w:p>
        </w:tc>
        <w:tc>
          <w:tcPr>
            <w:tcW w:w="1097" w:type="dxa"/>
          </w:tcPr>
          <w:p w14:paraId="37C8A703" w14:textId="66A4D22D" w:rsidR="00557B17" w:rsidRPr="001142F3" w:rsidRDefault="00557B17" w:rsidP="00557B17">
            <w:pPr>
              <w:rPr>
                <w:rFonts w:ascii="Times New Roman" w:hAnsi="Times New Roman"/>
                <w:szCs w:val="20"/>
              </w:rPr>
            </w:pPr>
          </w:p>
        </w:tc>
        <w:tc>
          <w:tcPr>
            <w:tcW w:w="2397" w:type="dxa"/>
          </w:tcPr>
          <w:p w14:paraId="27BBE92B" w14:textId="6618F611" w:rsidR="00557B17" w:rsidRPr="001142F3" w:rsidRDefault="00557B17" w:rsidP="00557B17">
            <w:pPr>
              <w:rPr>
                <w:rFonts w:ascii="Times New Roman" w:hAnsi="Times New Roman"/>
                <w:szCs w:val="20"/>
              </w:rPr>
            </w:pPr>
          </w:p>
        </w:tc>
        <w:tc>
          <w:tcPr>
            <w:tcW w:w="1980" w:type="dxa"/>
          </w:tcPr>
          <w:p w14:paraId="6EECF09C" w14:textId="52C18BB1" w:rsidR="00557B17" w:rsidRPr="001142F3" w:rsidRDefault="00557B17" w:rsidP="00557B17">
            <w:pPr>
              <w:rPr>
                <w:rFonts w:ascii="Times New Roman" w:hAnsi="Times New Roman"/>
                <w:szCs w:val="20"/>
              </w:rPr>
            </w:pPr>
          </w:p>
        </w:tc>
        <w:tc>
          <w:tcPr>
            <w:tcW w:w="2108" w:type="dxa"/>
          </w:tcPr>
          <w:p w14:paraId="12D77049" w14:textId="4D0EFB0A" w:rsidR="00557B17" w:rsidRPr="001142F3" w:rsidRDefault="00557B17" w:rsidP="00557B17">
            <w:pPr>
              <w:rPr>
                <w:rFonts w:ascii="Times New Roman" w:hAnsi="Times New Roman"/>
                <w:szCs w:val="20"/>
              </w:rPr>
            </w:pPr>
          </w:p>
        </w:tc>
      </w:tr>
      <w:tr w:rsidR="00557B17" w:rsidRPr="001142F3" w14:paraId="13230370" w14:textId="77777777" w:rsidTr="002919E0">
        <w:tc>
          <w:tcPr>
            <w:tcW w:w="795" w:type="dxa"/>
          </w:tcPr>
          <w:p w14:paraId="73691DDA" w14:textId="10A32B0B" w:rsidR="00557B17" w:rsidRPr="001142F3" w:rsidRDefault="00557B17" w:rsidP="00557B17">
            <w:pPr>
              <w:rPr>
                <w:rFonts w:ascii="Times New Roman" w:hAnsi="Times New Roman"/>
                <w:szCs w:val="20"/>
              </w:rPr>
            </w:pPr>
          </w:p>
        </w:tc>
        <w:tc>
          <w:tcPr>
            <w:tcW w:w="661" w:type="dxa"/>
          </w:tcPr>
          <w:p w14:paraId="22AB1CDF" w14:textId="7F9EF829" w:rsidR="00557B17" w:rsidRPr="001142F3" w:rsidRDefault="00557B17" w:rsidP="00557B17">
            <w:pPr>
              <w:rPr>
                <w:rFonts w:ascii="Times New Roman" w:hAnsi="Times New Roman"/>
                <w:szCs w:val="20"/>
              </w:rPr>
            </w:pPr>
          </w:p>
        </w:tc>
        <w:tc>
          <w:tcPr>
            <w:tcW w:w="543" w:type="dxa"/>
          </w:tcPr>
          <w:p w14:paraId="197F676A" w14:textId="52577136" w:rsidR="00557B17" w:rsidRPr="001142F3" w:rsidRDefault="00557B17" w:rsidP="00557B17">
            <w:pPr>
              <w:rPr>
                <w:rFonts w:ascii="Times New Roman" w:hAnsi="Times New Roman"/>
                <w:szCs w:val="20"/>
              </w:rPr>
            </w:pPr>
          </w:p>
        </w:tc>
        <w:tc>
          <w:tcPr>
            <w:tcW w:w="777" w:type="dxa"/>
          </w:tcPr>
          <w:p w14:paraId="47AEFD29" w14:textId="727D7752" w:rsidR="00557B17" w:rsidRPr="001142F3" w:rsidRDefault="00557B17" w:rsidP="00557B17">
            <w:pPr>
              <w:rPr>
                <w:rFonts w:ascii="Times New Roman" w:hAnsi="Times New Roman"/>
                <w:szCs w:val="20"/>
              </w:rPr>
            </w:pPr>
          </w:p>
        </w:tc>
        <w:tc>
          <w:tcPr>
            <w:tcW w:w="2861" w:type="dxa"/>
          </w:tcPr>
          <w:p w14:paraId="1F32FBD1" w14:textId="73FE011C" w:rsidR="00557B17" w:rsidRPr="001142F3" w:rsidRDefault="00557B17" w:rsidP="00557B17">
            <w:pPr>
              <w:rPr>
                <w:rFonts w:ascii="Times New Roman" w:hAnsi="Times New Roman"/>
                <w:szCs w:val="20"/>
              </w:rPr>
            </w:pPr>
          </w:p>
        </w:tc>
        <w:tc>
          <w:tcPr>
            <w:tcW w:w="563" w:type="dxa"/>
          </w:tcPr>
          <w:p w14:paraId="01F34650" w14:textId="657C7E16" w:rsidR="00557B17" w:rsidRPr="001142F3" w:rsidRDefault="00557B17" w:rsidP="00557B17">
            <w:pPr>
              <w:rPr>
                <w:rFonts w:ascii="Times New Roman" w:hAnsi="Times New Roman"/>
                <w:szCs w:val="20"/>
              </w:rPr>
            </w:pPr>
          </w:p>
        </w:tc>
        <w:tc>
          <w:tcPr>
            <w:tcW w:w="674" w:type="dxa"/>
          </w:tcPr>
          <w:p w14:paraId="6CDD262E" w14:textId="61647229" w:rsidR="00557B17" w:rsidRPr="001142F3" w:rsidRDefault="00557B17" w:rsidP="00557B17">
            <w:pPr>
              <w:rPr>
                <w:rFonts w:ascii="Times New Roman" w:hAnsi="Times New Roman"/>
                <w:szCs w:val="20"/>
              </w:rPr>
            </w:pPr>
          </w:p>
        </w:tc>
        <w:tc>
          <w:tcPr>
            <w:tcW w:w="1097" w:type="dxa"/>
          </w:tcPr>
          <w:p w14:paraId="7B0E989D" w14:textId="04F26049" w:rsidR="00557B17" w:rsidRPr="001142F3" w:rsidRDefault="00557B17" w:rsidP="00557B17">
            <w:pPr>
              <w:rPr>
                <w:rFonts w:ascii="Times New Roman" w:hAnsi="Times New Roman"/>
                <w:szCs w:val="20"/>
              </w:rPr>
            </w:pPr>
          </w:p>
        </w:tc>
        <w:tc>
          <w:tcPr>
            <w:tcW w:w="2397" w:type="dxa"/>
          </w:tcPr>
          <w:p w14:paraId="7A01B126" w14:textId="6EBDDDC9" w:rsidR="00557B17" w:rsidRPr="001142F3" w:rsidRDefault="00557B17" w:rsidP="00557B17">
            <w:pPr>
              <w:rPr>
                <w:rFonts w:ascii="Times New Roman" w:hAnsi="Times New Roman"/>
                <w:szCs w:val="20"/>
              </w:rPr>
            </w:pPr>
          </w:p>
        </w:tc>
        <w:tc>
          <w:tcPr>
            <w:tcW w:w="1980" w:type="dxa"/>
          </w:tcPr>
          <w:p w14:paraId="2DF5F139" w14:textId="70B8706C" w:rsidR="00557B17" w:rsidRPr="001142F3" w:rsidRDefault="00557B17" w:rsidP="00557B17">
            <w:pPr>
              <w:rPr>
                <w:rFonts w:ascii="Times New Roman" w:hAnsi="Times New Roman"/>
                <w:szCs w:val="20"/>
              </w:rPr>
            </w:pPr>
          </w:p>
        </w:tc>
        <w:tc>
          <w:tcPr>
            <w:tcW w:w="2108" w:type="dxa"/>
          </w:tcPr>
          <w:p w14:paraId="4F33D945" w14:textId="0D4D7CC6" w:rsidR="00557B17" w:rsidRPr="001142F3" w:rsidRDefault="00557B17" w:rsidP="00557B17">
            <w:pPr>
              <w:rPr>
                <w:rFonts w:ascii="Times New Roman" w:hAnsi="Times New Roman"/>
                <w:szCs w:val="20"/>
              </w:rPr>
            </w:pPr>
          </w:p>
        </w:tc>
      </w:tr>
      <w:tr w:rsidR="00557B17" w:rsidRPr="001142F3" w14:paraId="72A7B313" w14:textId="77777777" w:rsidTr="002919E0">
        <w:tc>
          <w:tcPr>
            <w:tcW w:w="795" w:type="dxa"/>
          </w:tcPr>
          <w:p w14:paraId="41478B39" w14:textId="23FCD784" w:rsidR="00557B17" w:rsidRPr="001142F3" w:rsidRDefault="00557B17" w:rsidP="00557B17">
            <w:pPr>
              <w:rPr>
                <w:rFonts w:ascii="Times New Roman" w:hAnsi="Times New Roman"/>
                <w:szCs w:val="20"/>
              </w:rPr>
            </w:pPr>
          </w:p>
        </w:tc>
        <w:tc>
          <w:tcPr>
            <w:tcW w:w="661" w:type="dxa"/>
          </w:tcPr>
          <w:p w14:paraId="70B4D1A3" w14:textId="28CEE390" w:rsidR="00557B17" w:rsidRPr="001142F3" w:rsidRDefault="00557B17" w:rsidP="00557B17">
            <w:pPr>
              <w:rPr>
                <w:rFonts w:ascii="Times New Roman" w:hAnsi="Times New Roman"/>
                <w:szCs w:val="20"/>
              </w:rPr>
            </w:pPr>
          </w:p>
        </w:tc>
        <w:tc>
          <w:tcPr>
            <w:tcW w:w="543" w:type="dxa"/>
          </w:tcPr>
          <w:p w14:paraId="63DB4270" w14:textId="2CBB4EE8" w:rsidR="00557B17" w:rsidRPr="001142F3" w:rsidRDefault="00557B17" w:rsidP="00557B17">
            <w:pPr>
              <w:rPr>
                <w:rFonts w:ascii="Times New Roman" w:hAnsi="Times New Roman"/>
                <w:szCs w:val="20"/>
              </w:rPr>
            </w:pPr>
          </w:p>
        </w:tc>
        <w:tc>
          <w:tcPr>
            <w:tcW w:w="777" w:type="dxa"/>
          </w:tcPr>
          <w:p w14:paraId="6D90B600" w14:textId="0B9D4DB8" w:rsidR="00557B17" w:rsidRPr="001142F3" w:rsidRDefault="00557B17" w:rsidP="00557B17">
            <w:pPr>
              <w:rPr>
                <w:rFonts w:ascii="Times New Roman" w:hAnsi="Times New Roman"/>
                <w:szCs w:val="20"/>
              </w:rPr>
            </w:pPr>
          </w:p>
        </w:tc>
        <w:tc>
          <w:tcPr>
            <w:tcW w:w="2861" w:type="dxa"/>
          </w:tcPr>
          <w:p w14:paraId="63A30CBE" w14:textId="71169D4C" w:rsidR="00557B17" w:rsidRPr="001142F3" w:rsidRDefault="00557B17" w:rsidP="00557B17">
            <w:pPr>
              <w:rPr>
                <w:rFonts w:ascii="Times New Roman" w:hAnsi="Times New Roman"/>
                <w:szCs w:val="20"/>
              </w:rPr>
            </w:pPr>
          </w:p>
        </w:tc>
        <w:tc>
          <w:tcPr>
            <w:tcW w:w="563" w:type="dxa"/>
          </w:tcPr>
          <w:p w14:paraId="012CC0D9" w14:textId="49A8F047" w:rsidR="00557B17" w:rsidRPr="001142F3" w:rsidRDefault="00557B17" w:rsidP="00557B17">
            <w:pPr>
              <w:rPr>
                <w:rFonts w:ascii="Times New Roman" w:hAnsi="Times New Roman"/>
                <w:szCs w:val="20"/>
              </w:rPr>
            </w:pPr>
          </w:p>
        </w:tc>
        <w:tc>
          <w:tcPr>
            <w:tcW w:w="674" w:type="dxa"/>
          </w:tcPr>
          <w:p w14:paraId="2CEF06EC" w14:textId="6A54936F" w:rsidR="00557B17" w:rsidRPr="001142F3" w:rsidRDefault="00557B17" w:rsidP="00557B17">
            <w:pPr>
              <w:rPr>
                <w:rFonts w:ascii="Times New Roman" w:hAnsi="Times New Roman"/>
                <w:szCs w:val="20"/>
              </w:rPr>
            </w:pPr>
          </w:p>
        </w:tc>
        <w:tc>
          <w:tcPr>
            <w:tcW w:w="1097" w:type="dxa"/>
          </w:tcPr>
          <w:p w14:paraId="68E94727" w14:textId="33FC1F96" w:rsidR="00557B17" w:rsidRPr="001142F3" w:rsidRDefault="00557B17" w:rsidP="00557B17">
            <w:pPr>
              <w:rPr>
                <w:rFonts w:ascii="Times New Roman" w:hAnsi="Times New Roman"/>
                <w:szCs w:val="20"/>
              </w:rPr>
            </w:pPr>
          </w:p>
        </w:tc>
        <w:tc>
          <w:tcPr>
            <w:tcW w:w="2397" w:type="dxa"/>
          </w:tcPr>
          <w:p w14:paraId="585B8A15" w14:textId="7A694800" w:rsidR="00557B17" w:rsidRPr="001142F3" w:rsidRDefault="00557B17" w:rsidP="00557B17">
            <w:pPr>
              <w:rPr>
                <w:rFonts w:ascii="Times New Roman" w:hAnsi="Times New Roman"/>
                <w:szCs w:val="20"/>
              </w:rPr>
            </w:pPr>
          </w:p>
        </w:tc>
        <w:tc>
          <w:tcPr>
            <w:tcW w:w="1980" w:type="dxa"/>
          </w:tcPr>
          <w:p w14:paraId="4ACD20CB" w14:textId="2C7E0A99" w:rsidR="00557B17" w:rsidRPr="001142F3" w:rsidRDefault="00557B17" w:rsidP="00557B17">
            <w:pPr>
              <w:rPr>
                <w:rFonts w:ascii="Times New Roman" w:hAnsi="Times New Roman"/>
                <w:szCs w:val="20"/>
              </w:rPr>
            </w:pPr>
          </w:p>
        </w:tc>
        <w:tc>
          <w:tcPr>
            <w:tcW w:w="2108" w:type="dxa"/>
          </w:tcPr>
          <w:p w14:paraId="3A6FEB6E" w14:textId="5EB6F912" w:rsidR="00557B17" w:rsidRPr="001142F3" w:rsidRDefault="00557B17" w:rsidP="00557B17">
            <w:pPr>
              <w:rPr>
                <w:rFonts w:ascii="Times New Roman" w:hAnsi="Times New Roman"/>
                <w:szCs w:val="20"/>
              </w:rPr>
            </w:pPr>
          </w:p>
        </w:tc>
      </w:tr>
      <w:tr w:rsidR="00557B17" w:rsidRPr="001142F3" w14:paraId="44271BFE" w14:textId="77777777" w:rsidTr="002919E0">
        <w:tc>
          <w:tcPr>
            <w:tcW w:w="795" w:type="dxa"/>
          </w:tcPr>
          <w:p w14:paraId="576062CB" w14:textId="46D0DA0C" w:rsidR="00557B17" w:rsidRPr="001142F3" w:rsidRDefault="00557B17" w:rsidP="00557B17">
            <w:pPr>
              <w:rPr>
                <w:rFonts w:ascii="Times New Roman" w:hAnsi="Times New Roman"/>
                <w:szCs w:val="20"/>
              </w:rPr>
            </w:pPr>
          </w:p>
        </w:tc>
        <w:tc>
          <w:tcPr>
            <w:tcW w:w="661" w:type="dxa"/>
          </w:tcPr>
          <w:p w14:paraId="27BAD7B8" w14:textId="0D8F2025" w:rsidR="00557B17" w:rsidRPr="001142F3" w:rsidRDefault="00557B17" w:rsidP="00557B17">
            <w:pPr>
              <w:rPr>
                <w:rFonts w:ascii="Times New Roman" w:hAnsi="Times New Roman"/>
                <w:szCs w:val="20"/>
              </w:rPr>
            </w:pPr>
          </w:p>
        </w:tc>
        <w:tc>
          <w:tcPr>
            <w:tcW w:w="543" w:type="dxa"/>
          </w:tcPr>
          <w:p w14:paraId="45F27CBE" w14:textId="594029C4" w:rsidR="00557B17" w:rsidRPr="001142F3" w:rsidRDefault="00557B17" w:rsidP="00557B17">
            <w:pPr>
              <w:rPr>
                <w:rFonts w:ascii="Times New Roman" w:hAnsi="Times New Roman"/>
                <w:szCs w:val="20"/>
              </w:rPr>
            </w:pPr>
          </w:p>
        </w:tc>
        <w:tc>
          <w:tcPr>
            <w:tcW w:w="777" w:type="dxa"/>
          </w:tcPr>
          <w:p w14:paraId="02A86922" w14:textId="748624D6" w:rsidR="00557B17" w:rsidRPr="001142F3" w:rsidRDefault="00557B17" w:rsidP="00557B17">
            <w:pPr>
              <w:rPr>
                <w:rFonts w:ascii="Times New Roman" w:hAnsi="Times New Roman"/>
                <w:szCs w:val="20"/>
              </w:rPr>
            </w:pPr>
          </w:p>
        </w:tc>
        <w:tc>
          <w:tcPr>
            <w:tcW w:w="2861" w:type="dxa"/>
          </w:tcPr>
          <w:p w14:paraId="11D5E43E" w14:textId="3C0A5C5D" w:rsidR="00557B17" w:rsidRPr="001142F3" w:rsidRDefault="00557B17" w:rsidP="00557B17">
            <w:pPr>
              <w:rPr>
                <w:rFonts w:ascii="Times New Roman" w:hAnsi="Times New Roman"/>
                <w:szCs w:val="20"/>
              </w:rPr>
            </w:pPr>
          </w:p>
        </w:tc>
        <w:tc>
          <w:tcPr>
            <w:tcW w:w="563" w:type="dxa"/>
          </w:tcPr>
          <w:p w14:paraId="55A1DC6A" w14:textId="4A3A5CE3" w:rsidR="00557B17" w:rsidRPr="001142F3" w:rsidRDefault="00557B17" w:rsidP="00557B17">
            <w:pPr>
              <w:rPr>
                <w:rFonts w:ascii="Times New Roman" w:hAnsi="Times New Roman"/>
                <w:szCs w:val="20"/>
              </w:rPr>
            </w:pPr>
          </w:p>
        </w:tc>
        <w:tc>
          <w:tcPr>
            <w:tcW w:w="674" w:type="dxa"/>
          </w:tcPr>
          <w:p w14:paraId="3D91C0B3" w14:textId="15932D37" w:rsidR="00557B17" w:rsidRPr="001142F3" w:rsidRDefault="00557B17" w:rsidP="00557B17">
            <w:pPr>
              <w:rPr>
                <w:rFonts w:ascii="Times New Roman" w:hAnsi="Times New Roman"/>
                <w:szCs w:val="20"/>
              </w:rPr>
            </w:pPr>
          </w:p>
        </w:tc>
        <w:tc>
          <w:tcPr>
            <w:tcW w:w="1097" w:type="dxa"/>
          </w:tcPr>
          <w:p w14:paraId="1B9A65FA" w14:textId="6C04F761" w:rsidR="00557B17" w:rsidRPr="001142F3" w:rsidRDefault="00557B17" w:rsidP="00557B17">
            <w:pPr>
              <w:rPr>
                <w:rFonts w:ascii="Times New Roman" w:hAnsi="Times New Roman"/>
                <w:szCs w:val="20"/>
              </w:rPr>
            </w:pPr>
          </w:p>
        </w:tc>
        <w:tc>
          <w:tcPr>
            <w:tcW w:w="2397" w:type="dxa"/>
          </w:tcPr>
          <w:p w14:paraId="0D46DE39" w14:textId="78082875" w:rsidR="00557B17" w:rsidRPr="001142F3" w:rsidRDefault="00557B17" w:rsidP="00557B17">
            <w:pPr>
              <w:rPr>
                <w:rFonts w:ascii="Times New Roman" w:hAnsi="Times New Roman"/>
                <w:szCs w:val="20"/>
              </w:rPr>
            </w:pPr>
          </w:p>
        </w:tc>
        <w:tc>
          <w:tcPr>
            <w:tcW w:w="1980" w:type="dxa"/>
          </w:tcPr>
          <w:p w14:paraId="72C7DF3C" w14:textId="219BFB65" w:rsidR="00557B17" w:rsidRPr="001142F3" w:rsidRDefault="00557B17" w:rsidP="00557B17">
            <w:pPr>
              <w:rPr>
                <w:rFonts w:ascii="Times New Roman" w:hAnsi="Times New Roman"/>
                <w:szCs w:val="20"/>
              </w:rPr>
            </w:pPr>
          </w:p>
        </w:tc>
        <w:tc>
          <w:tcPr>
            <w:tcW w:w="2108" w:type="dxa"/>
          </w:tcPr>
          <w:p w14:paraId="78CBF947" w14:textId="35E4B261" w:rsidR="00557B17" w:rsidRPr="001142F3" w:rsidRDefault="00557B17" w:rsidP="00557B17">
            <w:pPr>
              <w:rPr>
                <w:rFonts w:ascii="Times New Roman" w:hAnsi="Times New Roman"/>
                <w:szCs w:val="20"/>
              </w:rPr>
            </w:pPr>
          </w:p>
        </w:tc>
      </w:tr>
      <w:tr w:rsidR="00557B17" w:rsidRPr="001142F3" w14:paraId="5D9D1A2F" w14:textId="77777777" w:rsidTr="002919E0">
        <w:tc>
          <w:tcPr>
            <w:tcW w:w="795" w:type="dxa"/>
          </w:tcPr>
          <w:p w14:paraId="2B69BB36" w14:textId="3B6EC690" w:rsidR="00557B17" w:rsidRPr="001142F3" w:rsidRDefault="00557B17" w:rsidP="00557B17">
            <w:pPr>
              <w:rPr>
                <w:rFonts w:ascii="Times New Roman" w:hAnsi="Times New Roman"/>
                <w:szCs w:val="20"/>
              </w:rPr>
            </w:pPr>
          </w:p>
        </w:tc>
        <w:tc>
          <w:tcPr>
            <w:tcW w:w="661" w:type="dxa"/>
          </w:tcPr>
          <w:p w14:paraId="123FDB97" w14:textId="106630E7" w:rsidR="00557B17" w:rsidRPr="001142F3" w:rsidRDefault="00557B17" w:rsidP="00557B17">
            <w:pPr>
              <w:rPr>
                <w:rFonts w:ascii="Times New Roman" w:hAnsi="Times New Roman"/>
                <w:szCs w:val="20"/>
              </w:rPr>
            </w:pPr>
          </w:p>
        </w:tc>
        <w:tc>
          <w:tcPr>
            <w:tcW w:w="543" w:type="dxa"/>
          </w:tcPr>
          <w:p w14:paraId="36D7E295" w14:textId="4300CA85" w:rsidR="00557B17" w:rsidRPr="001142F3" w:rsidRDefault="00557B17" w:rsidP="00557B17">
            <w:pPr>
              <w:rPr>
                <w:rFonts w:ascii="Times New Roman" w:hAnsi="Times New Roman"/>
                <w:szCs w:val="20"/>
              </w:rPr>
            </w:pPr>
          </w:p>
        </w:tc>
        <w:tc>
          <w:tcPr>
            <w:tcW w:w="777" w:type="dxa"/>
          </w:tcPr>
          <w:p w14:paraId="131C46D9" w14:textId="7899E55B" w:rsidR="00557B17" w:rsidRPr="001142F3" w:rsidRDefault="00557B17" w:rsidP="00557B17">
            <w:pPr>
              <w:rPr>
                <w:rFonts w:ascii="Times New Roman" w:hAnsi="Times New Roman"/>
                <w:szCs w:val="20"/>
              </w:rPr>
            </w:pPr>
          </w:p>
        </w:tc>
        <w:tc>
          <w:tcPr>
            <w:tcW w:w="2861" w:type="dxa"/>
          </w:tcPr>
          <w:p w14:paraId="3ED6A8B5" w14:textId="276213AF" w:rsidR="00557B17" w:rsidRPr="001142F3" w:rsidRDefault="00557B17" w:rsidP="00557B17">
            <w:pPr>
              <w:rPr>
                <w:rFonts w:ascii="Times New Roman" w:hAnsi="Times New Roman"/>
                <w:szCs w:val="20"/>
              </w:rPr>
            </w:pPr>
          </w:p>
        </w:tc>
        <w:tc>
          <w:tcPr>
            <w:tcW w:w="563" w:type="dxa"/>
          </w:tcPr>
          <w:p w14:paraId="4C12F23B" w14:textId="1F29F328" w:rsidR="00557B17" w:rsidRPr="001142F3" w:rsidRDefault="00557B17" w:rsidP="00557B17">
            <w:pPr>
              <w:rPr>
                <w:rFonts w:ascii="Times New Roman" w:hAnsi="Times New Roman"/>
                <w:szCs w:val="20"/>
              </w:rPr>
            </w:pPr>
          </w:p>
        </w:tc>
        <w:tc>
          <w:tcPr>
            <w:tcW w:w="674" w:type="dxa"/>
          </w:tcPr>
          <w:p w14:paraId="0DE3B068" w14:textId="1D31EBA6" w:rsidR="00557B17" w:rsidRPr="001142F3" w:rsidRDefault="00557B17" w:rsidP="00557B17">
            <w:pPr>
              <w:rPr>
                <w:rFonts w:ascii="Times New Roman" w:hAnsi="Times New Roman"/>
                <w:szCs w:val="20"/>
              </w:rPr>
            </w:pPr>
          </w:p>
        </w:tc>
        <w:tc>
          <w:tcPr>
            <w:tcW w:w="1097" w:type="dxa"/>
          </w:tcPr>
          <w:p w14:paraId="72F339A1" w14:textId="26942A92" w:rsidR="00557B17" w:rsidRPr="001142F3" w:rsidRDefault="00557B17" w:rsidP="00557B17">
            <w:pPr>
              <w:rPr>
                <w:rFonts w:ascii="Times New Roman" w:hAnsi="Times New Roman"/>
                <w:szCs w:val="20"/>
              </w:rPr>
            </w:pPr>
          </w:p>
        </w:tc>
        <w:tc>
          <w:tcPr>
            <w:tcW w:w="2397" w:type="dxa"/>
          </w:tcPr>
          <w:p w14:paraId="77F6CA00" w14:textId="4FB9D102" w:rsidR="00557B17" w:rsidRPr="001142F3" w:rsidRDefault="00557B17" w:rsidP="00557B17">
            <w:pPr>
              <w:rPr>
                <w:rFonts w:ascii="Times New Roman" w:hAnsi="Times New Roman"/>
                <w:szCs w:val="20"/>
              </w:rPr>
            </w:pPr>
          </w:p>
        </w:tc>
        <w:tc>
          <w:tcPr>
            <w:tcW w:w="1980" w:type="dxa"/>
          </w:tcPr>
          <w:p w14:paraId="51B04D39" w14:textId="0CDB2F7F" w:rsidR="00557B17" w:rsidRPr="001142F3" w:rsidRDefault="00557B17" w:rsidP="00557B17">
            <w:pPr>
              <w:rPr>
                <w:rFonts w:ascii="Times New Roman" w:hAnsi="Times New Roman"/>
                <w:szCs w:val="20"/>
              </w:rPr>
            </w:pPr>
          </w:p>
        </w:tc>
        <w:tc>
          <w:tcPr>
            <w:tcW w:w="2108" w:type="dxa"/>
          </w:tcPr>
          <w:p w14:paraId="738F5AD9" w14:textId="5549D773" w:rsidR="00557B17" w:rsidRPr="001142F3" w:rsidRDefault="00557B17" w:rsidP="00557B17">
            <w:pPr>
              <w:rPr>
                <w:rFonts w:ascii="Times New Roman" w:hAnsi="Times New Roman"/>
                <w:szCs w:val="20"/>
              </w:rPr>
            </w:pPr>
          </w:p>
        </w:tc>
      </w:tr>
      <w:tr w:rsidR="00557B17" w:rsidRPr="001142F3" w14:paraId="21137DB9" w14:textId="77777777" w:rsidTr="002919E0">
        <w:tc>
          <w:tcPr>
            <w:tcW w:w="795" w:type="dxa"/>
          </w:tcPr>
          <w:p w14:paraId="6F0277E1" w14:textId="24259937" w:rsidR="00557B17" w:rsidRPr="001142F3" w:rsidRDefault="00557B17" w:rsidP="00557B17">
            <w:pPr>
              <w:rPr>
                <w:rFonts w:ascii="Times New Roman" w:hAnsi="Times New Roman"/>
                <w:szCs w:val="20"/>
              </w:rPr>
            </w:pPr>
          </w:p>
        </w:tc>
        <w:tc>
          <w:tcPr>
            <w:tcW w:w="661" w:type="dxa"/>
          </w:tcPr>
          <w:p w14:paraId="4CBDE7C7" w14:textId="767290B0" w:rsidR="00557B17" w:rsidRPr="001142F3" w:rsidRDefault="00557B17" w:rsidP="00557B17">
            <w:pPr>
              <w:rPr>
                <w:rFonts w:ascii="Times New Roman" w:hAnsi="Times New Roman"/>
                <w:szCs w:val="20"/>
              </w:rPr>
            </w:pPr>
          </w:p>
        </w:tc>
        <w:tc>
          <w:tcPr>
            <w:tcW w:w="543" w:type="dxa"/>
          </w:tcPr>
          <w:p w14:paraId="2C718CA5" w14:textId="785BD7CB" w:rsidR="00557B17" w:rsidRPr="001142F3" w:rsidRDefault="00557B17" w:rsidP="00557B17">
            <w:pPr>
              <w:rPr>
                <w:rFonts w:ascii="Times New Roman" w:hAnsi="Times New Roman"/>
                <w:szCs w:val="20"/>
              </w:rPr>
            </w:pPr>
          </w:p>
        </w:tc>
        <w:tc>
          <w:tcPr>
            <w:tcW w:w="777" w:type="dxa"/>
          </w:tcPr>
          <w:p w14:paraId="1B2D5722" w14:textId="4A068CFE" w:rsidR="00557B17" w:rsidRPr="001142F3" w:rsidRDefault="00557B17" w:rsidP="00557B17">
            <w:pPr>
              <w:rPr>
                <w:rFonts w:ascii="Times New Roman" w:hAnsi="Times New Roman"/>
                <w:szCs w:val="20"/>
              </w:rPr>
            </w:pPr>
          </w:p>
        </w:tc>
        <w:tc>
          <w:tcPr>
            <w:tcW w:w="2861" w:type="dxa"/>
          </w:tcPr>
          <w:p w14:paraId="357467E1" w14:textId="026DD164" w:rsidR="00557B17" w:rsidRPr="001142F3" w:rsidRDefault="00557B17" w:rsidP="00557B17">
            <w:pPr>
              <w:rPr>
                <w:rFonts w:ascii="Times New Roman" w:hAnsi="Times New Roman"/>
                <w:szCs w:val="20"/>
              </w:rPr>
            </w:pPr>
          </w:p>
        </w:tc>
        <w:tc>
          <w:tcPr>
            <w:tcW w:w="563" w:type="dxa"/>
          </w:tcPr>
          <w:p w14:paraId="4DC1E2E0" w14:textId="18D6C5C5" w:rsidR="00557B17" w:rsidRPr="001142F3" w:rsidRDefault="00557B17" w:rsidP="00557B17">
            <w:pPr>
              <w:rPr>
                <w:rFonts w:ascii="Times New Roman" w:hAnsi="Times New Roman"/>
                <w:szCs w:val="20"/>
              </w:rPr>
            </w:pPr>
          </w:p>
        </w:tc>
        <w:tc>
          <w:tcPr>
            <w:tcW w:w="674" w:type="dxa"/>
          </w:tcPr>
          <w:p w14:paraId="222997CC" w14:textId="5421340D" w:rsidR="00557B17" w:rsidRPr="001142F3" w:rsidRDefault="00557B17" w:rsidP="00557B17">
            <w:pPr>
              <w:rPr>
                <w:rFonts w:ascii="Times New Roman" w:hAnsi="Times New Roman"/>
                <w:szCs w:val="20"/>
              </w:rPr>
            </w:pPr>
          </w:p>
        </w:tc>
        <w:tc>
          <w:tcPr>
            <w:tcW w:w="1097" w:type="dxa"/>
          </w:tcPr>
          <w:p w14:paraId="30B14095" w14:textId="5609E19D" w:rsidR="00557B17" w:rsidRPr="001142F3" w:rsidRDefault="00557B17" w:rsidP="00557B17">
            <w:pPr>
              <w:rPr>
                <w:rFonts w:ascii="Times New Roman" w:hAnsi="Times New Roman"/>
                <w:szCs w:val="20"/>
              </w:rPr>
            </w:pPr>
          </w:p>
        </w:tc>
        <w:tc>
          <w:tcPr>
            <w:tcW w:w="2397" w:type="dxa"/>
          </w:tcPr>
          <w:p w14:paraId="1B0754F2" w14:textId="0C3E8891" w:rsidR="00557B17" w:rsidRPr="001142F3" w:rsidRDefault="00557B17" w:rsidP="00557B17">
            <w:pPr>
              <w:rPr>
                <w:rFonts w:ascii="Times New Roman" w:hAnsi="Times New Roman"/>
                <w:szCs w:val="20"/>
              </w:rPr>
            </w:pPr>
          </w:p>
        </w:tc>
        <w:tc>
          <w:tcPr>
            <w:tcW w:w="1980" w:type="dxa"/>
          </w:tcPr>
          <w:p w14:paraId="03527FF7" w14:textId="40E780A1" w:rsidR="00557B17" w:rsidRPr="001142F3" w:rsidRDefault="00557B17" w:rsidP="00557B17">
            <w:pPr>
              <w:rPr>
                <w:rFonts w:ascii="Times New Roman" w:hAnsi="Times New Roman"/>
                <w:szCs w:val="20"/>
              </w:rPr>
            </w:pPr>
          </w:p>
        </w:tc>
        <w:tc>
          <w:tcPr>
            <w:tcW w:w="2108" w:type="dxa"/>
          </w:tcPr>
          <w:p w14:paraId="0F03D51D" w14:textId="23C46871" w:rsidR="00557B17" w:rsidRPr="001142F3" w:rsidRDefault="00557B17" w:rsidP="00557B17">
            <w:pPr>
              <w:rPr>
                <w:rFonts w:ascii="Times New Roman" w:hAnsi="Times New Roman"/>
                <w:szCs w:val="20"/>
              </w:rPr>
            </w:pPr>
          </w:p>
        </w:tc>
      </w:tr>
      <w:tr w:rsidR="00557B17" w:rsidRPr="001142F3" w14:paraId="01860C83" w14:textId="77777777" w:rsidTr="002919E0">
        <w:tc>
          <w:tcPr>
            <w:tcW w:w="795" w:type="dxa"/>
          </w:tcPr>
          <w:p w14:paraId="03CAF7EE" w14:textId="21615A7A" w:rsidR="00557B17" w:rsidRPr="001142F3" w:rsidRDefault="00557B17" w:rsidP="00557B17">
            <w:pPr>
              <w:rPr>
                <w:rFonts w:ascii="Times New Roman" w:hAnsi="Times New Roman"/>
                <w:szCs w:val="20"/>
              </w:rPr>
            </w:pPr>
          </w:p>
        </w:tc>
        <w:tc>
          <w:tcPr>
            <w:tcW w:w="661" w:type="dxa"/>
          </w:tcPr>
          <w:p w14:paraId="1C961126" w14:textId="10261E34" w:rsidR="00557B17" w:rsidRPr="001142F3" w:rsidRDefault="00557B17" w:rsidP="00557B17">
            <w:pPr>
              <w:rPr>
                <w:rFonts w:ascii="Times New Roman" w:hAnsi="Times New Roman"/>
                <w:szCs w:val="20"/>
              </w:rPr>
            </w:pPr>
          </w:p>
        </w:tc>
        <w:tc>
          <w:tcPr>
            <w:tcW w:w="543" w:type="dxa"/>
          </w:tcPr>
          <w:p w14:paraId="441C8E4F" w14:textId="21493294" w:rsidR="00557B17" w:rsidRPr="001142F3" w:rsidRDefault="00557B17" w:rsidP="00557B17">
            <w:pPr>
              <w:rPr>
                <w:rFonts w:ascii="Times New Roman" w:hAnsi="Times New Roman"/>
                <w:szCs w:val="20"/>
              </w:rPr>
            </w:pPr>
          </w:p>
        </w:tc>
        <w:tc>
          <w:tcPr>
            <w:tcW w:w="777" w:type="dxa"/>
          </w:tcPr>
          <w:p w14:paraId="168C4CAF" w14:textId="3AE5E9DA" w:rsidR="00557B17" w:rsidRPr="001142F3" w:rsidRDefault="00557B17" w:rsidP="00557B17">
            <w:pPr>
              <w:rPr>
                <w:rFonts w:ascii="Times New Roman" w:hAnsi="Times New Roman"/>
                <w:szCs w:val="20"/>
              </w:rPr>
            </w:pPr>
          </w:p>
        </w:tc>
        <w:tc>
          <w:tcPr>
            <w:tcW w:w="2861" w:type="dxa"/>
          </w:tcPr>
          <w:p w14:paraId="1F66A334" w14:textId="0ABACA0C" w:rsidR="00557B17" w:rsidRPr="001142F3" w:rsidRDefault="00557B17" w:rsidP="00557B17">
            <w:pPr>
              <w:rPr>
                <w:rFonts w:ascii="Times New Roman" w:hAnsi="Times New Roman"/>
                <w:szCs w:val="20"/>
              </w:rPr>
            </w:pPr>
          </w:p>
        </w:tc>
        <w:tc>
          <w:tcPr>
            <w:tcW w:w="563" w:type="dxa"/>
          </w:tcPr>
          <w:p w14:paraId="3F8FBC43" w14:textId="2EEB0F68" w:rsidR="00557B17" w:rsidRPr="001142F3" w:rsidRDefault="00557B17" w:rsidP="00557B17">
            <w:pPr>
              <w:rPr>
                <w:rFonts w:ascii="Times New Roman" w:hAnsi="Times New Roman"/>
                <w:szCs w:val="20"/>
              </w:rPr>
            </w:pPr>
          </w:p>
        </w:tc>
        <w:tc>
          <w:tcPr>
            <w:tcW w:w="674" w:type="dxa"/>
          </w:tcPr>
          <w:p w14:paraId="08361CED" w14:textId="5A775454" w:rsidR="00557B17" w:rsidRPr="001142F3" w:rsidRDefault="00557B17" w:rsidP="00557B17">
            <w:pPr>
              <w:rPr>
                <w:rFonts w:ascii="Times New Roman" w:hAnsi="Times New Roman"/>
                <w:szCs w:val="20"/>
              </w:rPr>
            </w:pPr>
          </w:p>
        </w:tc>
        <w:tc>
          <w:tcPr>
            <w:tcW w:w="1097" w:type="dxa"/>
          </w:tcPr>
          <w:p w14:paraId="1F00679F" w14:textId="5A827961" w:rsidR="00557B17" w:rsidRPr="001142F3" w:rsidRDefault="00557B17" w:rsidP="00557B17">
            <w:pPr>
              <w:rPr>
                <w:rFonts w:ascii="Times New Roman" w:hAnsi="Times New Roman"/>
                <w:szCs w:val="20"/>
              </w:rPr>
            </w:pPr>
          </w:p>
        </w:tc>
        <w:tc>
          <w:tcPr>
            <w:tcW w:w="2397" w:type="dxa"/>
          </w:tcPr>
          <w:p w14:paraId="6D940917" w14:textId="57405825" w:rsidR="00557B17" w:rsidRPr="001142F3" w:rsidRDefault="00557B17" w:rsidP="00557B17">
            <w:pPr>
              <w:rPr>
                <w:rFonts w:ascii="Times New Roman" w:hAnsi="Times New Roman"/>
                <w:szCs w:val="20"/>
              </w:rPr>
            </w:pPr>
          </w:p>
        </w:tc>
        <w:tc>
          <w:tcPr>
            <w:tcW w:w="1980" w:type="dxa"/>
          </w:tcPr>
          <w:p w14:paraId="632D9863" w14:textId="592ABA77" w:rsidR="00557B17" w:rsidRPr="00CB663F" w:rsidRDefault="00557B17" w:rsidP="00557B17">
            <w:pPr>
              <w:rPr>
                <w:rFonts w:ascii="Times New Roman" w:hAnsi="Times New Roman"/>
                <w:szCs w:val="20"/>
                <w:lang w:val="fr-FR"/>
              </w:rPr>
            </w:pPr>
          </w:p>
        </w:tc>
        <w:tc>
          <w:tcPr>
            <w:tcW w:w="2108" w:type="dxa"/>
          </w:tcPr>
          <w:p w14:paraId="673BF07E" w14:textId="51738E66" w:rsidR="00557B17" w:rsidRPr="001142F3" w:rsidRDefault="00557B17" w:rsidP="00557B17">
            <w:pPr>
              <w:rPr>
                <w:rFonts w:ascii="Times New Roman" w:hAnsi="Times New Roman"/>
                <w:szCs w:val="20"/>
              </w:rPr>
            </w:pPr>
          </w:p>
        </w:tc>
      </w:tr>
      <w:tr w:rsidR="00557B17" w:rsidRPr="001142F3" w14:paraId="56344559" w14:textId="77777777" w:rsidTr="002919E0">
        <w:tc>
          <w:tcPr>
            <w:tcW w:w="795" w:type="dxa"/>
          </w:tcPr>
          <w:p w14:paraId="0E9A9EF0" w14:textId="0CA1EDC3" w:rsidR="00557B17" w:rsidRPr="001142F3" w:rsidRDefault="00557B17" w:rsidP="00557B17">
            <w:pPr>
              <w:rPr>
                <w:rFonts w:ascii="Times New Roman" w:hAnsi="Times New Roman"/>
                <w:szCs w:val="20"/>
              </w:rPr>
            </w:pPr>
          </w:p>
        </w:tc>
        <w:tc>
          <w:tcPr>
            <w:tcW w:w="661" w:type="dxa"/>
          </w:tcPr>
          <w:p w14:paraId="5CD00A25" w14:textId="0FBACEF3" w:rsidR="00557B17" w:rsidRPr="001142F3" w:rsidRDefault="00557B17" w:rsidP="00557B17">
            <w:pPr>
              <w:rPr>
                <w:rFonts w:ascii="Times New Roman" w:hAnsi="Times New Roman"/>
                <w:szCs w:val="20"/>
              </w:rPr>
            </w:pPr>
          </w:p>
        </w:tc>
        <w:tc>
          <w:tcPr>
            <w:tcW w:w="543" w:type="dxa"/>
          </w:tcPr>
          <w:p w14:paraId="3422122F" w14:textId="6EFA3471" w:rsidR="00557B17" w:rsidRPr="001142F3" w:rsidRDefault="00557B17" w:rsidP="00557B17">
            <w:pPr>
              <w:rPr>
                <w:rFonts w:ascii="Times New Roman" w:hAnsi="Times New Roman"/>
                <w:szCs w:val="20"/>
              </w:rPr>
            </w:pPr>
          </w:p>
        </w:tc>
        <w:tc>
          <w:tcPr>
            <w:tcW w:w="777" w:type="dxa"/>
          </w:tcPr>
          <w:p w14:paraId="1A20640D" w14:textId="2F8A7D6B" w:rsidR="00557B17" w:rsidRPr="001142F3" w:rsidRDefault="00557B17" w:rsidP="00557B17">
            <w:pPr>
              <w:rPr>
                <w:rFonts w:ascii="Times New Roman" w:hAnsi="Times New Roman"/>
                <w:szCs w:val="20"/>
              </w:rPr>
            </w:pPr>
          </w:p>
        </w:tc>
        <w:tc>
          <w:tcPr>
            <w:tcW w:w="2861" w:type="dxa"/>
          </w:tcPr>
          <w:p w14:paraId="67AB0B6E" w14:textId="26052C8A" w:rsidR="00557B17" w:rsidRPr="001142F3" w:rsidRDefault="00557B17" w:rsidP="00557B17">
            <w:pPr>
              <w:rPr>
                <w:rFonts w:ascii="Times New Roman" w:hAnsi="Times New Roman"/>
                <w:szCs w:val="20"/>
              </w:rPr>
            </w:pPr>
          </w:p>
        </w:tc>
        <w:tc>
          <w:tcPr>
            <w:tcW w:w="563" w:type="dxa"/>
          </w:tcPr>
          <w:p w14:paraId="27E26A75" w14:textId="0B646862" w:rsidR="00557B17" w:rsidRPr="001142F3" w:rsidRDefault="00557B17" w:rsidP="00557B17">
            <w:pPr>
              <w:rPr>
                <w:rFonts w:ascii="Times New Roman" w:hAnsi="Times New Roman"/>
                <w:szCs w:val="20"/>
              </w:rPr>
            </w:pPr>
          </w:p>
        </w:tc>
        <w:tc>
          <w:tcPr>
            <w:tcW w:w="674" w:type="dxa"/>
          </w:tcPr>
          <w:p w14:paraId="341AC8C5" w14:textId="300A04BC" w:rsidR="00557B17" w:rsidRPr="001142F3" w:rsidRDefault="00557B17" w:rsidP="00557B17">
            <w:pPr>
              <w:rPr>
                <w:rFonts w:ascii="Times New Roman" w:hAnsi="Times New Roman"/>
                <w:szCs w:val="20"/>
              </w:rPr>
            </w:pPr>
          </w:p>
        </w:tc>
        <w:tc>
          <w:tcPr>
            <w:tcW w:w="1097" w:type="dxa"/>
          </w:tcPr>
          <w:p w14:paraId="0295053D" w14:textId="019E46AD" w:rsidR="00557B17" w:rsidRPr="001142F3" w:rsidRDefault="00557B17" w:rsidP="00557B17">
            <w:pPr>
              <w:rPr>
                <w:rFonts w:ascii="Times New Roman" w:hAnsi="Times New Roman"/>
                <w:szCs w:val="20"/>
              </w:rPr>
            </w:pPr>
          </w:p>
        </w:tc>
        <w:tc>
          <w:tcPr>
            <w:tcW w:w="2397" w:type="dxa"/>
          </w:tcPr>
          <w:p w14:paraId="29F69635" w14:textId="4E39271C" w:rsidR="00557B17" w:rsidRPr="001142F3" w:rsidRDefault="00557B17" w:rsidP="00557B17">
            <w:pPr>
              <w:rPr>
                <w:rFonts w:ascii="Times New Roman" w:hAnsi="Times New Roman"/>
                <w:szCs w:val="20"/>
              </w:rPr>
            </w:pPr>
          </w:p>
        </w:tc>
        <w:tc>
          <w:tcPr>
            <w:tcW w:w="1980" w:type="dxa"/>
          </w:tcPr>
          <w:p w14:paraId="73ED26B3" w14:textId="2ED8CCE5" w:rsidR="00557B17" w:rsidRPr="001142F3" w:rsidRDefault="00557B17" w:rsidP="00557B17">
            <w:pPr>
              <w:rPr>
                <w:rFonts w:ascii="Times New Roman" w:hAnsi="Times New Roman"/>
                <w:szCs w:val="20"/>
              </w:rPr>
            </w:pPr>
          </w:p>
        </w:tc>
        <w:tc>
          <w:tcPr>
            <w:tcW w:w="2108" w:type="dxa"/>
          </w:tcPr>
          <w:p w14:paraId="6BF2A1C0" w14:textId="62B11B4F" w:rsidR="00557B17" w:rsidRPr="001142F3" w:rsidRDefault="00557B17" w:rsidP="00557B17">
            <w:pPr>
              <w:rPr>
                <w:rFonts w:ascii="Times New Roman" w:hAnsi="Times New Roman"/>
                <w:szCs w:val="20"/>
              </w:rPr>
            </w:pPr>
          </w:p>
        </w:tc>
      </w:tr>
      <w:tr w:rsidR="00557B17" w:rsidRPr="001142F3" w14:paraId="4EA8C013" w14:textId="77777777" w:rsidTr="002919E0">
        <w:tc>
          <w:tcPr>
            <w:tcW w:w="795" w:type="dxa"/>
          </w:tcPr>
          <w:p w14:paraId="2E555840" w14:textId="2D180E15" w:rsidR="00557B17" w:rsidRPr="001142F3" w:rsidRDefault="00557B17" w:rsidP="00557B17">
            <w:pPr>
              <w:rPr>
                <w:rFonts w:ascii="Times New Roman" w:hAnsi="Times New Roman"/>
                <w:szCs w:val="20"/>
              </w:rPr>
            </w:pPr>
          </w:p>
        </w:tc>
        <w:tc>
          <w:tcPr>
            <w:tcW w:w="661" w:type="dxa"/>
          </w:tcPr>
          <w:p w14:paraId="1B275ED4" w14:textId="20CB2A07" w:rsidR="00557B17" w:rsidRPr="001142F3" w:rsidRDefault="00557B17" w:rsidP="00557B17">
            <w:pPr>
              <w:rPr>
                <w:rFonts w:ascii="Times New Roman" w:hAnsi="Times New Roman"/>
                <w:szCs w:val="20"/>
              </w:rPr>
            </w:pPr>
          </w:p>
        </w:tc>
        <w:tc>
          <w:tcPr>
            <w:tcW w:w="543" w:type="dxa"/>
          </w:tcPr>
          <w:p w14:paraId="506D9ABF" w14:textId="16E66C08" w:rsidR="00557B17" w:rsidRPr="001142F3" w:rsidRDefault="00557B17" w:rsidP="00557B17">
            <w:pPr>
              <w:rPr>
                <w:rFonts w:ascii="Times New Roman" w:hAnsi="Times New Roman"/>
                <w:szCs w:val="20"/>
              </w:rPr>
            </w:pPr>
          </w:p>
        </w:tc>
        <w:tc>
          <w:tcPr>
            <w:tcW w:w="777" w:type="dxa"/>
          </w:tcPr>
          <w:p w14:paraId="17D65FEA" w14:textId="622DECE8" w:rsidR="00557B17" w:rsidRPr="001142F3" w:rsidRDefault="00557B17" w:rsidP="00557B17">
            <w:pPr>
              <w:rPr>
                <w:rFonts w:ascii="Times New Roman" w:hAnsi="Times New Roman"/>
                <w:szCs w:val="20"/>
              </w:rPr>
            </w:pPr>
          </w:p>
        </w:tc>
        <w:tc>
          <w:tcPr>
            <w:tcW w:w="2861" w:type="dxa"/>
          </w:tcPr>
          <w:p w14:paraId="162A5546" w14:textId="32117122" w:rsidR="00557B17" w:rsidRPr="001142F3" w:rsidRDefault="00557B17" w:rsidP="00557B17">
            <w:pPr>
              <w:rPr>
                <w:rFonts w:ascii="Times New Roman" w:hAnsi="Times New Roman"/>
                <w:szCs w:val="20"/>
              </w:rPr>
            </w:pPr>
          </w:p>
        </w:tc>
        <w:tc>
          <w:tcPr>
            <w:tcW w:w="563" w:type="dxa"/>
          </w:tcPr>
          <w:p w14:paraId="711619EC" w14:textId="767999E2" w:rsidR="00557B17" w:rsidRPr="001142F3" w:rsidRDefault="00557B17" w:rsidP="00557B17">
            <w:pPr>
              <w:rPr>
                <w:rFonts w:ascii="Times New Roman" w:hAnsi="Times New Roman"/>
                <w:szCs w:val="20"/>
              </w:rPr>
            </w:pPr>
          </w:p>
        </w:tc>
        <w:tc>
          <w:tcPr>
            <w:tcW w:w="674" w:type="dxa"/>
          </w:tcPr>
          <w:p w14:paraId="77ED551D" w14:textId="0C85722B" w:rsidR="00557B17" w:rsidRPr="001142F3" w:rsidRDefault="00557B17" w:rsidP="00557B17">
            <w:pPr>
              <w:rPr>
                <w:rFonts w:ascii="Times New Roman" w:hAnsi="Times New Roman"/>
                <w:szCs w:val="20"/>
              </w:rPr>
            </w:pPr>
          </w:p>
        </w:tc>
        <w:tc>
          <w:tcPr>
            <w:tcW w:w="1097" w:type="dxa"/>
          </w:tcPr>
          <w:p w14:paraId="66E72667" w14:textId="77FBA8BE" w:rsidR="00557B17" w:rsidRPr="001142F3" w:rsidRDefault="00557B17" w:rsidP="00557B17">
            <w:pPr>
              <w:rPr>
                <w:rFonts w:ascii="Times New Roman" w:hAnsi="Times New Roman"/>
                <w:szCs w:val="20"/>
              </w:rPr>
            </w:pPr>
          </w:p>
        </w:tc>
        <w:tc>
          <w:tcPr>
            <w:tcW w:w="2397" w:type="dxa"/>
          </w:tcPr>
          <w:p w14:paraId="4CB93AC6" w14:textId="07FFB627" w:rsidR="00557B17" w:rsidRPr="001142F3" w:rsidRDefault="00557B17" w:rsidP="00557B17">
            <w:pPr>
              <w:rPr>
                <w:rFonts w:ascii="Times New Roman" w:hAnsi="Times New Roman"/>
                <w:szCs w:val="20"/>
              </w:rPr>
            </w:pPr>
          </w:p>
        </w:tc>
        <w:tc>
          <w:tcPr>
            <w:tcW w:w="1980" w:type="dxa"/>
          </w:tcPr>
          <w:p w14:paraId="79109358" w14:textId="7DF05527" w:rsidR="00557B17" w:rsidRPr="001142F3" w:rsidRDefault="00557B17" w:rsidP="00557B17">
            <w:pPr>
              <w:rPr>
                <w:rFonts w:ascii="Times New Roman" w:hAnsi="Times New Roman"/>
                <w:szCs w:val="20"/>
              </w:rPr>
            </w:pPr>
          </w:p>
        </w:tc>
        <w:tc>
          <w:tcPr>
            <w:tcW w:w="2108" w:type="dxa"/>
          </w:tcPr>
          <w:p w14:paraId="0BF199DF" w14:textId="3B2B0F22" w:rsidR="00557B17" w:rsidRPr="001142F3" w:rsidRDefault="00557B17" w:rsidP="00557B17">
            <w:pPr>
              <w:rPr>
                <w:rFonts w:ascii="Times New Roman" w:hAnsi="Times New Roman"/>
                <w:szCs w:val="20"/>
              </w:rPr>
            </w:pPr>
          </w:p>
        </w:tc>
      </w:tr>
      <w:tr w:rsidR="00557B17" w:rsidRPr="001142F3" w14:paraId="6F092F64" w14:textId="77777777" w:rsidTr="002919E0">
        <w:tc>
          <w:tcPr>
            <w:tcW w:w="795" w:type="dxa"/>
          </w:tcPr>
          <w:p w14:paraId="6E372796" w14:textId="215F32F6" w:rsidR="00557B17" w:rsidRPr="001142F3" w:rsidRDefault="00557B17" w:rsidP="00557B17">
            <w:pPr>
              <w:rPr>
                <w:rFonts w:ascii="Times New Roman" w:hAnsi="Times New Roman"/>
                <w:szCs w:val="20"/>
              </w:rPr>
            </w:pPr>
          </w:p>
        </w:tc>
        <w:tc>
          <w:tcPr>
            <w:tcW w:w="661" w:type="dxa"/>
          </w:tcPr>
          <w:p w14:paraId="54F6A698" w14:textId="29E06A6A" w:rsidR="00557B17" w:rsidRPr="001142F3" w:rsidRDefault="00557B17" w:rsidP="00557B17">
            <w:pPr>
              <w:rPr>
                <w:rFonts w:ascii="Times New Roman" w:hAnsi="Times New Roman"/>
                <w:szCs w:val="20"/>
              </w:rPr>
            </w:pPr>
          </w:p>
        </w:tc>
        <w:tc>
          <w:tcPr>
            <w:tcW w:w="543" w:type="dxa"/>
          </w:tcPr>
          <w:p w14:paraId="1561EDDD" w14:textId="266FCB8B" w:rsidR="00557B17" w:rsidRPr="001142F3" w:rsidRDefault="00557B17" w:rsidP="00557B17">
            <w:pPr>
              <w:rPr>
                <w:rFonts w:ascii="Times New Roman" w:hAnsi="Times New Roman"/>
                <w:szCs w:val="20"/>
              </w:rPr>
            </w:pPr>
          </w:p>
        </w:tc>
        <w:tc>
          <w:tcPr>
            <w:tcW w:w="777" w:type="dxa"/>
          </w:tcPr>
          <w:p w14:paraId="68EEE630" w14:textId="3905969D" w:rsidR="00557B17" w:rsidRPr="001142F3" w:rsidRDefault="00557B17" w:rsidP="00557B17">
            <w:pPr>
              <w:rPr>
                <w:rFonts w:ascii="Times New Roman" w:hAnsi="Times New Roman"/>
                <w:szCs w:val="20"/>
              </w:rPr>
            </w:pPr>
          </w:p>
        </w:tc>
        <w:tc>
          <w:tcPr>
            <w:tcW w:w="2861" w:type="dxa"/>
          </w:tcPr>
          <w:p w14:paraId="3001B467" w14:textId="6B766B77" w:rsidR="00557B17" w:rsidRPr="001142F3" w:rsidRDefault="00557B17" w:rsidP="00557B17">
            <w:pPr>
              <w:rPr>
                <w:rFonts w:ascii="Times New Roman" w:hAnsi="Times New Roman"/>
                <w:szCs w:val="20"/>
              </w:rPr>
            </w:pPr>
          </w:p>
        </w:tc>
        <w:tc>
          <w:tcPr>
            <w:tcW w:w="563" w:type="dxa"/>
          </w:tcPr>
          <w:p w14:paraId="4C729BA6" w14:textId="73BE6D5D" w:rsidR="00557B17" w:rsidRPr="001142F3" w:rsidRDefault="00557B17" w:rsidP="00557B17">
            <w:pPr>
              <w:rPr>
                <w:rFonts w:ascii="Times New Roman" w:hAnsi="Times New Roman"/>
                <w:szCs w:val="20"/>
              </w:rPr>
            </w:pPr>
          </w:p>
        </w:tc>
        <w:tc>
          <w:tcPr>
            <w:tcW w:w="674" w:type="dxa"/>
          </w:tcPr>
          <w:p w14:paraId="63CA0D0A" w14:textId="6ACA7384" w:rsidR="00557B17" w:rsidRPr="001142F3" w:rsidRDefault="00557B17" w:rsidP="00557B17">
            <w:pPr>
              <w:rPr>
                <w:rFonts w:ascii="Times New Roman" w:hAnsi="Times New Roman"/>
                <w:szCs w:val="20"/>
              </w:rPr>
            </w:pPr>
          </w:p>
        </w:tc>
        <w:tc>
          <w:tcPr>
            <w:tcW w:w="1097" w:type="dxa"/>
          </w:tcPr>
          <w:p w14:paraId="59631B63" w14:textId="00056A44" w:rsidR="00557B17" w:rsidRPr="001142F3" w:rsidRDefault="00557B17" w:rsidP="00557B17">
            <w:pPr>
              <w:rPr>
                <w:rFonts w:ascii="Times New Roman" w:hAnsi="Times New Roman"/>
                <w:szCs w:val="20"/>
              </w:rPr>
            </w:pPr>
          </w:p>
        </w:tc>
        <w:tc>
          <w:tcPr>
            <w:tcW w:w="2397" w:type="dxa"/>
          </w:tcPr>
          <w:p w14:paraId="4A1E8E3D" w14:textId="72569E57" w:rsidR="00557B17" w:rsidRPr="001142F3" w:rsidRDefault="00557B17" w:rsidP="00557B17">
            <w:pPr>
              <w:rPr>
                <w:rFonts w:ascii="Times New Roman" w:hAnsi="Times New Roman"/>
                <w:szCs w:val="20"/>
              </w:rPr>
            </w:pPr>
          </w:p>
        </w:tc>
        <w:tc>
          <w:tcPr>
            <w:tcW w:w="1980" w:type="dxa"/>
          </w:tcPr>
          <w:p w14:paraId="11439BDF" w14:textId="6C2F6C32" w:rsidR="00557B17" w:rsidRPr="006D106F" w:rsidRDefault="00557B17" w:rsidP="00557B17">
            <w:pPr>
              <w:rPr>
                <w:rFonts w:ascii="Times New Roman" w:hAnsi="Times New Roman"/>
                <w:szCs w:val="20"/>
                <w:lang w:val="fr-FR"/>
              </w:rPr>
            </w:pPr>
          </w:p>
        </w:tc>
        <w:tc>
          <w:tcPr>
            <w:tcW w:w="2108" w:type="dxa"/>
          </w:tcPr>
          <w:p w14:paraId="69BF6817" w14:textId="0EE116AC" w:rsidR="00557B17" w:rsidRPr="001142F3" w:rsidRDefault="00557B17" w:rsidP="00557B17">
            <w:pPr>
              <w:rPr>
                <w:rFonts w:ascii="Times New Roman" w:hAnsi="Times New Roman"/>
                <w:szCs w:val="20"/>
              </w:rPr>
            </w:pPr>
          </w:p>
        </w:tc>
      </w:tr>
      <w:tr w:rsidR="00557B17" w:rsidRPr="001142F3" w14:paraId="5E97172F" w14:textId="77777777" w:rsidTr="004965D8">
        <w:tc>
          <w:tcPr>
            <w:tcW w:w="795" w:type="dxa"/>
          </w:tcPr>
          <w:p w14:paraId="18D3988A" w14:textId="17625925" w:rsidR="00557B17" w:rsidRPr="001142F3" w:rsidRDefault="00557B17" w:rsidP="00557B17">
            <w:pPr>
              <w:rPr>
                <w:rFonts w:ascii="Times New Roman" w:hAnsi="Times New Roman"/>
                <w:szCs w:val="20"/>
              </w:rPr>
            </w:pPr>
          </w:p>
        </w:tc>
        <w:tc>
          <w:tcPr>
            <w:tcW w:w="661" w:type="dxa"/>
          </w:tcPr>
          <w:p w14:paraId="088FB3C3" w14:textId="1AA3C251" w:rsidR="00557B17" w:rsidRPr="001142F3" w:rsidRDefault="00557B17" w:rsidP="00557B17">
            <w:pPr>
              <w:rPr>
                <w:rFonts w:ascii="Times New Roman" w:hAnsi="Times New Roman"/>
                <w:szCs w:val="20"/>
              </w:rPr>
            </w:pPr>
          </w:p>
        </w:tc>
        <w:tc>
          <w:tcPr>
            <w:tcW w:w="543" w:type="dxa"/>
          </w:tcPr>
          <w:p w14:paraId="0BEFFA36" w14:textId="04570D3E" w:rsidR="00557B17" w:rsidRPr="001142F3" w:rsidRDefault="00557B17" w:rsidP="00557B17">
            <w:pPr>
              <w:rPr>
                <w:rFonts w:ascii="Times New Roman" w:hAnsi="Times New Roman"/>
                <w:szCs w:val="20"/>
              </w:rPr>
            </w:pPr>
          </w:p>
        </w:tc>
        <w:tc>
          <w:tcPr>
            <w:tcW w:w="777" w:type="dxa"/>
          </w:tcPr>
          <w:p w14:paraId="105EB034" w14:textId="47A0F154" w:rsidR="00557B17" w:rsidRPr="001142F3" w:rsidRDefault="00557B17" w:rsidP="00557B17">
            <w:pPr>
              <w:rPr>
                <w:rFonts w:ascii="Times New Roman" w:hAnsi="Times New Roman"/>
                <w:szCs w:val="20"/>
              </w:rPr>
            </w:pPr>
          </w:p>
        </w:tc>
        <w:tc>
          <w:tcPr>
            <w:tcW w:w="2861" w:type="dxa"/>
          </w:tcPr>
          <w:p w14:paraId="1B9A726A" w14:textId="45757F49" w:rsidR="00557B17" w:rsidRPr="001142F3" w:rsidRDefault="00557B17" w:rsidP="00557B17">
            <w:pPr>
              <w:rPr>
                <w:rFonts w:ascii="Times New Roman" w:hAnsi="Times New Roman"/>
                <w:szCs w:val="20"/>
              </w:rPr>
            </w:pPr>
          </w:p>
        </w:tc>
        <w:tc>
          <w:tcPr>
            <w:tcW w:w="563" w:type="dxa"/>
          </w:tcPr>
          <w:p w14:paraId="0F2416D7" w14:textId="0CB63755" w:rsidR="00557B17" w:rsidRPr="001142F3" w:rsidRDefault="00557B17" w:rsidP="00557B17">
            <w:pPr>
              <w:rPr>
                <w:rFonts w:ascii="Times New Roman" w:hAnsi="Times New Roman"/>
                <w:szCs w:val="20"/>
              </w:rPr>
            </w:pPr>
          </w:p>
        </w:tc>
        <w:tc>
          <w:tcPr>
            <w:tcW w:w="674" w:type="dxa"/>
          </w:tcPr>
          <w:p w14:paraId="768CF0C5" w14:textId="31184FB2" w:rsidR="00557B17" w:rsidRPr="001142F3" w:rsidRDefault="00557B17" w:rsidP="00557B17">
            <w:pPr>
              <w:rPr>
                <w:rFonts w:ascii="Times New Roman" w:hAnsi="Times New Roman"/>
                <w:szCs w:val="20"/>
              </w:rPr>
            </w:pPr>
          </w:p>
        </w:tc>
        <w:tc>
          <w:tcPr>
            <w:tcW w:w="1097" w:type="dxa"/>
          </w:tcPr>
          <w:p w14:paraId="17FDBE63" w14:textId="114C2446" w:rsidR="00557B17" w:rsidRPr="001142F3" w:rsidRDefault="00557B17" w:rsidP="00557B17">
            <w:pPr>
              <w:rPr>
                <w:rFonts w:ascii="Times New Roman" w:hAnsi="Times New Roman"/>
                <w:szCs w:val="20"/>
              </w:rPr>
            </w:pPr>
          </w:p>
        </w:tc>
        <w:tc>
          <w:tcPr>
            <w:tcW w:w="2397" w:type="dxa"/>
          </w:tcPr>
          <w:p w14:paraId="7C7DA983" w14:textId="7FCA5C84" w:rsidR="00557B17" w:rsidRPr="001142F3" w:rsidRDefault="00557B17" w:rsidP="00557B17">
            <w:pPr>
              <w:rPr>
                <w:rFonts w:ascii="Times New Roman" w:hAnsi="Times New Roman"/>
                <w:szCs w:val="20"/>
              </w:rPr>
            </w:pPr>
          </w:p>
        </w:tc>
        <w:tc>
          <w:tcPr>
            <w:tcW w:w="1980" w:type="dxa"/>
          </w:tcPr>
          <w:p w14:paraId="7BDD06B7" w14:textId="223C5660" w:rsidR="00557B17" w:rsidRPr="001142F3" w:rsidRDefault="00557B17" w:rsidP="00557B17">
            <w:pPr>
              <w:rPr>
                <w:rFonts w:ascii="Times New Roman" w:hAnsi="Times New Roman"/>
                <w:szCs w:val="20"/>
              </w:rPr>
            </w:pPr>
          </w:p>
        </w:tc>
        <w:tc>
          <w:tcPr>
            <w:tcW w:w="2108" w:type="dxa"/>
          </w:tcPr>
          <w:p w14:paraId="69578BB2" w14:textId="5C32C1A9" w:rsidR="00557B17" w:rsidRPr="001142F3" w:rsidRDefault="00557B17" w:rsidP="00557B17">
            <w:pPr>
              <w:rPr>
                <w:rFonts w:ascii="Times New Roman" w:hAnsi="Times New Roman"/>
                <w:szCs w:val="20"/>
              </w:rPr>
            </w:pPr>
          </w:p>
        </w:tc>
      </w:tr>
      <w:tr w:rsidR="00557B17" w:rsidRPr="001142F3" w14:paraId="028AB67C" w14:textId="77777777" w:rsidTr="002919E0">
        <w:tc>
          <w:tcPr>
            <w:tcW w:w="795" w:type="dxa"/>
          </w:tcPr>
          <w:p w14:paraId="4E6C04E4" w14:textId="40168202" w:rsidR="00557B17" w:rsidRPr="001142F3" w:rsidRDefault="00557B17" w:rsidP="00557B17">
            <w:pPr>
              <w:rPr>
                <w:rFonts w:ascii="Times New Roman" w:hAnsi="Times New Roman"/>
                <w:szCs w:val="20"/>
              </w:rPr>
            </w:pPr>
          </w:p>
        </w:tc>
        <w:tc>
          <w:tcPr>
            <w:tcW w:w="661" w:type="dxa"/>
          </w:tcPr>
          <w:p w14:paraId="21047885" w14:textId="4C464D76" w:rsidR="00557B17" w:rsidRPr="001142F3" w:rsidRDefault="00557B17" w:rsidP="00557B17">
            <w:pPr>
              <w:rPr>
                <w:rFonts w:ascii="Times New Roman" w:hAnsi="Times New Roman"/>
                <w:szCs w:val="20"/>
              </w:rPr>
            </w:pPr>
          </w:p>
        </w:tc>
        <w:tc>
          <w:tcPr>
            <w:tcW w:w="543" w:type="dxa"/>
          </w:tcPr>
          <w:p w14:paraId="43904A0D" w14:textId="660E43A7" w:rsidR="00557B17" w:rsidRPr="001142F3" w:rsidRDefault="00557B17" w:rsidP="00557B17">
            <w:pPr>
              <w:rPr>
                <w:rFonts w:ascii="Times New Roman" w:hAnsi="Times New Roman"/>
                <w:szCs w:val="20"/>
              </w:rPr>
            </w:pPr>
          </w:p>
        </w:tc>
        <w:tc>
          <w:tcPr>
            <w:tcW w:w="777" w:type="dxa"/>
          </w:tcPr>
          <w:p w14:paraId="1175B65B" w14:textId="285F2B56" w:rsidR="00557B17" w:rsidRPr="001142F3" w:rsidRDefault="00557B17" w:rsidP="00557B17">
            <w:pPr>
              <w:rPr>
                <w:rFonts w:ascii="Times New Roman" w:hAnsi="Times New Roman"/>
                <w:szCs w:val="20"/>
              </w:rPr>
            </w:pPr>
          </w:p>
        </w:tc>
        <w:tc>
          <w:tcPr>
            <w:tcW w:w="2861" w:type="dxa"/>
          </w:tcPr>
          <w:p w14:paraId="6BE18E88" w14:textId="4F3466F9" w:rsidR="00557B17" w:rsidRPr="001142F3" w:rsidRDefault="00557B17" w:rsidP="00557B17">
            <w:pPr>
              <w:rPr>
                <w:rFonts w:ascii="Times New Roman" w:hAnsi="Times New Roman"/>
                <w:szCs w:val="20"/>
              </w:rPr>
            </w:pPr>
          </w:p>
        </w:tc>
        <w:tc>
          <w:tcPr>
            <w:tcW w:w="563" w:type="dxa"/>
          </w:tcPr>
          <w:p w14:paraId="4725F091" w14:textId="55162FCB" w:rsidR="00557B17" w:rsidRPr="001142F3" w:rsidRDefault="00557B17" w:rsidP="00557B17">
            <w:pPr>
              <w:rPr>
                <w:rFonts w:ascii="Times New Roman" w:hAnsi="Times New Roman"/>
                <w:szCs w:val="20"/>
              </w:rPr>
            </w:pPr>
          </w:p>
        </w:tc>
        <w:tc>
          <w:tcPr>
            <w:tcW w:w="674" w:type="dxa"/>
          </w:tcPr>
          <w:p w14:paraId="158AB994" w14:textId="76BD3E91" w:rsidR="00557B17" w:rsidRPr="001142F3" w:rsidRDefault="00557B17" w:rsidP="00557B17">
            <w:pPr>
              <w:rPr>
                <w:rFonts w:ascii="Times New Roman" w:hAnsi="Times New Roman"/>
                <w:szCs w:val="20"/>
              </w:rPr>
            </w:pPr>
          </w:p>
        </w:tc>
        <w:tc>
          <w:tcPr>
            <w:tcW w:w="1097" w:type="dxa"/>
          </w:tcPr>
          <w:p w14:paraId="05FE2083" w14:textId="57A1D6E0" w:rsidR="00557B17" w:rsidRPr="001142F3" w:rsidRDefault="00557B17" w:rsidP="00557B17">
            <w:pPr>
              <w:rPr>
                <w:rFonts w:ascii="Times New Roman" w:hAnsi="Times New Roman"/>
                <w:szCs w:val="20"/>
              </w:rPr>
            </w:pPr>
          </w:p>
        </w:tc>
        <w:tc>
          <w:tcPr>
            <w:tcW w:w="2397" w:type="dxa"/>
          </w:tcPr>
          <w:p w14:paraId="0131E87B" w14:textId="077CBE6C" w:rsidR="00557B17" w:rsidRPr="001142F3" w:rsidRDefault="00557B17" w:rsidP="00557B17">
            <w:pPr>
              <w:rPr>
                <w:rFonts w:ascii="Times New Roman" w:hAnsi="Times New Roman"/>
                <w:szCs w:val="20"/>
              </w:rPr>
            </w:pPr>
          </w:p>
        </w:tc>
        <w:tc>
          <w:tcPr>
            <w:tcW w:w="1980" w:type="dxa"/>
          </w:tcPr>
          <w:p w14:paraId="72B07492" w14:textId="095B1D39" w:rsidR="00557B17" w:rsidRPr="001142F3" w:rsidRDefault="00557B17" w:rsidP="00557B17">
            <w:pPr>
              <w:rPr>
                <w:rFonts w:ascii="Times New Roman" w:hAnsi="Times New Roman"/>
                <w:szCs w:val="20"/>
              </w:rPr>
            </w:pPr>
          </w:p>
        </w:tc>
        <w:tc>
          <w:tcPr>
            <w:tcW w:w="2108" w:type="dxa"/>
          </w:tcPr>
          <w:p w14:paraId="76750697" w14:textId="3302B15D" w:rsidR="00557B17" w:rsidRPr="001142F3" w:rsidRDefault="00557B17" w:rsidP="00557B17">
            <w:pPr>
              <w:rPr>
                <w:rFonts w:ascii="Times New Roman" w:hAnsi="Times New Roman"/>
                <w:szCs w:val="20"/>
              </w:rPr>
            </w:pPr>
          </w:p>
        </w:tc>
      </w:tr>
      <w:tr w:rsidR="00557B17" w:rsidRPr="001142F3" w14:paraId="5A7BBAEF" w14:textId="77777777" w:rsidTr="002919E0">
        <w:tc>
          <w:tcPr>
            <w:tcW w:w="795" w:type="dxa"/>
          </w:tcPr>
          <w:p w14:paraId="1E876E9E" w14:textId="4E31CE4C" w:rsidR="00557B17" w:rsidRPr="001142F3" w:rsidRDefault="00557B17" w:rsidP="00557B17">
            <w:pPr>
              <w:rPr>
                <w:rFonts w:ascii="Times New Roman" w:hAnsi="Times New Roman"/>
                <w:szCs w:val="20"/>
              </w:rPr>
            </w:pPr>
          </w:p>
        </w:tc>
        <w:tc>
          <w:tcPr>
            <w:tcW w:w="661" w:type="dxa"/>
          </w:tcPr>
          <w:p w14:paraId="4CAB6663" w14:textId="098F014E" w:rsidR="00557B17" w:rsidRPr="001142F3" w:rsidRDefault="00557B17" w:rsidP="00557B17">
            <w:pPr>
              <w:rPr>
                <w:rFonts w:ascii="Times New Roman" w:hAnsi="Times New Roman"/>
                <w:szCs w:val="20"/>
              </w:rPr>
            </w:pPr>
          </w:p>
        </w:tc>
        <w:tc>
          <w:tcPr>
            <w:tcW w:w="543" w:type="dxa"/>
          </w:tcPr>
          <w:p w14:paraId="6683BD47" w14:textId="7B5BBDD8" w:rsidR="00557B17" w:rsidRPr="001142F3" w:rsidRDefault="00557B17" w:rsidP="00557B17">
            <w:pPr>
              <w:rPr>
                <w:rFonts w:ascii="Times New Roman" w:hAnsi="Times New Roman"/>
                <w:szCs w:val="20"/>
              </w:rPr>
            </w:pPr>
          </w:p>
        </w:tc>
        <w:tc>
          <w:tcPr>
            <w:tcW w:w="777" w:type="dxa"/>
          </w:tcPr>
          <w:p w14:paraId="67013A69" w14:textId="1E068652" w:rsidR="00557B17" w:rsidRPr="001142F3" w:rsidRDefault="00557B17" w:rsidP="00557B17">
            <w:pPr>
              <w:rPr>
                <w:rFonts w:ascii="Times New Roman" w:hAnsi="Times New Roman"/>
                <w:szCs w:val="20"/>
              </w:rPr>
            </w:pPr>
          </w:p>
        </w:tc>
        <w:tc>
          <w:tcPr>
            <w:tcW w:w="2861" w:type="dxa"/>
          </w:tcPr>
          <w:p w14:paraId="352AC462" w14:textId="118E6006" w:rsidR="00557B17" w:rsidRPr="001142F3" w:rsidRDefault="00557B17" w:rsidP="00557B17">
            <w:pPr>
              <w:rPr>
                <w:rFonts w:ascii="Times New Roman" w:hAnsi="Times New Roman"/>
                <w:szCs w:val="20"/>
              </w:rPr>
            </w:pPr>
          </w:p>
        </w:tc>
        <w:tc>
          <w:tcPr>
            <w:tcW w:w="563" w:type="dxa"/>
          </w:tcPr>
          <w:p w14:paraId="44BCAF34" w14:textId="42C4C38A" w:rsidR="00557B17" w:rsidRPr="001142F3" w:rsidRDefault="00557B17" w:rsidP="00557B17">
            <w:pPr>
              <w:rPr>
                <w:rFonts w:ascii="Times New Roman" w:hAnsi="Times New Roman"/>
                <w:szCs w:val="20"/>
              </w:rPr>
            </w:pPr>
          </w:p>
        </w:tc>
        <w:tc>
          <w:tcPr>
            <w:tcW w:w="674" w:type="dxa"/>
          </w:tcPr>
          <w:p w14:paraId="159A424C" w14:textId="79120132" w:rsidR="00557B17" w:rsidRPr="001142F3" w:rsidRDefault="00557B17" w:rsidP="00557B17">
            <w:pPr>
              <w:rPr>
                <w:rFonts w:ascii="Times New Roman" w:hAnsi="Times New Roman"/>
                <w:szCs w:val="20"/>
              </w:rPr>
            </w:pPr>
          </w:p>
        </w:tc>
        <w:tc>
          <w:tcPr>
            <w:tcW w:w="1097" w:type="dxa"/>
          </w:tcPr>
          <w:p w14:paraId="59EE205F" w14:textId="248763F2" w:rsidR="00557B17" w:rsidRPr="001142F3" w:rsidRDefault="00557B17" w:rsidP="00557B17">
            <w:pPr>
              <w:rPr>
                <w:rFonts w:ascii="Times New Roman" w:hAnsi="Times New Roman"/>
                <w:szCs w:val="20"/>
              </w:rPr>
            </w:pPr>
          </w:p>
        </w:tc>
        <w:tc>
          <w:tcPr>
            <w:tcW w:w="2397" w:type="dxa"/>
          </w:tcPr>
          <w:p w14:paraId="1F5CB049" w14:textId="1D536CF3" w:rsidR="00557B17" w:rsidRPr="001142F3" w:rsidRDefault="00557B17" w:rsidP="00557B17">
            <w:pPr>
              <w:rPr>
                <w:rFonts w:ascii="Times New Roman" w:hAnsi="Times New Roman"/>
                <w:szCs w:val="20"/>
              </w:rPr>
            </w:pPr>
          </w:p>
        </w:tc>
        <w:tc>
          <w:tcPr>
            <w:tcW w:w="1980" w:type="dxa"/>
          </w:tcPr>
          <w:p w14:paraId="41E396D8" w14:textId="4D67AC8D" w:rsidR="00557B17" w:rsidRPr="001142F3" w:rsidRDefault="00557B17" w:rsidP="00557B17">
            <w:pPr>
              <w:rPr>
                <w:rFonts w:ascii="Times New Roman" w:hAnsi="Times New Roman"/>
                <w:szCs w:val="20"/>
              </w:rPr>
            </w:pPr>
          </w:p>
        </w:tc>
        <w:tc>
          <w:tcPr>
            <w:tcW w:w="2108" w:type="dxa"/>
          </w:tcPr>
          <w:p w14:paraId="531EAA65" w14:textId="3A864DE9" w:rsidR="00557B17" w:rsidRPr="001142F3" w:rsidRDefault="00557B17" w:rsidP="00557B17">
            <w:pPr>
              <w:rPr>
                <w:rFonts w:ascii="Times New Roman" w:hAnsi="Times New Roman"/>
                <w:szCs w:val="20"/>
              </w:rPr>
            </w:pPr>
          </w:p>
        </w:tc>
      </w:tr>
      <w:tr w:rsidR="00557B17" w:rsidRPr="001142F3" w14:paraId="26AE04FE" w14:textId="77777777" w:rsidTr="004965D8">
        <w:tc>
          <w:tcPr>
            <w:tcW w:w="795" w:type="dxa"/>
          </w:tcPr>
          <w:p w14:paraId="1549F9BD" w14:textId="1E5E0E44" w:rsidR="00557B17" w:rsidRPr="001142F3" w:rsidRDefault="00557B17" w:rsidP="00557B17">
            <w:pPr>
              <w:rPr>
                <w:rFonts w:ascii="Times New Roman" w:hAnsi="Times New Roman"/>
                <w:szCs w:val="20"/>
              </w:rPr>
            </w:pPr>
          </w:p>
        </w:tc>
        <w:tc>
          <w:tcPr>
            <w:tcW w:w="661" w:type="dxa"/>
          </w:tcPr>
          <w:p w14:paraId="51FE8A0C" w14:textId="64AB6567" w:rsidR="00557B17" w:rsidRPr="001142F3" w:rsidRDefault="00557B17" w:rsidP="00557B17">
            <w:pPr>
              <w:rPr>
                <w:rFonts w:ascii="Times New Roman" w:hAnsi="Times New Roman"/>
                <w:szCs w:val="20"/>
              </w:rPr>
            </w:pPr>
          </w:p>
        </w:tc>
        <w:tc>
          <w:tcPr>
            <w:tcW w:w="543" w:type="dxa"/>
          </w:tcPr>
          <w:p w14:paraId="2D02C5A7" w14:textId="5260BFD0" w:rsidR="00557B17" w:rsidRPr="001142F3" w:rsidRDefault="00557B17" w:rsidP="00557B17">
            <w:pPr>
              <w:rPr>
                <w:rFonts w:ascii="Times New Roman" w:hAnsi="Times New Roman"/>
                <w:szCs w:val="20"/>
              </w:rPr>
            </w:pPr>
          </w:p>
        </w:tc>
        <w:tc>
          <w:tcPr>
            <w:tcW w:w="777" w:type="dxa"/>
          </w:tcPr>
          <w:p w14:paraId="5E656298" w14:textId="6FA61AD8" w:rsidR="00557B17" w:rsidRPr="001142F3" w:rsidRDefault="00557B17" w:rsidP="00557B17">
            <w:pPr>
              <w:rPr>
                <w:rFonts w:ascii="Times New Roman" w:hAnsi="Times New Roman"/>
                <w:szCs w:val="20"/>
              </w:rPr>
            </w:pPr>
          </w:p>
        </w:tc>
        <w:tc>
          <w:tcPr>
            <w:tcW w:w="2861" w:type="dxa"/>
          </w:tcPr>
          <w:p w14:paraId="728453A2" w14:textId="1D8AC4A1" w:rsidR="00557B17" w:rsidRPr="001142F3" w:rsidRDefault="00557B17" w:rsidP="00557B17">
            <w:pPr>
              <w:rPr>
                <w:rFonts w:ascii="Times New Roman" w:hAnsi="Times New Roman"/>
                <w:szCs w:val="20"/>
              </w:rPr>
            </w:pPr>
          </w:p>
        </w:tc>
        <w:tc>
          <w:tcPr>
            <w:tcW w:w="563" w:type="dxa"/>
          </w:tcPr>
          <w:p w14:paraId="598955B3" w14:textId="31FEF85D" w:rsidR="00557B17" w:rsidRPr="001142F3" w:rsidRDefault="00557B17" w:rsidP="00557B17">
            <w:pPr>
              <w:rPr>
                <w:rFonts w:ascii="Times New Roman" w:hAnsi="Times New Roman"/>
                <w:szCs w:val="20"/>
              </w:rPr>
            </w:pPr>
          </w:p>
        </w:tc>
        <w:tc>
          <w:tcPr>
            <w:tcW w:w="674" w:type="dxa"/>
          </w:tcPr>
          <w:p w14:paraId="04A9AAF1" w14:textId="104B40BB" w:rsidR="00557B17" w:rsidRPr="001142F3" w:rsidRDefault="00557B17" w:rsidP="00557B17">
            <w:pPr>
              <w:rPr>
                <w:rFonts w:ascii="Times New Roman" w:hAnsi="Times New Roman"/>
                <w:szCs w:val="20"/>
              </w:rPr>
            </w:pPr>
          </w:p>
        </w:tc>
        <w:tc>
          <w:tcPr>
            <w:tcW w:w="1097" w:type="dxa"/>
          </w:tcPr>
          <w:p w14:paraId="7C0F9D23" w14:textId="269DD6EE" w:rsidR="00557B17" w:rsidRPr="001142F3" w:rsidRDefault="00557B17" w:rsidP="00557B17">
            <w:pPr>
              <w:rPr>
                <w:rFonts w:ascii="Times New Roman" w:hAnsi="Times New Roman"/>
                <w:szCs w:val="20"/>
              </w:rPr>
            </w:pPr>
          </w:p>
        </w:tc>
        <w:tc>
          <w:tcPr>
            <w:tcW w:w="2397" w:type="dxa"/>
          </w:tcPr>
          <w:p w14:paraId="7E0C53C1" w14:textId="38E0E429" w:rsidR="00557B17" w:rsidRPr="001142F3" w:rsidRDefault="00557B17" w:rsidP="00557B17">
            <w:pPr>
              <w:rPr>
                <w:rFonts w:ascii="Times New Roman" w:hAnsi="Times New Roman"/>
                <w:szCs w:val="20"/>
              </w:rPr>
            </w:pPr>
          </w:p>
        </w:tc>
        <w:tc>
          <w:tcPr>
            <w:tcW w:w="1980" w:type="dxa"/>
          </w:tcPr>
          <w:p w14:paraId="39F5FFAF" w14:textId="6AF0F481" w:rsidR="00557B17" w:rsidRPr="001142F3" w:rsidRDefault="00557B17" w:rsidP="00557B17">
            <w:pPr>
              <w:rPr>
                <w:rFonts w:ascii="Times New Roman" w:hAnsi="Times New Roman"/>
                <w:szCs w:val="20"/>
              </w:rPr>
            </w:pPr>
          </w:p>
        </w:tc>
        <w:tc>
          <w:tcPr>
            <w:tcW w:w="2108" w:type="dxa"/>
          </w:tcPr>
          <w:p w14:paraId="2D5EBE0F" w14:textId="67C425F4" w:rsidR="00557B17" w:rsidRPr="001142F3" w:rsidRDefault="00557B17" w:rsidP="00557B17">
            <w:pPr>
              <w:rPr>
                <w:rFonts w:ascii="Times New Roman" w:hAnsi="Times New Roman"/>
                <w:szCs w:val="20"/>
              </w:rPr>
            </w:pPr>
          </w:p>
        </w:tc>
      </w:tr>
      <w:tr w:rsidR="00557B17" w:rsidRPr="001142F3" w14:paraId="6744D33B" w14:textId="77777777" w:rsidTr="004965D8">
        <w:tc>
          <w:tcPr>
            <w:tcW w:w="795" w:type="dxa"/>
          </w:tcPr>
          <w:p w14:paraId="54E8ECE2" w14:textId="2945A4CE" w:rsidR="00557B17" w:rsidRPr="001142F3" w:rsidRDefault="00557B17" w:rsidP="00557B17">
            <w:pPr>
              <w:rPr>
                <w:rFonts w:ascii="Times New Roman" w:hAnsi="Times New Roman"/>
                <w:szCs w:val="20"/>
              </w:rPr>
            </w:pPr>
          </w:p>
        </w:tc>
        <w:tc>
          <w:tcPr>
            <w:tcW w:w="661" w:type="dxa"/>
          </w:tcPr>
          <w:p w14:paraId="06D4779E" w14:textId="1BBFD471" w:rsidR="00557B17" w:rsidRPr="001142F3" w:rsidRDefault="00557B17" w:rsidP="00557B17">
            <w:pPr>
              <w:rPr>
                <w:rFonts w:ascii="Times New Roman" w:hAnsi="Times New Roman"/>
                <w:szCs w:val="20"/>
              </w:rPr>
            </w:pPr>
          </w:p>
        </w:tc>
        <w:tc>
          <w:tcPr>
            <w:tcW w:w="543" w:type="dxa"/>
          </w:tcPr>
          <w:p w14:paraId="1FFD8FE3" w14:textId="592FD9B5" w:rsidR="00557B17" w:rsidRPr="001142F3" w:rsidRDefault="00557B17" w:rsidP="00557B17">
            <w:pPr>
              <w:rPr>
                <w:rFonts w:ascii="Times New Roman" w:hAnsi="Times New Roman"/>
                <w:szCs w:val="20"/>
              </w:rPr>
            </w:pPr>
          </w:p>
        </w:tc>
        <w:tc>
          <w:tcPr>
            <w:tcW w:w="777" w:type="dxa"/>
          </w:tcPr>
          <w:p w14:paraId="5D85C6BD" w14:textId="3A228407" w:rsidR="00557B17" w:rsidRPr="001142F3" w:rsidRDefault="00557B17" w:rsidP="00557B17">
            <w:pPr>
              <w:rPr>
                <w:rFonts w:ascii="Times New Roman" w:hAnsi="Times New Roman"/>
                <w:szCs w:val="20"/>
              </w:rPr>
            </w:pPr>
          </w:p>
        </w:tc>
        <w:tc>
          <w:tcPr>
            <w:tcW w:w="2861" w:type="dxa"/>
          </w:tcPr>
          <w:p w14:paraId="7026213D" w14:textId="54396D4A" w:rsidR="00557B17" w:rsidRPr="001142F3" w:rsidRDefault="00557B17" w:rsidP="00557B17">
            <w:pPr>
              <w:rPr>
                <w:rFonts w:ascii="Times New Roman" w:hAnsi="Times New Roman"/>
                <w:szCs w:val="20"/>
              </w:rPr>
            </w:pPr>
          </w:p>
        </w:tc>
        <w:tc>
          <w:tcPr>
            <w:tcW w:w="563" w:type="dxa"/>
          </w:tcPr>
          <w:p w14:paraId="01D62689" w14:textId="794481EE" w:rsidR="00557B17" w:rsidRPr="001142F3" w:rsidRDefault="00557B17" w:rsidP="00557B17">
            <w:pPr>
              <w:rPr>
                <w:rFonts w:ascii="Times New Roman" w:hAnsi="Times New Roman"/>
                <w:szCs w:val="20"/>
              </w:rPr>
            </w:pPr>
          </w:p>
        </w:tc>
        <w:tc>
          <w:tcPr>
            <w:tcW w:w="674" w:type="dxa"/>
          </w:tcPr>
          <w:p w14:paraId="0F911589" w14:textId="5BA8E420" w:rsidR="00557B17" w:rsidRPr="001142F3" w:rsidRDefault="00557B17" w:rsidP="00557B17">
            <w:pPr>
              <w:rPr>
                <w:rFonts w:ascii="Times New Roman" w:hAnsi="Times New Roman"/>
                <w:szCs w:val="20"/>
              </w:rPr>
            </w:pPr>
          </w:p>
        </w:tc>
        <w:tc>
          <w:tcPr>
            <w:tcW w:w="1097" w:type="dxa"/>
          </w:tcPr>
          <w:p w14:paraId="4BF3F25A" w14:textId="3DBECC1A" w:rsidR="00557B17" w:rsidRPr="001142F3" w:rsidRDefault="00557B17" w:rsidP="00557B17">
            <w:pPr>
              <w:rPr>
                <w:rFonts w:ascii="Times New Roman" w:hAnsi="Times New Roman"/>
                <w:szCs w:val="20"/>
              </w:rPr>
            </w:pPr>
          </w:p>
        </w:tc>
        <w:tc>
          <w:tcPr>
            <w:tcW w:w="2397" w:type="dxa"/>
          </w:tcPr>
          <w:p w14:paraId="68A53F69" w14:textId="26845508" w:rsidR="00557B17" w:rsidRPr="001142F3" w:rsidRDefault="00557B17" w:rsidP="00557B17">
            <w:pPr>
              <w:rPr>
                <w:rFonts w:ascii="Times New Roman" w:hAnsi="Times New Roman"/>
                <w:szCs w:val="20"/>
              </w:rPr>
            </w:pPr>
          </w:p>
        </w:tc>
        <w:tc>
          <w:tcPr>
            <w:tcW w:w="1980" w:type="dxa"/>
          </w:tcPr>
          <w:p w14:paraId="267E7B62" w14:textId="140F3581" w:rsidR="00557B17" w:rsidRPr="001142F3" w:rsidRDefault="00557B17" w:rsidP="00557B17">
            <w:pPr>
              <w:rPr>
                <w:rFonts w:ascii="Times New Roman" w:hAnsi="Times New Roman"/>
                <w:szCs w:val="20"/>
              </w:rPr>
            </w:pPr>
          </w:p>
        </w:tc>
        <w:tc>
          <w:tcPr>
            <w:tcW w:w="2108" w:type="dxa"/>
          </w:tcPr>
          <w:p w14:paraId="5D502914" w14:textId="1956051F" w:rsidR="00557B17" w:rsidRPr="001142F3" w:rsidRDefault="00557B17" w:rsidP="00557B17">
            <w:pPr>
              <w:rPr>
                <w:rFonts w:ascii="Times New Roman" w:hAnsi="Times New Roman"/>
                <w:szCs w:val="20"/>
              </w:rPr>
            </w:pPr>
          </w:p>
        </w:tc>
      </w:tr>
      <w:tr w:rsidR="00557B17" w:rsidRPr="001142F3" w14:paraId="4B4407C9" w14:textId="77777777" w:rsidTr="004965D8">
        <w:tc>
          <w:tcPr>
            <w:tcW w:w="795" w:type="dxa"/>
          </w:tcPr>
          <w:p w14:paraId="0B141D50" w14:textId="6ADBE3F5" w:rsidR="00557B17" w:rsidRPr="001142F3" w:rsidRDefault="00557B17" w:rsidP="00557B17">
            <w:pPr>
              <w:rPr>
                <w:rFonts w:ascii="Times New Roman" w:hAnsi="Times New Roman"/>
                <w:szCs w:val="20"/>
              </w:rPr>
            </w:pPr>
          </w:p>
        </w:tc>
        <w:tc>
          <w:tcPr>
            <w:tcW w:w="661" w:type="dxa"/>
          </w:tcPr>
          <w:p w14:paraId="1DB54AA0" w14:textId="5F94CF27" w:rsidR="00557B17" w:rsidRPr="001142F3" w:rsidRDefault="00557B17" w:rsidP="00557B17">
            <w:pPr>
              <w:rPr>
                <w:rFonts w:ascii="Times New Roman" w:hAnsi="Times New Roman"/>
                <w:szCs w:val="20"/>
              </w:rPr>
            </w:pPr>
          </w:p>
        </w:tc>
        <w:tc>
          <w:tcPr>
            <w:tcW w:w="543" w:type="dxa"/>
          </w:tcPr>
          <w:p w14:paraId="4EFC9751" w14:textId="0CC43E40" w:rsidR="00557B17" w:rsidRPr="001142F3" w:rsidRDefault="00557B17" w:rsidP="00557B17">
            <w:pPr>
              <w:rPr>
                <w:rFonts w:ascii="Times New Roman" w:hAnsi="Times New Roman"/>
                <w:szCs w:val="20"/>
              </w:rPr>
            </w:pPr>
          </w:p>
        </w:tc>
        <w:tc>
          <w:tcPr>
            <w:tcW w:w="777" w:type="dxa"/>
          </w:tcPr>
          <w:p w14:paraId="4B45EB4C" w14:textId="3403B1AE" w:rsidR="00557B17" w:rsidRPr="001142F3" w:rsidRDefault="00557B17" w:rsidP="00557B17">
            <w:pPr>
              <w:rPr>
                <w:rFonts w:ascii="Times New Roman" w:hAnsi="Times New Roman"/>
                <w:szCs w:val="20"/>
              </w:rPr>
            </w:pPr>
          </w:p>
        </w:tc>
        <w:tc>
          <w:tcPr>
            <w:tcW w:w="2861" w:type="dxa"/>
          </w:tcPr>
          <w:p w14:paraId="54609986" w14:textId="6C6684DB" w:rsidR="00557B17" w:rsidRPr="001142F3" w:rsidRDefault="00557B17" w:rsidP="00557B17">
            <w:pPr>
              <w:rPr>
                <w:rFonts w:ascii="Times New Roman" w:hAnsi="Times New Roman"/>
                <w:szCs w:val="20"/>
              </w:rPr>
            </w:pPr>
          </w:p>
        </w:tc>
        <w:tc>
          <w:tcPr>
            <w:tcW w:w="563" w:type="dxa"/>
          </w:tcPr>
          <w:p w14:paraId="18EE9E7F" w14:textId="5ACC585B" w:rsidR="00557B17" w:rsidRPr="001142F3" w:rsidRDefault="00557B17" w:rsidP="00557B17">
            <w:pPr>
              <w:rPr>
                <w:rFonts w:ascii="Times New Roman" w:hAnsi="Times New Roman"/>
                <w:szCs w:val="20"/>
              </w:rPr>
            </w:pPr>
          </w:p>
        </w:tc>
        <w:tc>
          <w:tcPr>
            <w:tcW w:w="674" w:type="dxa"/>
          </w:tcPr>
          <w:p w14:paraId="1543286F" w14:textId="0B4114EC" w:rsidR="00557B17" w:rsidRPr="001142F3" w:rsidRDefault="00557B17" w:rsidP="00557B17">
            <w:pPr>
              <w:rPr>
                <w:rFonts w:ascii="Times New Roman" w:hAnsi="Times New Roman"/>
                <w:szCs w:val="20"/>
              </w:rPr>
            </w:pPr>
          </w:p>
        </w:tc>
        <w:tc>
          <w:tcPr>
            <w:tcW w:w="1097" w:type="dxa"/>
          </w:tcPr>
          <w:p w14:paraId="4C72E9F0" w14:textId="7C23FA2A" w:rsidR="00557B17" w:rsidRPr="001142F3" w:rsidRDefault="00557B17" w:rsidP="00557B17">
            <w:pPr>
              <w:rPr>
                <w:rFonts w:ascii="Times New Roman" w:hAnsi="Times New Roman"/>
                <w:szCs w:val="20"/>
              </w:rPr>
            </w:pPr>
          </w:p>
        </w:tc>
        <w:tc>
          <w:tcPr>
            <w:tcW w:w="2397" w:type="dxa"/>
          </w:tcPr>
          <w:p w14:paraId="6F857E31" w14:textId="580CBFB9" w:rsidR="00557B17" w:rsidRPr="001142F3" w:rsidRDefault="00557B17" w:rsidP="00557B17">
            <w:pPr>
              <w:rPr>
                <w:rFonts w:ascii="Times New Roman" w:hAnsi="Times New Roman"/>
                <w:szCs w:val="20"/>
              </w:rPr>
            </w:pPr>
          </w:p>
        </w:tc>
        <w:tc>
          <w:tcPr>
            <w:tcW w:w="1980" w:type="dxa"/>
          </w:tcPr>
          <w:p w14:paraId="6F470E1E" w14:textId="22DB7463" w:rsidR="00557B17" w:rsidRPr="001142F3" w:rsidRDefault="00557B17" w:rsidP="00557B17">
            <w:pPr>
              <w:rPr>
                <w:rFonts w:ascii="Times New Roman" w:hAnsi="Times New Roman"/>
                <w:szCs w:val="20"/>
              </w:rPr>
            </w:pPr>
          </w:p>
        </w:tc>
        <w:tc>
          <w:tcPr>
            <w:tcW w:w="2108" w:type="dxa"/>
          </w:tcPr>
          <w:p w14:paraId="13F57988" w14:textId="6FD03DB0" w:rsidR="00557B17" w:rsidRPr="001142F3" w:rsidRDefault="00557B17" w:rsidP="00557B17">
            <w:pPr>
              <w:rPr>
                <w:rFonts w:ascii="Times New Roman" w:hAnsi="Times New Roman"/>
                <w:szCs w:val="20"/>
              </w:rPr>
            </w:pPr>
          </w:p>
        </w:tc>
      </w:tr>
      <w:tr w:rsidR="0044189E" w:rsidRPr="001142F3" w14:paraId="7B44C8EB" w14:textId="77777777" w:rsidTr="004965D8">
        <w:tc>
          <w:tcPr>
            <w:tcW w:w="795" w:type="dxa"/>
          </w:tcPr>
          <w:p w14:paraId="08C4D04A" w14:textId="184481B2" w:rsidR="0044189E" w:rsidRPr="001142F3" w:rsidRDefault="0044189E" w:rsidP="0044189E">
            <w:pPr>
              <w:rPr>
                <w:rFonts w:ascii="Times New Roman" w:hAnsi="Times New Roman"/>
                <w:szCs w:val="20"/>
              </w:rPr>
            </w:pPr>
          </w:p>
        </w:tc>
        <w:tc>
          <w:tcPr>
            <w:tcW w:w="661" w:type="dxa"/>
          </w:tcPr>
          <w:p w14:paraId="01776920" w14:textId="15527AFA" w:rsidR="0044189E" w:rsidRPr="001142F3" w:rsidRDefault="0044189E" w:rsidP="0044189E">
            <w:pPr>
              <w:rPr>
                <w:rFonts w:ascii="Times New Roman" w:hAnsi="Times New Roman"/>
                <w:szCs w:val="20"/>
              </w:rPr>
            </w:pPr>
          </w:p>
        </w:tc>
        <w:tc>
          <w:tcPr>
            <w:tcW w:w="543" w:type="dxa"/>
          </w:tcPr>
          <w:p w14:paraId="5D08939D" w14:textId="7F1CF791" w:rsidR="0044189E" w:rsidRPr="001142F3" w:rsidRDefault="0044189E" w:rsidP="0044189E">
            <w:pPr>
              <w:rPr>
                <w:rFonts w:ascii="Times New Roman" w:hAnsi="Times New Roman"/>
                <w:szCs w:val="20"/>
              </w:rPr>
            </w:pPr>
          </w:p>
        </w:tc>
        <w:tc>
          <w:tcPr>
            <w:tcW w:w="777" w:type="dxa"/>
          </w:tcPr>
          <w:p w14:paraId="2D13E792" w14:textId="3F717832" w:rsidR="0044189E" w:rsidRPr="001142F3" w:rsidRDefault="0044189E" w:rsidP="0044189E">
            <w:pPr>
              <w:rPr>
                <w:rFonts w:ascii="Times New Roman" w:hAnsi="Times New Roman"/>
                <w:szCs w:val="20"/>
              </w:rPr>
            </w:pPr>
          </w:p>
        </w:tc>
        <w:tc>
          <w:tcPr>
            <w:tcW w:w="2861" w:type="dxa"/>
          </w:tcPr>
          <w:p w14:paraId="6FA7A2CE" w14:textId="3862C021" w:rsidR="0044189E" w:rsidRPr="001142F3" w:rsidRDefault="0044189E" w:rsidP="0044189E">
            <w:pPr>
              <w:rPr>
                <w:rFonts w:ascii="Times New Roman" w:hAnsi="Times New Roman"/>
                <w:szCs w:val="20"/>
              </w:rPr>
            </w:pPr>
          </w:p>
        </w:tc>
        <w:tc>
          <w:tcPr>
            <w:tcW w:w="563" w:type="dxa"/>
          </w:tcPr>
          <w:p w14:paraId="0D1D9FB7" w14:textId="78D2570F" w:rsidR="0044189E" w:rsidRPr="001142F3" w:rsidRDefault="0044189E" w:rsidP="0044189E">
            <w:pPr>
              <w:rPr>
                <w:rFonts w:ascii="Times New Roman" w:hAnsi="Times New Roman"/>
                <w:szCs w:val="20"/>
              </w:rPr>
            </w:pPr>
          </w:p>
        </w:tc>
        <w:tc>
          <w:tcPr>
            <w:tcW w:w="674" w:type="dxa"/>
          </w:tcPr>
          <w:p w14:paraId="4484F217" w14:textId="7AE686E7" w:rsidR="0044189E" w:rsidRPr="001142F3" w:rsidRDefault="0044189E" w:rsidP="0044189E">
            <w:pPr>
              <w:rPr>
                <w:rFonts w:ascii="Times New Roman" w:hAnsi="Times New Roman"/>
                <w:szCs w:val="20"/>
              </w:rPr>
            </w:pPr>
          </w:p>
        </w:tc>
        <w:tc>
          <w:tcPr>
            <w:tcW w:w="1097" w:type="dxa"/>
          </w:tcPr>
          <w:p w14:paraId="3B48488D" w14:textId="4B724C50" w:rsidR="0044189E" w:rsidRPr="001142F3" w:rsidRDefault="0044189E" w:rsidP="0044189E">
            <w:pPr>
              <w:rPr>
                <w:rFonts w:ascii="Times New Roman" w:hAnsi="Times New Roman"/>
                <w:szCs w:val="20"/>
              </w:rPr>
            </w:pPr>
          </w:p>
        </w:tc>
        <w:tc>
          <w:tcPr>
            <w:tcW w:w="2397" w:type="dxa"/>
          </w:tcPr>
          <w:p w14:paraId="5F142E26" w14:textId="61DBE1CC" w:rsidR="0044189E" w:rsidRPr="001142F3" w:rsidRDefault="0044189E" w:rsidP="0044189E">
            <w:pPr>
              <w:rPr>
                <w:rFonts w:ascii="Times New Roman" w:hAnsi="Times New Roman"/>
                <w:szCs w:val="20"/>
              </w:rPr>
            </w:pPr>
          </w:p>
        </w:tc>
        <w:tc>
          <w:tcPr>
            <w:tcW w:w="1980" w:type="dxa"/>
          </w:tcPr>
          <w:p w14:paraId="243B5B59" w14:textId="73320AF9" w:rsidR="0044189E" w:rsidRPr="001142F3" w:rsidRDefault="0044189E" w:rsidP="0044189E">
            <w:pPr>
              <w:rPr>
                <w:rFonts w:ascii="Times New Roman" w:hAnsi="Times New Roman"/>
                <w:szCs w:val="20"/>
              </w:rPr>
            </w:pPr>
          </w:p>
        </w:tc>
        <w:tc>
          <w:tcPr>
            <w:tcW w:w="2108" w:type="dxa"/>
          </w:tcPr>
          <w:p w14:paraId="142C1C42" w14:textId="10C51136" w:rsidR="0044189E" w:rsidRPr="001142F3" w:rsidRDefault="0044189E" w:rsidP="0044189E">
            <w:pPr>
              <w:rPr>
                <w:rFonts w:ascii="Times New Roman" w:hAnsi="Times New Roman"/>
                <w:szCs w:val="20"/>
              </w:rPr>
            </w:pPr>
          </w:p>
        </w:tc>
      </w:tr>
      <w:tr w:rsidR="0044189E" w:rsidRPr="001142F3" w14:paraId="7725A77E" w14:textId="77777777" w:rsidTr="004965D8">
        <w:tc>
          <w:tcPr>
            <w:tcW w:w="795" w:type="dxa"/>
          </w:tcPr>
          <w:p w14:paraId="7D0238F2" w14:textId="21FE8D2E" w:rsidR="0044189E" w:rsidRPr="001142F3" w:rsidRDefault="0044189E" w:rsidP="0044189E">
            <w:pPr>
              <w:rPr>
                <w:rFonts w:ascii="Times New Roman" w:hAnsi="Times New Roman"/>
                <w:szCs w:val="20"/>
              </w:rPr>
            </w:pPr>
          </w:p>
        </w:tc>
        <w:tc>
          <w:tcPr>
            <w:tcW w:w="661" w:type="dxa"/>
          </w:tcPr>
          <w:p w14:paraId="594F905A" w14:textId="7A477273" w:rsidR="0044189E" w:rsidRPr="001142F3" w:rsidRDefault="0044189E" w:rsidP="0044189E">
            <w:pPr>
              <w:rPr>
                <w:rFonts w:ascii="Times New Roman" w:hAnsi="Times New Roman"/>
                <w:szCs w:val="20"/>
              </w:rPr>
            </w:pPr>
          </w:p>
        </w:tc>
        <w:tc>
          <w:tcPr>
            <w:tcW w:w="543" w:type="dxa"/>
          </w:tcPr>
          <w:p w14:paraId="5C61B106" w14:textId="4371A804" w:rsidR="0044189E" w:rsidRPr="001142F3" w:rsidRDefault="0044189E" w:rsidP="0044189E">
            <w:pPr>
              <w:rPr>
                <w:rFonts w:ascii="Times New Roman" w:hAnsi="Times New Roman"/>
                <w:szCs w:val="20"/>
              </w:rPr>
            </w:pPr>
          </w:p>
        </w:tc>
        <w:tc>
          <w:tcPr>
            <w:tcW w:w="777" w:type="dxa"/>
          </w:tcPr>
          <w:p w14:paraId="2AD11556" w14:textId="3E89B1AA" w:rsidR="0044189E" w:rsidRPr="001142F3" w:rsidRDefault="0044189E" w:rsidP="0044189E">
            <w:pPr>
              <w:rPr>
                <w:rFonts w:ascii="Times New Roman" w:hAnsi="Times New Roman"/>
                <w:szCs w:val="20"/>
              </w:rPr>
            </w:pPr>
          </w:p>
        </w:tc>
        <w:tc>
          <w:tcPr>
            <w:tcW w:w="2861" w:type="dxa"/>
          </w:tcPr>
          <w:p w14:paraId="322C5C22" w14:textId="6852761A" w:rsidR="0044189E" w:rsidRPr="001142F3" w:rsidRDefault="0044189E" w:rsidP="0044189E">
            <w:pPr>
              <w:rPr>
                <w:rFonts w:ascii="Times New Roman" w:hAnsi="Times New Roman"/>
                <w:szCs w:val="20"/>
              </w:rPr>
            </w:pPr>
          </w:p>
        </w:tc>
        <w:tc>
          <w:tcPr>
            <w:tcW w:w="563" w:type="dxa"/>
          </w:tcPr>
          <w:p w14:paraId="6AD760A9" w14:textId="70D2F6C9" w:rsidR="0044189E" w:rsidRPr="001142F3" w:rsidRDefault="0044189E" w:rsidP="0044189E">
            <w:pPr>
              <w:rPr>
                <w:rFonts w:ascii="Times New Roman" w:hAnsi="Times New Roman"/>
                <w:szCs w:val="20"/>
              </w:rPr>
            </w:pPr>
          </w:p>
        </w:tc>
        <w:tc>
          <w:tcPr>
            <w:tcW w:w="674" w:type="dxa"/>
          </w:tcPr>
          <w:p w14:paraId="63A42B34" w14:textId="4475A8A1" w:rsidR="0044189E" w:rsidRPr="001142F3" w:rsidRDefault="0044189E" w:rsidP="0044189E">
            <w:pPr>
              <w:rPr>
                <w:rFonts w:ascii="Times New Roman" w:hAnsi="Times New Roman"/>
                <w:szCs w:val="20"/>
              </w:rPr>
            </w:pPr>
          </w:p>
        </w:tc>
        <w:tc>
          <w:tcPr>
            <w:tcW w:w="1097" w:type="dxa"/>
          </w:tcPr>
          <w:p w14:paraId="2C1A54D1" w14:textId="2AFCEF50" w:rsidR="0044189E" w:rsidRPr="001142F3" w:rsidRDefault="0044189E" w:rsidP="0044189E">
            <w:pPr>
              <w:rPr>
                <w:rFonts w:ascii="Times New Roman" w:hAnsi="Times New Roman"/>
                <w:szCs w:val="20"/>
              </w:rPr>
            </w:pPr>
          </w:p>
        </w:tc>
        <w:tc>
          <w:tcPr>
            <w:tcW w:w="2397" w:type="dxa"/>
          </w:tcPr>
          <w:p w14:paraId="0934911F" w14:textId="40B997AF" w:rsidR="0044189E" w:rsidRPr="001142F3" w:rsidRDefault="0044189E" w:rsidP="0044189E">
            <w:pPr>
              <w:rPr>
                <w:rFonts w:ascii="Times New Roman" w:hAnsi="Times New Roman"/>
                <w:szCs w:val="20"/>
              </w:rPr>
            </w:pPr>
          </w:p>
        </w:tc>
        <w:tc>
          <w:tcPr>
            <w:tcW w:w="1980" w:type="dxa"/>
          </w:tcPr>
          <w:p w14:paraId="40B018C5" w14:textId="2FE008AD" w:rsidR="0044189E" w:rsidRPr="001142F3" w:rsidRDefault="0044189E" w:rsidP="0044189E">
            <w:pPr>
              <w:rPr>
                <w:rFonts w:ascii="Times New Roman" w:hAnsi="Times New Roman"/>
                <w:szCs w:val="20"/>
                <w:lang w:val="fr-FR"/>
              </w:rPr>
            </w:pPr>
          </w:p>
        </w:tc>
        <w:tc>
          <w:tcPr>
            <w:tcW w:w="2108" w:type="dxa"/>
          </w:tcPr>
          <w:p w14:paraId="3EB3147C" w14:textId="173037F9" w:rsidR="0044189E" w:rsidRPr="001142F3" w:rsidRDefault="0044189E" w:rsidP="0044189E">
            <w:pPr>
              <w:rPr>
                <w:rFonts w:ascii="Times New Roman" w:hAnsi="Times New Roman"/>
                <w:szCs w:val="20"/>
                <w:lang w:val="fr-FR"/>
              </w:rPr>
            </w:pPr>
          </w:p>
        </w:tc>
      </w:tr>
    </w:tbl>
    <w:p w14:paraId="4F20D38D" w14:textId="77777777" w:rsidR="007A5AC0" w:rsidRDefault="007A5AC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6EF80DE1"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51" w:name="_Toc442903766"/>
      <w:r w:rsidRPr="001142F3">
        <w:rPr>
          <w:rFonts w:ascii="Times New Roman" w:hAnsi="Times New Roman" w:cs="Times New Roman"/>
          <w:sz w:val="20"/>
          <w:szCs w:val="20"/>
        </w:rPr>
        <w:lastRenderedPageBreak/>
        <w:t>Annex C</w:t>
      </w:r>
      <w:r w:rsidRPr="001142F3">
        <w:rPr>
          <w:rFonts w:ascii="Times New Roman" w:eastAsia="MS Mincho" w:hAnsi="Times New Roman" w:cs="Times New Roman"/>
          <w:sz w:val="20"/>
          <w:szCs w:val="20"/>
          <w:lang w:eastAsia="ja-JP"/>
        </w:rPr>
        <w:t>-1</w:t>
      </w:r>
      <w:r w:rsidRPr="001142F3">
        <w:rPr>
          <w:rFonts w:ascii="Times New Roman" w:hAnsi="Times New Roman" w:cs="Times New Roman"/>
          <w:sz w:val="20"/>
          <w:szCs w:val="20"/>
        </w:rPr>
        <w:t>:</w:t>
      </w:r>
      <w:r w:rsidRPr="001142F3">
        <w:rPr>
          <w:rFonts w:ascii="Times New Roman" w:hAnsi="Times New Roman" w:cs="Times New Roman"/>
          <w:sz w:val="20"/>
          <w:szCs w:val="20"/>
        </w:rPr>
        <w:tab/>
        <w:t>List of Outgoing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 xml:space="preserve">RAN1 </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51"/>
    </w:p>
    <w:p w14:paraId="5349C5C1" w14:textId="77777777" w:rsidR="005C5573"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853B87" w:rsidRPr="0018235B" w14:paraId="23136F72" w14:textId="77777777" w:rsidTr="001341B5">
        <w:trPr>
          <w:trHeight w:val="20"/>
          <w:tblHeader/>
          <w:jc w:val="center"/>
        </w:trPr>
        <w:tc>
          <w:tcPr>
            <w:tcW w:w="1026" w:type="dxa"/>
            <w:shd w:val="clear" w:color="auto" w:fill="BFBFBF" w:themeFill="background1" w:themeFillShade="BF"/>
            <w:hideMark/>
          </w:tcPr>
          <w:p w14:paraId="76E4AD36"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TDoc #</w:t>
            </w:r>
          </w:p>
        </w:tc>
        <w:tc>
          <w:tcPr>
            <w:tcW w:w="2748" w:type="dxa"/>
            <w:shd w:val="clear" w:color="auto" w:fill="BFBFBF" w:themeFill="background1" w:themeFillShade="BF"/>
            <w:hideMark/>
          </w:tcPr>
          <w:p w14:paraId="3DD5E3EF"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Title</w:t>
            </w:r>
          </w:p>
        </w:tc>
        <w:tc>
          <w:tcPr>
            <w:tcW w:w="1362" w:type="dxa"/>
            <w:shd w:val="clear" w:color="auto" w:fill="BFBFBF" w:themeFill="background1" w:themeFillShade="BF"/>
            <w:hideMark/>
          </w:tcPr>
          <w:p w14:paraId="51961047"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Source</w:t>
            </w:r>
          </w:p>
        </w:tc>
        <w:tc>
          <w:tcPr>
            <w:tcW w:w="854" w:type="dxa"/>
            <w:shd w:val="clear" w:color="auto" w:fill="BFBFBF" w:themeFill="background1" w:themeFillShade="BF"/>
            <w:hideMark/>
          </w:tcPr>
          <w:p w14:paraId="04FB6670"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Release</w:t>
            </w:r>
          </w:p>
        </w:tc>
        <w:tc>
          <w:tcPr>
            <w:tcW w:w="1746" w:type="dxa"/>
            <w:shd w:val="clear" w:color="auto" w:fill="BFBFBF" w:themeFill="background1" w:themeFillShade="BF"/>
            <w:hideMark/>
          </w:tcPr>
          <w:p w14:paraId="3B9586B8"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Related WIs</w:t>
            </w:r>
          </w:p>
        </w:tc>
        <w:tc>
          <w:tcPr>
            <w:tcW w:w="1270" w:type="dxa"/>
            <w:shd w:val="clear" w:color="auto" w:fill="BFBFBF" w:themeFill="background1" w:themeFillShade="BF"/>
            <w:hideMark/>
          </w:tcPr>
          <w:p w14:paraId="725E04E0"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Reply to</w:t>
            </w:r>
          </w:p>
        </w:tc>
        <w:tc>
          <w:tcPr>
            <w:tcW w:w="1259" w:type="dxa"/>
            <w:shd w:val="clear" w:color="auto" w:fill="BFBFBF" w:themeFill="background1" w:themeFillShade="BF"/>
            <w:hideMark/>
          </w:tcPr>
          <w:p w14:paraId="1BEE02E2"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To</w:t>
            </w:r>
          </w:p>
        </w:tc>
        <w:tc>
          <w:tcPr>
            <w:tcW w:w="1259" w:type="dxa"/>
            <w:shd w:val="clear" w:color="auto" w:fill="BFBFBF" w:themeFill="background1" w:themeFillShade="BF"/>
            <w:hideMark/>
          </w:tcPr>
          <w:p w14:paraId="14F1552C"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Cc</w:t>
            </w:r>
          </w:p>
        </w:tc>
        <w:tc>
          <w:tcPr>
            <w:tcW w:w="1279" w:type="dxa"/>
            <w:shd w:val="clear" w:color="auto" w:fill="BFBFBF" w:themeFill="background1" w:themeFillShade="BF"/>
            <w:hideMark/>
          </w:tcPr>
          <w:p w14:paraId="095D2DE3"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Original LS</w:t>
            </w:r>
          </w:p>
        </w:tc>
        <w:tc>
          <w:tcPr>
            <w:tcW w:w="1264" w:type="dxa"/>
            <w:shd w:val="clear" w:color="auto" w:fill="BFBFBF" w:themeFill="background1" w:themeFillShade="BF"/>
            <w:hideMark/>
          </w:tcPr>
          <w:p w14:paraId="56B61A15"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Reply in</w:t>
            </w:r>
          </w:p>
        </w:tc>
      </w:tr>
      <w:tr w:rsidR="00E038FA" w:rsidRPr="001341B5" w14:paraId="08528A69" w14:textId="77777777" w:rsidTr="001341B5">
        <w:trPr>
          <w:trHeight w:val="20"/>
          <w:jc w:val="center"/>
        </w:trPr>
        <w:tc>
          <w:tcPr>
            <w:tcW w:w="1026" w:type="dxa"/>
            <w:vAlign w:val="center"/>
          </w:tcPr>
          <w:p w14:paraId="3BA73DC2" w14:textId="48581988" w:rsidR="00E038FA" w:rsidRPr="001341B5" w:rsidRDefault="003126B8" w:rsidP="00E038FA">
            <w:pPr>
              <w:rPr>
                <w:rFonts w:ascii="Times New Roman" w:hAnsi="Times New Roman"/>
                <w:b/>
                <w:bCs/>
                <w:sz w:val="18"/>
                <w:szCs w:val="18"/>
                <w:u w:val="single"/>
              </w:rPr>
            </w:pPr>
            <w:hyperlink r:id="rId241" w:history="1">
              <w:r>
                <w:rPr>
                  <w:rStyle w:val="Hyperlink"/>
                  <w:rFonts w:ascii="Times New Roman" w:hAnsi="Times New Roman"/>
                  <w:sz w:val="18"/>
                  <w:szCs w:val="18"/>
                </w:rPr>
                <w:t>R1-160200</w:t>
              </w:r>
            </w:hyperlink>
          </w:p>
        </w:tc>
        <w:tc>
          <w:tcPr>
            <w:tcW w:w="2748" w:type="dxa"/>
            <w:vAlign w:val="center"/>
          </w:tcPr>
          <w:p w14:paraId="19F9110C" w14:textId="2ACD63DA" w:rsidR="00E038FA" w:rsidRPr="001341B5" w:rsidRDefault="00E038FA" w:rsidP="00E038FA">
            <w:pPr>
              <w:rPr>
                <w:rFonts w:ascii="Times New Roman" w:hAnsi="Times New Roman"/>
                <w:sz w:val="18"/>
                <w:szCs w:val="18"/>
              </w:rPr>
            </w:pPr>
            <w:r w:rsidRPr="001341B5">
              <w:rPr>
                <w:rFonts w:ascii="Times New Roman" w:hAnsi="Times New Roman"/>
                <w:sz w:val="18"/>
                <w:szCs w:val="18"/>
              </w:rPr>
              <w:t>LS on PRACH format</w:t>
            </w:r>
          </w:p>
        </w:tc>
        <w:tc>
          <w:tcPr>
            <w:tcW w:w="1362" w:type="dxa"/>
            <w:vAlign w:val="center"/>
          </w:tcPr>
          <w:p w14:paraId="030FBD79" w14:textId="247C6E78" w:rsidR="00E038FA" w:rsidRPr="001341B5" w:rsidRDefault="00E038FA" w:rsidP="00E038FA">
            <w:pPr>
              <w:rPr>
                <w:rFonts w:ascii="Times New Roman" w:hAnsi="Times New Roman"/>
                <w:sz w:val="18"/>
                <w:szCs w:val="18"/>
              </w:rPr>
            </w:pPr>
            <w:r w:rsidRPr="001341B5">
              <w:rPr>
                <w:rFonts w:ascii="Times New Roman" w:hAnsi="Times New Roman"/>
                <w:sz w:val="18"/>
                <w:szCs w:val="18"/>
              </w:rPr>
              <w:t>RAN1, Ericsson</w:t>
            </w:r>
          </w:p>
        </w:tc>
        <w:tc>
          <w:tcPr>
            <w:tcW w:w="854" w:type="dxa"/>
            <w:vAlign w:val="center"/>
          </w:tcPr>
          <w:p w14:paraId="0DE482B5" w14:textId="6C4437E9" w:rsidR="00E038FA" w:rsidRPr="001341B5" w:rsidRDefault="00E038FA" w:rsidP="00E038FA">
            <w:pPr>
              <w:rPr>
                <w:rFonts w:ascii="Times New Roman" w:hAnsi="Times New Roman"/>
                <w:b/>
                <w:bCs/>
                <w:sz w:val="18"/>
                <w:szCs w:val="18"/>
                <w:u w:val="single"/>
              </w:rPr>
            </w:pPr>
            <w:r w:rsidRPr="001341B5">
              <w:rPr>
                <w:rFonts w:ascii="Times New Roman" w:hAnsi="Times New Roman"/>
                <w:sz w:val="18"/>
                <w:szCs w:val="18"/>
              </w:rPr>
              <w:t>Rel-13</w:t>
            </w:r>
          </w:p>
        </w:tc>
        <w:tc>
          <w:tcPr>
            <w:tcW w:w="1746" w:type="dxa"/>
            <w:vAlign w:val="center"/>
          </w:tcPr>
          <w:p w14:paraId="127712A1" w14:textId="47E43324" w:rsidR="00E038FA" w:rsidRPr="001341B5" w:rsidRDefault="00D15A2A" w:rsidP="00E038FA">
            <w:pPr>
              <w:rPr>
                <w:rFonts w:ascii="Times New Roman" w:hAnsi="Times New Roman"/>
                <w:bCs/>
                <w:sz w:val="18"/>
                <w:szCs w:val="18"/>
              </w:rPr>
            </w:pPr>
            <w:hyperlink r:id="rId242" w:history="1">
              <w:r w:rsidR="00E038FA" w:rsidRPr="001341B5">
                <w:rPr>
                  <w:rStyle w:val="Hyperlink"/>
                  <w:rFonts w:ascii="Times New Roman" w:hAnsi="Times New Roman"/>
                  <w:bCs/>
                  <w:color w:val="auto"/>
                  <w:sz w:val="18"/>
                  <w:szCs w:val="18"/>
                  <w:u w:val="none"/>
                </w:rPr>
                <w:t>NB_IOT-Core</w:t>
              </w:r>
            </w:hyperlink>
          </w:p>
        </w:tc>
        <w:tc>
          <w:tcPr>
            <w:tcW w:w="1270" w:type="dxa"/>
            <w:vAlign w:val="center"/>
          </w:tcPr>
          <w:p w14:paraId="7D126FCB" w14:textId="77777777" w:rsidR="00E038FA" w:rsidRPr="001341B5" w:rsidRDefault="00E038FA" w:rsidP="00E038FA">
            <w:pPr>
              <w:rPr>
                <w:rFonts w:ascii="Times New Roman" w:hAnsi="Times New Roman"/>
                <w:sz w:val="18"/>
                <w:szCs w:val="18"/>
              </w:rPr>
            </w:pPr>
          </w:p>
        </w:tc>
        <w:tc>
          <w:tcPr>
            <w:tcW w:w="1259" w:type="dxa"/>
            <w:vAlign w:val="center"/>
          </w:tcPr>
          <w:p w14:paraId="4757BF9F" w14:textId="3F6A0A4E" w:rsidR="00E038FA" w:rsidRPr="001341B5" w:rsidRDefault="00E038FA" w:rsidP="00E038FA">
            <w:pPr>
              <w:rPr>
                <w:rFonts w:ascii="Times New Roman" w:hAnsi="Times New Roman"/>
                <w:sz w:val="18"/>
                <w:szCs w:val="18"/>
              </w:rPr>
            </w:pPr>
            <w:r w:rsidRPr="001341B5">
              <w:rPr>
                <w:rFonts w:ascii="Times New Roman" w:hAnsi="Times New Roman"/>
                <w:sz w:val="18"/>
                <w:szCs w:val="18"/>
              </w:rPr>
              <w:t>RAN2</w:t>
            </w:r>
          </w:p>
        </w:tc>
        <w:tc>
          <w:tcPr>
            <w:tcW w:w="1259" w:type="dxa"/>
            <w:vAlign w:val="center"/>
          </w:tcPr>
          <w:p w14:paraId="0C5F20CA" w14:textId="77777777" w:rsidR="00E038FA" w:rsidRPr="001341B5" w:rsidRDefault="00E038FA" w:rsidP="00E038FA">
            <w:pPr>
              <w:rPr>
                <w:rFonts w:ascii="Times New Roman" w:hAnsi="Times New Roman"/>
                <w:sz w:val="18"/>
                <w:szCs w:val="18"/>
              </w:rPr>
            </w:pPr>
          </w:p>
        </w:tc>
        <w:tc>
          <w:tcPr>
            <w:tcW w:w="1279" w:type="dxa"/>
            <w:vAlign w:val="center"/>
          </w:tcPr>
          <w:p w14:paraId="387999AF" w14:textId="77777777" w:rsidR="00E038FA" w:rsidRPr="001341B5" w:rsidRDefault="00E038FA" w:rsidP="00E038FA">
            <w:pPr>
              <w:rPr>
                <w:rFonts w:ascii="Times New Roman" w:hAnsi="Times New Roman"/>
                <w:sz w:val="18"/>
                <w:szCs w:val="18"/>
              </w:rPr>
            </w:pPr>
          </w:p>
        </w:tc>
        <w:tc>
          <w:tcPr>
            <w:tcW w:w="1264" w:type="dxa"/>
            <w:vAlign w:val="center"/>
          </w:tcPr>
          <w:p w14:paraId="2C09A02C" w14:textId="77777777" w:rsidR="00E038FA" w:rsidRPr="001341B5" w:rsidRDefault="00E038FA" w:rsidP="00E038FA">
            <w:pPr>
              <w:rPr>
                <w:rFonts w:ascii="Times New Roman" w:hAnsi="Times New Roman"/>
                <w:sz w:val="18"/>
                <w:szCs w:val="18"/>
              </w:rPr>
            </w:pPr>
          </w:p>
        </w:tc>
      </w:tr>
      <w:tr w:rsidR="00E038FA" w:rsidRPr="001341B5" w14:paraId="6E7F4A98" w14:textId="77777777" w:rsidTr="001341B5">
        <w:trPr>
          <w:trHeight w:val="20"/>
          <w:jc w:val="center"/>
        </w:trPr>
        <w:tc>
          <w:tcPr>
            <w:tcW w:w="1026" w:type="dxa"/>
            <w:vAlign w:val="center"/>
          </w:tcPr>
          <w:p w14:paraId="61948A20" w14:textId="343583F2" w:rsidR="00E038FA" w:rsidRPr="001341B5" w:rsidRDefault="003126B8" w:rsidP="00E038FA">
            <w:pPr>
              <w:rPr>
                <w:rFonts w:ascii="Times New Roman" w:hAnsi="Times New Roman"/>
                <w:b/>
                <w:bCs/>
                <w:sz w:val="18"/>
                <w:szCs w:val="18"/>
                <w:u w:val="single"/>
              </w:rPr>
            </w:pPr>
            <w:hyperlink r:id="rId243" w:history="1">
              <w:r>
                <w:rPr>
                  <w:rStyle w:val="Hyperlink"/>
                  <w:rFonts w:ascii="Times New Roman" w:hAnsi="Times New Roman"/>
                  <w:sz w:val="18"/>
                  <w:szCs w:val="18"/>
                </w:rPr>
                <w:t>R1-160205</w:t>
              </w:r>
            </w:hyperlink>
          </w:p>
        </w:tc>
        <w:tc>
          <w:tcPr>
            <w:tcW w:w="2748" w:type="dxa"/>
            <w:vAlign w:val="center"/>
          </w:tcPr>
          <w:p w14:paraId="1A83DF5E" w14:textId="1A7489FE" w:rsidR="00E038FA" w:rsidRPr="001341B5" w:rsidRDefault="00E038FA" w:rsidP="00E038FA">
            <w:pPr>
              <w:rPr>
                <w:rFonts w:ascii="Times New Roman" w:hAnsi="Times New Roman"/>
                <w:sz w:val="18"/>
                <w:szCs w:val="18"/>
              </w:rPr>
            </w:pPr>
            <w:r w:rsidRPr="001341B5">
              <w:rPr>
                <w:rFonts w:ascii="Times New Roman" w:hAnsi="Times New Roman"/>
                <w:sz w:val="18"/>
                <w:szCs w:val="18"/>
              </w:rPr>
              <w:t>LS on supportable Msg3 size for NB-IoT</w:t>
            </w:r>
          </w:p>
        </w:tc>
        <w:tc>
          <w:tcPr>
            <w:tcW w:w="1362" w:type="dxa"/>
            <w:vAlign w:val="center"/>
          </w:tcPr>
          <w:p w14:paraId="501CE8A6" w14:textId="03DE8408" w:rsidR="00E038FA" w:rsidRPr="001341B5" w:rsidRDefault="00E038FA" w:rsidP="00E038FA">
            <w:pPr>
              <w:rPr>
                <w:rFonts w:ascii="Times New Roman" w:hAnsi="Times New Roman"/>
                <w:sz w:val="18"/>
                <w:szCs w:val="18"/>
              </w:rPr>
            </w:pPr>
            <w:r w:rsidRPr="001341B5">
              <w:rPr>
                <w:rFonts w:ascii="Times New Roman" w:hAnsi="Times New Roman"/>
                <w:sz w:val="18"/>
                <w:szCs w:val="18"/>
              </w:rPr>
              <w:t>RAN1, Huawei</w:t>
            </w:r>
          </w:p>
        </w:tc>
        <w:tc>
          <w:tcPr>
            <w:tcW w:w="854" w:type="dxa"/>
            <w:vAlign w:val="center"/>
          </w:tcPr>
          <w:p w14:paraId="0015F76F" w14:textId="1021C87A" w:rsidR="00E038FA" w:rsidRPr="001341B5" w:rsidRDefault="00E038FA" w:rsidP="00E038FA">
            <w:pPr>
              <w:rPr>
                <w:rFonts w:ascii="Times New Roman" w:hAnsi="Times New Roman"/>
                <w:b/>
                <w:bCs/>
                <w:sz w:val="18"/>
                <w:szCs w:val="18"/>
                <w:u w:val="single"/>
              </w:rPr>
            </w:pPr>
            <w:r w:rsidRPr="001341B5">
              <w:rPr>
                <w:rFonts w:ascii="Times New Roman" w:hAnsi="Times New Roman"/>
                <w:sz w:val="18"/>
                <w:szCs w:val="18"/>
              </w:rPr>
              <w:t>Rel-13</w:t>
            </w:r>
          </w:p>
        </w:tc>
        <w:tc>
          <w:tcPr>
            <w:tcW w:w="1746" w:type="dxa"/>
            <w:vAlign w:val="center"/>
          </w:tcPr>
          <w:p w14:paraId="65C2099B" w14:textId="250AE584" w:rsidR="00E038FA" w:rsidRPr="001341B5" w:rsidRDefault="00D15A2A" w:rsidP="00E038FA">
            <w:pPr>
              <w:rPr>
                <w:rFonts w:ascii="Times New Roman" w:hAnsi="Times New Roman"/>
                <w:bCs/>
                <w:sz w:val="18"/>
                <w:szCs w:val="18"/>
              </w:rPr>
            </w:pPr>
            <w:hyperlink r:id="rId244" w:history="1">
              <w:r w:rsidR="00E038FA" w:rsidRPr="001341B5">
                <w:rPr>
                  <w:rStyle w:val="Hyperlink"/>
                  <w:rFonts w:ascii="Times New Roman" w:hAnsi="Times New Roman"/>
                  <w:bCs/>
                  <w:color w:val="auto"/>
                  <w:sz w:val="18"/>
                  <w:szCs w:val="18"/>
                  <w:u w:val="none"/>
                </w:rPr>
                <w:t>NB_IOT-Core</w:t>
              </w:r>
            </w:hyperlink>
          </w:p>
        </w:tc>
        <w:tc>
          <w:tcPr>
            <w:tcW w:w="1270" w:type="dxa"/>
            <w:vAlign w:val="center"/>
          </w:tcPr>
          <w:p w14:paraId="5FF7668F" w14:textId="77777777" w:rsidR="00E038FA" w:rsidRPr="001341B5" w:rsidRDefault="00E038FA" w:rsidP="00E038FA">
            <w:pPr>
              <w:rPr>
                <w:rFonts w:ascii="Times New Roman" w:hAnsi="Times New Roman"/>
                <w:sz w:val="18"/>
                <w:szCs w:val="18"/>
              </w:rPr>
            </w:pPr>
          </w:p>
        </w:tc>
        <w:tc>
          <w:tcPr>
            <w:tcW w:w="1259" w:type="dxa"/>
            <w:vAlign w:val="center"/>
          </w:tcPr>
          <w:p w14:paraId="31266EF7" w14:textId="621A2189" w:rsidR="00E038FA" w:rsidRPr="001341B5" w:rsidRDefault="00E038FA" w:rsidP="00E038FA">
            <w:pPr>
              <w:rPr>
                <w:rFonts w:ascii="Times New Roman" w:hAnsi="Times New Roman"/>
                <w:sz w:val="18"/>
                <w:szCs w:val="18"/>
              </w:rPr>
            </w:pPr>
            <w:r w:rsidRPr="001341B5">
              <w:rPr>
                <w:rFonts w:ascii="Times New Roman" w:hAnsi="Times New Roman"/>
                <w:sz w:val="18"/>
                <w:szCs w:val="18"/>
              </w:rPr>
              <w:t>RAN2</w:t>
            </w:r>
          </w:p>
        </w:tc>
        <w:tc>
          <w:tcPr>
            <w:tcW w:w="1259" w:type="dxa"/>
            <w:vAlign w:val="center"/>
          </w:tcPr>
          <w:p w14:paraId="2A7BCC9A" w14:textId="1F855E63" w:rsidR="00E038FA" w:rsidRPr="001341B5" w:rsidRDefault="00E038FA" w:rsidP="00E038FA">
            <w:pPr>
              <w:rPr>
                <w:rFonts w:ascii="Times New Roman" w:hAnsi="Times New Roman"/>
                <w:sz w:val="18"/>
                <w:szCs w:val="18"/>
              </w:rPr>
            </w:pPr>
            <w:r w:rsidRPr="001341B5">
              <w:rPr>
                <w:rFonts w:ascii="Times New Roman" w:hAnsi="Times New Roman"/>
                <w:sz w:val="18"/>
                <w:szCs w:val="18"/>
              </w:rPr>
              <w:t>RAN</w:t>
            </w:r>
          </w:p>
        </w:tc>
        <w:tc>
          <w:tcPr>
            <w:tcW w:w="1279" w:type="dxa"/>
            <w:vAlign w:val="center"/>
          </w:tcPr>
          <w:p w14:paraId="6A6505BC" w14:textId="77777777" w:rsidR="00E038FA" w:rsidRPr="001341B5" w:rsidRDefault="00E038FA" w:rsidP="00E038FA">
            <w:pPr>
              <w:rPr>
                <w:rFonts w:ascii="Times New Roman" w:hAnsi="Times New Roman"/>
                <w:sz w:val="18"/>
                <w:szCs w:val="18"/>
              </w:rPr>
            </w:pPr>
          </w:p>
        </w:tc>
        <w:tc>
          <w:tcPr>
            <w:tcW w:w="1264" w:type="dxa"/>
            <w:vAlign w:val="center"/>
          </w:tcPr>
          <w:p w14:paraId="4099FCAD" w14:textId="77777777" w:rsidR="00E038FA" w:rsidRPr="001341B5" w:rsidRDefault="00E038FA" w:rsidP="00E038FA">
            <w:pPr>
              <w:rPr>
                <w:rFonts w:ascii="Times New Roman" w:hAnsi="Times New Roman"/>
                <w:sz w:val="18"/>
                <w:szCs w:val="18"/>
              </w:rPr>
            </w:pPr>
          </w:p>
        </w:tc>
      </w:tr>
      <w:tr w:rsidR="001341B5" w:rsidRPr="001341B5" w14:paraId="298CE1A1" w14:textId="77777777" w:rsidTr="001341B5">
        <w:trPr>
          <w:trHeight w:val="20"/>
          <w:jc w:val="center"/>
        </w:trPr>
        <w:tc>
          <w:tcPr>
            <w:tcW w:w="1026" w:type="dxa"/>
            <w:vAlign w:val="center"/>
          </w:tcPr>
          <w:p w14:paraId="245D8994" w14:textId="54FA27F5" w:rsidR="001341B5" w:rsidRPr="001341B5" w:rsidRDefault="003126B8" w:rsidP="001341B5">
            <w:pPr>
              <w:rPr>
                <w:rFonts w:ascii="Times New Roman" w:hAnsi="Times New Roman"/>
                <w:bCs/>
                <w:sz w:val="18"/>
                <w:szCs w:val="18"/>
                <w:u w:val="single"/>
              </w:rPr>
            </w:pPr>
            <w:hyperlink r:id="rId245" w:history="1">
              <w:r>
                <w:rPr>
                  <w:rStyle w:val="Hyperlink"/>
                  <w:rFonts w:ascii="Times New Roman" w:hAnsi="Times New Roman"/>
                  <w:bCs/>
                  <w:sz w:val="18"/>
                  <w:szCs w:val="18"/>
                </w:rPr>
                <w:t>R1-160220</w:t>
              </w:r>
            </w:hyperlink>
          </w:p>
        </w:tc>
        <w:tc>
          <w:tcPr>
            <w:tcW w:w="2748" w:type="dxa"/>
            <w:vAlign w:val="center"/>
          </w:tcPr>
          <w:p w14:paraId="3373BD05" w14:textId="4A5D3F4F" w:rsidR="001341B5" w:rsidRPr="001341B5" w:rsidRDefault="001341B5" w:rsidP="001341B5">
            <w:pPr>
              <w:rPr>
                <w:rFonts w:ascii="Times New Roman" w:hAnsi="Times New Roman"/>
                <w:sz w:val="18"/>
                <w:szCs w:val="18"/>
              </w:rPr>
            </w:pPr>
            <w:r w:rsidRPr="001341B5">
              <w:rPr>
                <w:rFonts w:ascii="Times New Roman" w:hAnsi="Times New Roman"/>
                <w:sz w:val="18"/>
                <w:szCs w:val="18"/>
              </w:rPr>
              <w:t>LS on NB-MIB</w:t>
            </w:r>
          </w:p>
        </w:tc>
        <w:tc>
          <w:tcPr>
            <w:tcW w:w="1362" w:type="dxa"/>
            <w:vAlign w:val="center"/>
          </w:tcPr>
          <w:p w14:paraId="7A2742E1" w14:textId="7844D093" w:rsidR="001341B5" w:rsidRPr="001341B5" w:rsidRDefault="001341B5" w:rsidP="001341B5">
            <w:pPr>
              <w:rPr>
                <w:rFonts w:ascii="Times New Roman" w:hAnsi="Times New Roman"/>
                <w:sz w:val="18"/>
                <w:szCs w:val="18"/>
              </w:rPr>
            </w:pPr>
            <w:r w:rsidRPr="001341B5">
              <w:rPr>
                <w:rFonts w:ascii="Times New Roman" w:hAnsi="Times New Roman"/>
                <w:sz w:val="18"/>
                <w:szCs w:val="18"/>
              </w:rPr>
              <w:t>RAN1, Huawei</w:t>
            </w:r>
          </w:p>
        </w:tc>
        <w:tc>
          <w:tcPr>
            <w:tcW w:w="854" w:type="dxa"/>
            <w:vAlign w:val="center"/>
          </w:tcPr>
          <w:p w14:paraId="4F3D9851" w14:textId="0302857A" w:rsidR="001341B5" w:rsidRPr="001341B5" w:rsidRDefault="001341B5" w:rsidP="001341B5">
            <w:pPr>
              <w:rPr>
                <w:rFonts w:ascii="Times New Roman" w:hAnsi="Times New Roman"/>
                <w:b/>
                <w:bCs/>
                <w:sz w:val="18"/>
                <w:szCs w:val="18"/>
                <w:u w:val="single"/>
              </w:rPr>
            </w:pPr>
            <w:r w:rsidRPr="001341B5">
              <w:rPr>
                <w:rFonts w:ascii="Times New Roman" w:hAnsi="Times New Roman"/>
                <w:sz w:val="18"/>
                <w:szCs w:val="18"/>
              </w:rPr>
              <w:t>Rel-13</w:t>
            </w:r>
          </w:p>
        </w:tc>
        <w:tc>
          <w:tcPr>
            <w:tcW w:w="1746" w:type="dxa"/>
            <w:vAlign w:val="center"/>
          </w:tcPr>
          <w:p w14:paraId="09092888" w14:textId="12C7465B" w:rsidR="001341B5" w:rsidRPr="001341B5" w:rsidRDefault="00D15A2A" w:rsidP="001341B5">
            <w:pPr>
              <w:rPr>
                <w:rFonts w:ascii="Times New Roman" w:hAnsi="Times New Roman"/>
                <w:b/>
                <w:bCs/>
                <w:sz w:val="18"/>
                <w:szCs w:val="18"/>
                <w:u w:val="single"/>
              </w:rPr>
            </w:pPr>
            <w:hyperlink r:id="rId246" w:history="1">
              <w:r w:rsidR="001341B5" w:rsidRPr="001341B5">
                <w:rPr>
                  <w:rStyle w:val="Hyperlink"/>
                  <w:rFonts w:ascii="Times New Roman" w:hAnsi="Times New Roman"/>
                  <w:bCs/>
                  <w:color w:val="auto"/>
                  <w:sz w:val="18"/>
                  <w:szCs w:val="18"/>
                  <w:u w:val="none"/>
                </w:rPr>
                <w:t>NB_IOT-Core</w:t>
              </w:r>
            </w:hyperlink>
          </w:p>
        </w:tc>
        <w:tc>
          <w:tcPr>
            <w:tcW w:w="1270" w:type="dxa"/>
            <w:vAlign w:val="center"/>
          </w:tcPr>
          <w:p w14:paraId="3F64995C" w14:textId="77777777" w:rsidR="001341B5" w:rsidRPr="001341B5" w:rsidRDefault="001341B5" w:rsidP="001341B5">
            <w:pPr>
              <w:rPr>
                <w:rFonts w:ascii="Times New Roman" w:hAnsi="Times New Roman"/>
                <w:sz w:val="18"/>
                <w:szCs w:val="18"/>
              </w:rPr>
            </w:pPr>
          </w:p>
        </w:tc>
        <w:tc>
          <w:tcPr>
            <w:tcW w:w="1259" w:type="dxa"/>
            <w:vAlign w:val="center"/>
          </w:tcPr>
          <w:p w14:paraId="115C41DB" w14:textId="01E2CAE9" w:rsidR="001341B5" w:rsidRPr="001341B5" w:rsidRDefault="001341B5" w:rsidP="001341B5">
            <w:pPr>
              <w:rPr>
                <w:rFonts w:ascii="Times New Roman" w:hAnsi="Times New Roman"/>
                <w:sz w:val="18"/>
                <w:szCs w:val="18"/>
              </w:rPr>
            </w:pPr>
            <w:r w:rsidRPr="001341B5">
              <w:rPr>
                <w:rFonts w:ascii="Times New Roman" w:hAnsi="Times New Roman"/>
                <w:sz w:val="18"/>
                <w:szCs w:val="18"/>
              </w:rPr>
              <w:t>RAN2</w:t>
            </w:r>
          </w:p>
        </w:tc>
        <w:tc>
          <w:tcPr>
            <w:tcW w:w="1259" w:type="dxa"/>
            <w:vAlign w:val="center"/>
          </w:tcPr>
          <w:p w14:paraId="1B572376" w14:textId="77777777" w:rsidR="001341B5" w:rsidRPr="001341B5" w:rsidRDefault="001341B5" w:rsidP="001341B5">
            <w:pPr>
              <w:rPr>
                <w:rFonts w:ascii="Times New Roman" w:hAnsi="Times New Roman"/>
                <w:sz w:val="18"/>
                <w:szCs w:val="18"/>
              </w:rPr>
            </w:pPr>
          </w:p>
        </w:tc>
        <w:tc>
          <w:tcPr>
            <w:tcW w:w="1279" w:type="dxa"/>
            <w:vAlign w:val="center"/>
          </w:tcPr>
          <w:p w14:paraId="78F8227B" w14:textId="77777777" w:rsidR="001341B5" w:rsidRPr="001341B5" w:rsidRDefault="001341B5" w:rsidP="001341B5">
            <w:pPr>
              <w:rPr>
                <w:rFonts w:ascii="Times New Roman" w:hAnsi="Times New Roman"/>
                <w:sz w:val="18"/>
                <w:szCs w:val="18"/>
              </w:rPr>
            </w:pPr>
          </w:p>
        </w:tc>
        <w:tc>
          <w:tcPr>
            <w:tcW w:w="1264" w:type="dxa"/>
            <w:vAlign w:val="center"/>
          </w:tcPr>
          <w:p w14:paraId="624FC6DC" w14:textId="77777777" w:rsidR="001341B5" w:rsidRPr="001341B5" w:rsidRDefault="001341B5" w:rsidP="001341B5">
            <w:pPr>
              <w:rPr>
                <w:rFonts w:ascii="Times New Roman" w:hAnsi="Times New Roman"/>
                <w:sz w:val="18"/>
                <w:szCs w:val="18"/>
              </w:rPr>
            </w:pPr>
          </w:p>
        </w:tc>
      </w:tr>
      <w:tr w:rsidR="007C19A7" w:rsidRPr="007C19A7" w14:paraId="1DD06FC1" w14:textId="77777777" w:rsidTr="001341B5">
        <w:trPr>
          <w:trHeight w:val="20"/>
          <w:jc w:val="center"/>
        </w:trPr>
        <w:tc>
          <w:tcPr>
            <w:tcW w:w="1026" w:type="dxa"/>
            <w:vAlign w:val="center"/>
          </w:tcPr>
          <w:p w14:paraId="6BA27E9F" w14:textId="34F76D21" w:rsidR="007C19A7" w:rsidRPr="007C19A7" w:rsidRDefault="003126B8" w:rsidP="007C19A7">
            <w:pPr>
              <w:rPr>
                <w:sz w:val="18"/>
                <w:szCs w:val="18"/>
              </w:rPr>
            </w:pPr>
            <w:hyperlink r:id="rId247" w:history="1">
              <w:r>
                <w:rPr>
                  <w:rStyle w:val="Hyperlink"/>
                  <w:sz w:val="18"/>
                  <w:szCs w:val="18"/>
                </w:rPr>
                <w:t>R1-160228</w:t>
              </w:r>
            </w:hyperlink>
          </w:p>
        </w:tc>
        <w:tc>
          <w:tcPr>
            <w:tcW w:w="2748" w:type="dxa"/>
            <w:vAlign w:val="center"/>
          </w:tcPr>
          <w:p w14:paraId="53E08848" w14:textId="0B9331AC" w:rsidR="007C19A7" w:rsidRPr="007C19A7" w:rsidRDefault="007C19A7" w:rsidP="007C19A7">
            <w:pPr>
              <w:rPr>
                <w:rFonts w:ascii="Times New Roman" w:hAnsi="Times New Roman"/>
                <w:sz w:val="18"/>
                <w:szCs w:val="18"/>
              </w:rPr>
            </w:pPr>
            <w:r w:rsidRPr="007C19A7">
              <w:rPr>
                <w:rFonts w:ascii="Times New Roman" w:hAnsi="Times New Roman"/>
                <w:sz w:val="18"/>
                <w:szCs w:val="18"/>
              </w:rPr>
              <w:t>Reply LS on questions on CIoT</w:t>
            </w:r>
          </w:p>
        </w:tc>
        <w:tc>
          <w:tcPr>
            <w:tcW w:w="1362" w:type="dxa"/>
            <w:vAlign w:val="center"/>
          </w:tcPr>
          <w:p w14:paraId="67D908FF" w14:textId="757EEF42" w:rsidR="007C19A7" w:rsidRPr="007C19A7" w:rsidRDefault="007C19A7" w:rsidP="007C19A7">
            <w:pPr>
              <w:rPr>
                <w:rFonts w:ascii="Times New Roman" w:hAnsi="Times New Roman"/>
                <w:sz w:val="18"/>
                <w:szCs w:val="18"/>
              </w:rPr>
            </w:pPr>
            <w:r w:rsidRPr="001341B5">
              <w:rPr>
                <w:rFonts w:ascii="Times New Roman" w:hAnsi="Times New Roman"/>
                <w:sz w:val="18"/>
                <w:szCs w:val="18"/>
              </w:rPr>
              <w:t>RAN1, Huawei</w:t>
            </w:r>
          </w:p>
        </w:tc>
        <w:tc>
          <w:tcPr>
            <w:tcW w:w="854" w:type="dxa"/>
            <w:vAlign w:val="center"/>
          </w:tcPr>
          <w:p w14:paraId="0C3B0C7C" w14:textId="21ADA57F" w:rsidR="007C19A7" w:rsidRPr="007C19A7" w:rsidRDefault="007C19A7" w:rsidP="007C19A7">
            <w:pPr>
              <w:rPr>
                <w:rFonts w:ascii="Times New Roman" w:hAnsi="Times New Roman"/>
                <w:sz w:val="18"/>
                <w:szCs w:val="18"/>
              </w:rPr>
            </w:pPr>
            <w:r w:rsidRPr="001341B5">
              <w:rPr>
                <w:rFonts w:ascii="Times New Roman" w:hAnsi="Times New Roman"/>
                <w:sz w:val="18"/>
                <w:szCs w:val="18"/>
              </w:rPr>
              <w:t>Rel-13</w:t>
            </w:r>
          </w:p>
        </w:tc>
        <w:tc>
          <w:tcPr>
            <w:tcW w:w="1746" w:type="dxa"/>
            <w:vAlign w:val="center"/>
          </w:tcPr>
          <w:p w14:paraId="505AAF76" w14:textId="1DB2CFFB" w:rsidR="007C19A7" w:rsidRPr="007C19A7" w:rsidRDefault="007C19A7" w:rsidP="007C19A7">
            <w:pPr>
              <w:rPr>
                <w:sz w:val="18"/>
                <w:szCs w:val="18"/>
              </w:rPr>
            </w:pPr>
            <w:hyperlink r:id="rId248" w:history="1">
              <w:r w:rsidRPr="001341B5">
                <w:rPr>
                  <w:rStyle w:val="Hyperlink"/>
                  <w:rFonts w:ascii="Times New Roman" w:hAnsi="Times New Roman"/>
                  <w:bCs/>
                  <w:color w:val="auto"/>
                  <w:sz w:val="18"/>
                  <w:szCs w:val="18"/>
                  <w:u w:val="none"/>
                </w:rPr>
                <w:t>NB_IOT-Core</w:t>
              </w:r>
            </w:hyperlink>
          </w:p>
        </w:tc>
        <w:tc>
          <w:tcPr>
            <w:tcW w:w="1270" w:type="dxa"/>
            <w:vAlign w:val="center"/>
          </w:tcPr>
          <w:p w14:paraId="420A2778" w14:textId="4BE4745C" w:rsidR="007C19A7" w:rsidRPr="007C19A7" w:rsidRDefault="007C19A7" w:rsidP="007C19A7">
            <w:pPr>
              <w:rPr>
                <w:rFonts w:ascii="Times New Roman" w:hAnsi="Times New Roman"/>
                <w:sz w:val="18"/>
                <w:szCs w:val="18"/>
              </w:rPr>
            </w:pPr>
            <w:r>
              <w:rPr>
                <w:rFonts w:ascii="Times New Roman" w:hAnsi="Times New Roman"/>
                <w:sz w:val="18"/>
                <w:szCs w:val="18"/>
              </w:rPr>
              <w:t>C1-160784</w:t>
            </w:r>
          </w:p>
        </w:tc>
        <w:tc>
          <w:tcPr>
            <w:tcW w:w="1259" w:type="dxa"/>
            <w:vAlign w:val="center"/>
          </w:tcPr>
          <w:p w14:paraId="1A990C20" w14:textId="79A50CAE" w:rsidR="007C19A7" w:rsidRPr="007C19A7" w:rsidRDefault="007C19A7" w:rsidP="007C19A7">
            <w:pPr>
              <w:rPr>
                <w:rFonts w:ascii="Times New Roman" w:hAnsi="Times New Roman"/>
                <w:sz w:val="18"/>
                <w:szCs w:val="18"/>
              </w:rPr>
            </w:pPr>
            <w:r>
              <w:rPr>
                <w:rFonts w:ascii="Times New Roman" w:hAnsi="Times New Roman"/>
                <w:sz w:val="18"/>
                <w:szCs w:val="18"/>
              </w:rPr>
              <w:t>CT1</w:t>
            </w:r>
          </w:p>
        </w:tc>
        <w:tc>
          <w:tcPr>
            <w:tcW w:w="1259" w:type="dxa"/>
            <w:vAlign w:val="center"/>
          </w:tcPr>
          <w:p w14:paraId="7C72DFD1" w14:textId="77777777" w:rsidR="007C19A7" w:rsidRPr="007C19A7" w:rsidRDefault="007C19A7" w:rsidP="007C19A7">
            <w:pPr>
              <w:rPr>
                <w:rFonts w:ascii="Times New Roman" w:hAnsi="Times New Roman"/>
                <w:sz w:val="18"/>
                <w:szCs w:val="18"/>
              </w:rPr>
            </w:pPr>
          </w:p>
        </w:tc>
        <w:tc>
          <w:tcPr>
            <w:tcW w:w="1279" w:type="dxa"/>
            <w:vAlign w:val="center"/>
          </w:tcPr>
          <w:p w14:paraId="5E015DF8" w14:textId="77777777" w:rsidR="007C19A7" w:rsidRPr="007C19A7" w:rsidRDefault="007C19A7" w:rsidP="007C19A7">
            <w:pPr>
              <w:rPr>
                <w:rFonts w:ascii="Times New Roman" w:hAnsi="Times New Roman"/>
                <w:sz w:val="18"/>
                <w:szCs w:val="18"/>
              </w:rPr>
            </w:pPr>
          </w:p>
        </w:tc>
        <w:tc>
          <w:tcPr>
            <w:tcW w:w="1264" w:type="dxa"/>
            <w:vAlign w:val="center"/>
          </w:tcPr>
          <w:p w14:paraId="757ED579" w14:textId="77777777" w:rsidR="007C19A7" w:rsidRPr="007C19A7" w:rsidRDefault="007C19A7" w:rsidP="007C19A7">
            <w:pPr>
              <w:rPr>
                <w:rFonts w:ascii="Times New Roman" w:hAnsi="Times New Roman"/>
                <w:sz w:val="18"/>
                <w:szCs w:val="18"/>
              </w:rPr>
            </w:pPr>
          </w:p>
        </w:tc>
      </w:tr>
      <w:tr w:rsidR="003126B8" w:rsidRPr="007C19A7" w14:paraId="521B50ED" w14:textId="77777777" w:rsidTr="001341B5">
        <w:trPr>
          <w:trHeight w:val="20"/>
          <w:jc w:val="center"/>
        </w:trPr>
        <w:tc>
          <w:tcPr>
            <w:tcW w:w="1026" w:type="dxa"/>
            <w:vAlign w:val="center"/>
          </w:tcPr>
          <w:p w14:paraId="3BA620E0" w14:textId="42264E67" w:rsidR="003126B8" w:rsidRPr="007C19A7" w:rsidRDefault="003126B8" w:rsidP="003126B8">
            <w:pPr>
              <w:rPr>
                <w:sz w:val="18"/>
                <w:szCs w:val="18"/>
              </w:rPr>
            </w:pPr>
            <w:hyperlink r:id="rId249" w:history="1">
              <w:r>
                <w:rPr>
                  <w:rStyle w:val="Hyperlink"/>
                  <w:sz w:val="18"/>
                  <w:szCs w:val="18"/>
                </w:rPr>
                <w:t>R1-160230</w:t>
              </w:r>
            </w:hyperlink>
          </w:p>
        </w:tc>
        <w:tc>
          <w:tcPr>
            <w:tcW w:w="2748" w:type="dxa"/>
            <w:vAlign w:val="center"/>
          </w:tcPr>
          <w:p w14:paraId="6F48079D" w14:textId="37BA7CA0" w:rsidR="003126B8" w:rsidRPr="007C19A7" w:rsidRDefault="003126B8" w:rsidP="003126B8">
            <w:pPr>
              <w:rPr>
                <w:rFonts w:ascii="Times New Roman" w:hAnsi="Times New Roman"/>
                <w:sz w:val="18"/>
                <w:szCs w:val="18"/>
              </w:rPr>
            </w:pPr>
            <w:r w:rsidRPr="003126B8">
              <w:rPr>
                <w:rFonts w:ascii="Times New Roman" w:hAnsi="Times New Roman"/>
                <w:sz w:val="18"/>
                <w:szCs w:val="18"/>
              </w:rPr>
              <w:t>LS on RRC parameters for NB-IoT</w:t>
            </w:r>
          </w:p>
        </w:tc>
        <w:tc>
          <w:tcPr>
            <w:tcW w:w="1362" w:type="dxa"/>
            <w:vAlign w:val="center"/>
          </w:tcPr>
          <w:p w14:paraId="395914DC" w14:textId="13C80F3B" w:rsidR="003126B8" w:rsidRPr="001341B5" w:rsidRDefault="003126B8" w:rsidP="003126B8">
            <w:pPr>
              <w:rPr>
                <w:rFonts w:ascii="Times New Roman" w:hAnsi="Times New Roman"/>
                <w:sz w:val="18"/>
                <w:szCs w:val="18"/>
              </w:rPr>
            </w:pPr>
            <w:r w:rsidRPr="001341B5">
              <w:rPr>
                <w:rFonts w:ascii="Times New Roman" w:hAnsi="Times New Roman"/>
                <w:sz w:val="18"/>
                <w:szCs w:val="18"/>
              </w:rPr>
              <w:t>RAN1, Huawei</w:t>
            </w:r>
          </w:p>
        </w:tc>
        <w:tc>
          <w:tcPr>
            <w:tcW w:w="854" w:type="dxa"/>
            <w:vAlign w:val="center"/>
          </w:tcPr>
          <w:p w14:paraId="29821B75" w14:textId="7CFCF716" w:rsidR="003126B8" w:rsidRPr="001341B5" w:rsidRDefault="003126B8" w:rsidP="003126B8">
            <w:pPr>
              <w:rPr>
                <w:rFonts w:ascii="Times New Roman" w:hAnsi="Times New Roman"/>
                <w:sz w:val="18"/>
                <w:szCs w:val="18"/>
              </w:rPr>
            </w:pPr>
            <w:r w:rsidRPr="001341B5">
              <w:rPr>
                <w:rFonts w:ascii="Times New Roman" w:hAnsi="Times New Roman"/>
                <w:sz w:val="18"/>
                <w:szCs w:val="18"/>
              </w:rPr>
              <w:t>Rel-13</w:t>
            </w:r>
          </w:p>
        </w:tc>
        <w:tc>
          <w:tcPr>
            <w:tcW w:w="1746" w:type="dxa"/>
            <w:vAlign w:val="center"/>
          </w:tcPr>
          <w:p w14:paraId="7F6421AE" w14:textId="0FA01117" w:rsidR="003126B8" w:rsidRDefault="003126B8" w:rsidP="003126B8">
            <w:hyperlink r:id="rId250" w:history="1">
              <w:r w:rsidRPr="001341B5">
                <w:rPr>
                  <w:rStyle w:val="Hyperlink"/>
                  <w:rFonts w:ascii="Times New Roman" w:hAnsi="Times New Roman"/>
                  <w:bCs/>
                  <w:color w:val="auto"/>
                  <w:sz w:val="18"/>
                  <w:szCs w:val="18"/>
                  <w:u w:val="none"/>
                </w:rPr>
                <w:t>NB_IOT-Core</w:t>
              </w:r>
            </w:hyperlink>
          </w:p>
        </w:tc>
        <w:tc>
          <w:tcPr>
            <w:tcW w:w="1270" w:type="dxa"/>
            <w:vAlign w:val="center"/>
          </w:tcPr>
          <w:p w14:paraId="3F6D09AC" w14:textId="77777777" w:rsidR="003126B8" w:rsidRDefault="003126B8" w:rsidP="003126B8">
            <w:pPr>
              <w:rPr>
                <w:rFonts w:ascii="Times New Roman" w:hAnsi="Times New Roman"/>
                <w:sz w:val="18"/>
                <w:szCs w:val="18"/>
              </w:rPr>
            </w:pPr>
          </w:p>
        </w:tc>
        <w:tc>
          <w:tcPr>
            <w:tcW w:w="1259" w:type="dxa"/>
            <w:vAlign w:val="center"/>
          </w:tcPr>
          <w:p w14:paraId="5518CFE5" w14:textId="0DF1F7C0" w:rsidR="003126B8" w:rsidRDefault="003126B8" w:rsidP="003126B8">
            <w:pPr>
              <w:rPr>
                <w:rFonts w:ascii="Times New Roman" w:hAnsi="Times New Roman"/>
                <w:sz w:val="18"/>
                <w:szCs w:val="18"/>
              </w:rPr>
            </w:pPr>
            <w:r>
              <w:rPr>
                <w:rFonts w:ascii="Times New Roman" w:hAnsi="Times New Roman"/>
                <w:sz w:val="18"/>
                <w:szCs w:val="18"/>
              </w:rPr>
              <w:t>RAN2</w:t>
            </w:r>
          </w:p>
        </w:tc>
        <w:tc>
          <w:tcPr>
            <w:tcW w:w="1259" w:type="dxa"/>
            <w:vAlign w:val="center"/>
          </w:tcPr>
          <w:p w14:paraId="33EC57D0" w14:textId="77777777" w:rsidR="003126B8" w:rsidRPr="007C19A7" w:rsidRDefault="003126B8" w:rsidP="003126B8">
            <w:pPr>
              <w:rPr>
                <w:rFonts w:ascii="Times New Roman" w:hAnsi="Times New Roman"/>
                <w:sz w:val="18"/>
                <w:szCs w:val="18"/>
              </w:rPr>
            </w:pPr>
          </w:p>
        </w:tc>
        <w:tc>
          <w:tcPr>
            <w:tcW w:w="1279" w:type="dxa"/>
            <w:vAlign w:val="center"/>
          </w:tcPr>
          <w:p w14:paraId="0CF19551" w14:textId="77777777" w:rsidR="003126B8" w:rsidRPr="007C19A7" w:rsidRDefault="003126B8" w:rsidP="003126B8">
            <w:pPr>
              <w:rPr>
                <w:rFonts w:ascii="Times New Roman" w:hAnsi="Times New Roman"/>
                <w:sz w:val="18"/>
                <w:szCs w:val="18"/>
              </w:rPr>
            </w:pPr>
          </w:p>
        </w:tc>
        <w:tc>
          <w:tcPr>
            <w:tcW w:w="1264" w:type="dxa"/>
            <w:vAlign w:val="center"/>
          </w:tcPr>
          <w:p w14:paraId="2AF9F43B" w14:textId="77777777" w:rsidR="003126B8" w:rsidRPr="007C19A7" w:rsidRDefault="003126B8" w:rsidP="003126B8">
            <w:pPr>
              <w:rPr>
                <w:rFonts w:ascii="Times New Roman" w:hAnsi="Times New Roman"/>
                <w:sz w:val="18"/>
                <w:szCs w:val="18"/>
              </w:rPr>
            </w:pPr>
          </w:p>
        </w:tc>
      </w:tr>
    </w:tbl>
    <w:p w14:paraId="49A91845" w14:textId="77777777" w:rsidR="00853B87" w:rsidRDefault="00853B87" w:rsidP="005C5573">
      <w:pPr>
        <w:rPr>
          <w:szCs w:val="20"/>
        </w:rPr>
      </w:pPr>
    </w:p>
    <w:p w14:paraId="26DCC5E9" w14:textId="5CA3A245"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52" w:name="_Toc442903767"/>
      <w:r w:rsidRPr="001142F3">
        <w:rPr>
          <w:rFonts w:ascii="Times New Roman" w:hAnsi="Times New Roman" w:cs="Times New Roman"/>
          <w:sz w:val="20"/>
          <w:szCs w:val="20"/>
        </w:rPr>
        <w:lastRenderedPageBreak/>
        <w:t xml:space="preserve">Annex </w:t>
      </w:r>
      <w:r w:rsidRPr="001142F3">
        <w:rPr>
          <w:rFonts w:ascii="Times New Roman" w:eastAsia="MS Mincho" w:hAnsi="Times New Roman" w:cs="Times New Roman"/>
          <w:sz w:val="20"/>
          <w:szCs w:val="20"/>
          <w:lang w:eastAsia="ja-JP"/>
        </w:rPr>
        <w:t>C-2</w:t>
      </w:r>
      <w:r w:rsidRPr="001142F3">
        <w:rPr>
          <w:rFonts w:ascii="Times New Roman" w:hAnsi="Times New Roman" w:cs="Times New Roman"/>
          <w:sz w:val="20"/>
          <w:szCs w:val="20"/>
        </w:rPr>
        <w:t>:</w:t>
      </w:r>
      <w:r w:rsidRPr="001142F3">
        <w:rPr>
          <w:rFonts w:ascii="Times New Roman" w:hAnsi="Times New Roman" w:cs="Times New Roman"/>
          <w:sz w:val="20"/>
          <w:szCs w:val="20"/>
        </w:rPr>
        <w:tab/>
        <w:t>List of Incoming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 xml:space="preserve">RAN1 </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52"/>
    </w:p>
    <w:p w14:paraId="707BCF72" w14:textId="77777777" w:rsidR="005C5573" w:rsidRPr="001142F3"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853B87" w:rsidRPr="0018235B" w14:paraId="60CCC904" w14:textId="77777777" w:rsidTr="001341B5">
        <w:trPr>
          <w:trHeight w:val="20"/>
          <w:tblHeader/>
          <w:jc w:val="center"/>
        </w:trPr>
        <w:tc>
          <w:tcPr>
            <w:tcW w:w="1026" w:type="dxa"/>
            <w:shd w:val="clear" w:color="auto" w:fill="BFBFBF" w:themeFill="background1" w:themeFillShade="BF"/>
            <w:hideMark/>
          </w:tcPr>
          <w:p w14:paraId="0E4EAF11"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TDoc #</w:t>
            </w:r>
          </w:p>
        </w:tc>
        <w:tc>
          <w:tcPr>
            <w:tcW w:w="2748" w:type="dxa"/>
            <w:shd w:val="clear" w:color="auto" w:fill="BFBFBF" w:themeFill="background1" w:themeFillShade="BF"/>
            <w:hideMark/>
          </w:tcPr>
          <w:p w14:paraId="7B9ED9EB"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Title</w:t>
            </w:r>
          </w:p>
        </w:tc>
        <w:tc>
          <w:tcPr>
            <w:tcW w:w="1362" w:type="dxa"/>
            <w:shd w:val="clear" w:color="auto" w:fill="BFBFBF" w:themeFill="background1" w:themeFillShade="BF"/>
            <w:hideMark/>
          </w:tcPr>
          <w:p w14:paraId="181AF5CC"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Source</w:t>
            </w:r>
          </w:p>
        </w:tc>
        <w:tc>
          <w:tcPr>
            <w:tcW w:w="854" w:type="dxa"/>
            <w:shd w:val="clear" w:color="auto" w:fill="BFBFBF" w:themeFill="background1" w:themeFillShade="BF"/>
            <w:hideMark/>
          </w:tcPr>
          <w:p w14:paraId="5D545C76"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Release</w:t>
            </w:r>
          </w:p>
        </w:tc>
        <w:tc>
          <w:tcPr>
            <w:tcW w:w="1746" w:type="dxa"/>
            <w:shd w:val="clear" w:color="auto" w:fill="BFBFBF" w:themeFill="background1" w:themeFillShade="BF"/>
            <w:hideMark/>
          </w:tcPr>
          <w:p w14:paraId="086C1468"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Related WIs</w:t>
            </w:r>
          </w:p>
        </w:tc>
        <w:tc>
          <w:tcPr>
            <w:tcW w:w="1270" w:type="dxa"/>
            <w:shd w:val="clear" w:color="auto" w:fill="BFBFBF" w:themeFill="background1" w:themeFillShade="BF"/>
            <w:hideMark/>
          </w:tcPr>
          <w:p w14:paraId="35577EB9"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Reply to</w:t>
            </w:r>
          </w:p>
        </w:tc>
        <w:tc>
          <w:tcPr>
            <w:tcW w:w="1259" w:type="dxa"/>
            <w:shd w:val="clear" w:color="auto" w:fill="BFBFBF" w:themeFill="background1" w:themeFillShade="BF"/>
            <w:hideMark/>
          </w:tcPr>
          <w:p w14:paraId="78A547BC"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To</w:t>
            </w:r>
          </w:p>
        </w:tc>
        <w:tc>
          <w:tcPr>
            <w:tcW w:w="1259" w:type="dxa"/>
            <w:shd w:val="clear" w:color="auto" w:fill="BFBFBF" w:themeFill="background1" w:themeFillShade="BF"/>
            <w:hideMark/>
          </w:tcPr>
          <w:p w14:paraId="77BDF0E7"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Cc</w:t>
            </w:r>
          </w:p>
        </w:tc>
        <w:tc>
          <w:tcPr>
            <w:tcW w:w="1279" w:type="dxa"/>
            <w:shd w:val="clear" w:color="auto" w:fill="BFBFBF" w:themeFill="background1" w:themeFillShade="BF"/>
            <w:hideMark/>
          </w:tcPr>
          <w:p w14:paraId="4CCFC6A1"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Original LS</w:t>
            </w:r>
          </w:p>
        </w:tc>
        <w:tc>
          <w:tcPr>
            <w:tcW w:w="1264" w:type="dxa"/>
            <w:shd w:val="clear" w:color="auto" w:fill="BFBFBF" w:themeFill="background1" w:themeFillShade="BF"/>
            <w:hideMark/>
          </w:tcPr>
          <w:p w14:paraId="5A03D9F1" w14:textId="77777777" w:rsidR="00853B87" w:rsidRPr="0018235B" w:rsidRDefault="00853B87" w:rsidP="00690BCD">
            <w:pPr>
              <w:rPr>
                <w:rFonts w:ascii="Times New Roman" w:hAnsi="Times New Roman"/>
                <w:b/>
                <w:bCs/>
                <w:sz w:val="16"/>
                <w:szCs w:val="16"/>
              </w:rPr>
            </w:pPr>
            <w:r w:rsidRPr="0018235B">
              <w:rPr>
                <w:rFonts w:ascii="Times New Roman" w:hAnsi="Times New Roman"/>
                <w:b/>
                <w:bCs/>
                <w:sz w:val="16"/>
                <w:szCs w:val="16"/>
              </w:rPr>
              <w:t>Reply in</w:t>
            </w:r>
          </w:p>
        </w:tc>
      </w:tr>
      <w:tr w:rsidR="00E038FA" w:rsidRPr="00E038FA" w14:paraId="03045B02" w14:textId="77777777" w:rsidTr="001341B5">
        <w:trPr>
          <w:trHeight w:val="20"/>
          <w:jc w:val="center"/>
        </w:trPr>
        <w:tc>
          <w:tcPr>
            <w:tcW w:w="1026" w:type="dxa"/>
            <w:vAlign w:val="center"/>
          </w:tcPr>
          <w:p w14:paraId="2B488FD2" w14:textId="33438182" w:rsidR="00E038FA" w:rsidRPr="00F10D54" w:rsidRDefault="003126B8" w:rsidP="00E038FA">
            <w:pPr>
              <w:rPr>
                <w:rFonts w:ascii="Times New Roman" w:hAnsi="Times New Roman"/>
                <w:bCs/>
                <w:sz w:val="18"/>
                <w:szCs w:val="18"/>
                <w:u w:val="single"/>
              </w:rPr>
            </w:pPr>
            <w:hyperlink r:id="rId251" w:history="1">
              <w:r>
                <w:rPr>
                  <w:rStyle w:val="Hyperlink"/>
                  <w:rFonts w:ascii="Times New Roman" w:hAnsi="Times New Roman"/>
                  <w:bCs/>
                  <w:sz w:val="18"/>
                  <w:szCs w:val="18"/>
                </w:rPr>
                <w:t>R1-160184</w:t>
              </w:r>
            </w:hyperlink>
          </w:p>
        </w:tc>
        <w:tc>
          <w:tcPr>
            <w:tcW w:w="2748" w:type="dxa"/>
            <w:vAlign w:val="center"/>
          </w:tcPr>
          <w:p w14:paraId="19C23E50" w14:textId="419F3132" w:rsidR="00E038FA" w:rsidRPr="00F10D54" w:rsidRDefault="00E038FA" w:rsidP="00E038FA">
            <w:pPr>
              <w:rPr>
                <w:rFonts w:ascii="Times New Roman" w:hAnsi="Times New Roman"/>
                <w:sz w:val="18"/>
                <w:szCs w:val="18"/>
              </w:rPr>
            </w:pPr>
            <w:r w:rsidRPr="00F10D54">
              <w:rPr>
                <w:rFonts w:ascii="Times New Roman" w:hAnsi="Times New Roman"/>
                <w:sz w:val="18"/>
                <w:szCs w:val="18"/>
              </w:rPr>
              <w:t>LS on S1 signalling solutions for non-NB-IoT UEs</w:t>
            </w:r>
          </w:p>
        </w:tc>
        <w:tc>
          <w:tcPr>
            <w:tcW w:w="1362" w:type="dxa"/>
            <w:vAlign w:val="center"/>
          </w:tcPr>
          <w:p w14:paraId="4BDD406E" w14:textId="132F3232" w:rsidR="00E038FA" w:rsidRPr="00F10D54" w:rsidRDefault="00E038FA" w:rsidP="00E038FA">
            <w:pPr>
              <w:rPr>
                <w:rFonts w:ascii="Times New Roman" w:hAnsi="Times New Roman"/>
                <w:sz w:val="18"/>
                <w:szCs w:val="18"/>
              </w:rPr>
            </w:pPr>
            <w:r w:rsidRPr="00F10D54">
              <w:rPr>
                <w:rFonts w:ascii="Times New Roman" w:hAnsi="Times New Roman"/>
                <w:sz w:val="18"/>
                <w:szCs w:val="18"/>
              </w:rPr>
              <w:t>RAN, Ericsson</w:t>
            </w:r>
          </w:p>
        </w:tc>
        <w:tc>
          <w:tcPr>
            <w:tcW w:w="854" w:type="dxa"/>
            <w:vAlign w:val="center"/>
          </w:tcPr>
          <w:p w14:paraId="01FD8CBD" w14:textId="13C3929C" w:rsidR="00E038FA" w:rsidRPr="00F10D54" w:rsidRDefault="00E038FA" w:rsidP="00E038FA">
            <w:pPr>
              <w:rPr>
                <w:rFonts w:ascii="Times New Roman" w:hAnsi="Times New Roman"/>
                <w:bCs/>
                <w:sz w:val="18"/>
                <w:szCs w:val="18"/>
                <w:u w:val="single"/>
              </w:rPr>
            </w:pPr>
            <w:r w:rsidRPr="00F10D54">
              <w:rPr>
                <w:rFonts w:ascii="Times New Roman" w:hAnsi="Times New Roman"/>
                <w:sz w:val="18"/>
                <w:szCs w:val="18"/>
              </w:rPr>
              <w:t>Rel-13</w:t>
            </w:r>
          </w:p>
        </w:tc>
        <w:tc>
          <w:tcPr>
            <w:tcW w:w="1746" w:type="dxa"/>
            <w:vAlign w:val="center"/>
          </w:tcPr>
          <w:p w14:paraId="770CDACA" w14:textId="63DA21E2" w:rsidR="00E038FA" w:rsidRPr="00F10D54" w:rsidRDefault="00D15A2A" w:rsidP="00E038FA">
            <w:pPr>
              <w:rPr>
                <w:rFonts w:ascii="Times New Roman" w:hAnsi="Times New Roman"/>
                <w:bCs/>
                <w:sz w:val="18"/>
                <w:szCs w:val="18"/>
              </w:rPr>
            </w:pPr>
            <w:hyperlink r:id="rId252" w:history="1">
              <w:r w:rsidR="00E038FA" w:rsidRPr="00F10D54">
                <w:rPr>
                  <w:rStyle w:val="Hyperlink"/>
                  <w:rFonts w:ascii="Times New Roman" w:hAnsi="Times New Roman"/>
                  <w:bCs/>
                  <w:color w:val="auto"/>
                  <w:sz w:val="18"/>
                  <w:szCs w:val="18"/>
                  <w:u w:val="none"/>
                </w:rPr>
                <w:t>NB_IOT-Core</w:t>
              </w:r>
            </w:hyperlink>
          </w:p>
        </w:tc>
        <w:tc>
          <w:tcPr>
            <w:tcW w:w="1270" w:type="dxa"/>
            <w:vAlign w:val="center"/>
          </w:tcPr>
          <w:p w14:paraId="43327710" w14:textId="68886746" w:rsidR="00E038FA" w:rsidRPr="00E038FA" w:rsidRDefault="00E038FA" w:rsidP="00E038FA">
            <w:pPr>
              <w:rPr>
                <w:rFonts w:ascii="Times New Roman" w:hAnsi="Times New Roman"/>
                <w:sz w:val="18"/>
                <w:szCs w:val="18"/>
              </w:rPr>
            </w:pPr>
          </w:p>
        </w:tc>
        <w:tc>
          <w:tcPr>
            <w:tcW w:w="1259" w:type="dxa"/>
            <w:vAlign w:val="center"/>
          </w:tcPr>
          <w:p w14:paraId="020E7F27" w14:textId="55FD4960" w:rsidR="00E038FA" w:rsidRPr="00E038FA" w:rsidRDefault="00E038FA" w:rsidP="00E038FA">
            <w:pPr>
              <w:rPr>
                <w:rFonts w:ascii="Times New Roman" w:hAnsi="Times New Roman"/>
                <w:sz w:val="18"/>
                <w:szCs w:val="18"/>
              </w:rPr>
            </w:pPr>
            <w:r w:rsidRPr="00E038FA">
              <w:rPr>
                <w:rFonts w:ascii="Times New Roman" w:hAnsi="Times New Roman"/>
                <w:sz w:val="18"/>
                <w:szCs w:val="18"/>
              </w:rPr>
              <w:t>SA2, SA3, SA, CT1, CT3, CT4, RAN2, RAN3</w:t>
            </w:r>
          </w:p>
        </w:tc>
        <w:tc>
          <w:tcPr>
            <w:tcW w:w="1259" w:type="dxa"/>
            <w:vAlign w:val="center"/>
          </w:tcPr>
          <w:p w14:paraId="0130A296" w14:textId="70F4D63E" w:rsidR="00E038FA" w:rsidRPr="00E038FA" w:rsidRDefault="00E038FA" w:rsidP="00E038FA">
            <w:pPr>
              <w:rPr>
                <w:rFonts w:ascii="Times New Roman" w:hAnsi="Times New Roman"/>
                <w:sz w:val="18"/>
                <w:szCs w:val="18"/>
              </w:rPr>
            </w:pPr>
            <w:r w:rsidRPr="00E038FA">
              <w:rPr>
                <w:rFonts w:ascii="Times New Roman" w:hAnsi="Times New Roman"/>
                <w:sz w:val="18"/>
                <w:szCs w:val="18"/>
              </w:rPr>
              <w:t>RAN1</w:t>
            </w:r>
          </w:p>
        </w:tc>
        <w:tc>
          <w:tcPr>
            <w:tcW w:w="1279" w:type="dxa"/>
            <w:vAlign w:val="center"/>
          </w:tcPr>
          <w:p w14:paraId="41D9F670" w14:textId="7BCBF7B7" w:rsidR="00E038FA" w:rsidRPr="00E038FA" w:rsidRDefault="00E038FA" w:rsidP="00E038FA">
            <w:pPr>
              <w:rPr>
                <w:rFonts w:ascii="Times New Roman" w:hAnsi="Times New Roman"/>
                <w:sz w:val="18"/>
                <w:szCs w:val="18"/>
              </w:rPr>
            </w:pPr>
            <w:r w:rsidRPr="00E038FA">
              <w:rPr>
                <w:rFonts w:ascii="Times New Roman" w:hAnsi="Times New Roman"/>
                <w:sz w:val="18"/>
                <w:szCs w:val="18"/>
              </w:rPr>
              <w:t>RP-152296</w:t>
            </w:r>
          </w:p>
        </w:tc>
        <w:tc>
          <w:tcPr>
            <w:tcW w:w="1264" w:type="dxa"/>
            <w:vAlign w:val="center"/>
          </w:tcPr>
          <w:p w14:paraId="61CFFC06" w14:textId="77777777" w:rsidR="00E038FA" w:rsidRPr="00E038FA" w:rsidRDefault="00E038FA" w:rsidP="00E038FA">
            <w:pPr>
              <w:rPr>
                <w:rFonts w:ascii="Times New Roman" w:hAnsi="Times New Roman"/>
                <w:sz w:val="18"/>
                <w:szCs w:val="18"/>
              </w:rPr>
            </w:pPr>
          </w:p>
        </w:tc>
      </w:tr>
      <w:tr w:rsidR="00E038FA" w:rsidRPr="00E038FA" w14:paraId="625F3D5D" w14:textId="77777777" w:rsidTr="001341B5">
        <w:trPr>
          <w:trHeight w:val="20"/>
          <w:jc w:val="center"/>
        </w:trPr>
        <w:tc>
          <w:tcPr>
            <w:tcW w:w="1026" w:type="dxa"/>
            <w:vAlign w:val="center"/>
          </w:tcPr>
          <w:p w14:paraId="5924139F" w14:textId="05D38119" w:rsidR="00E038FA" w:rsidRPr="00F10D54" w:rsidRDefault="003126B8" w:rsidP="00E038FA">
            <w:pPr>
              <w:rPr>
                <w:rFonts w:ascii="Times New Roman" w:hAnsi="Times New Roman"/>
                <w:bCs/>
                <w:sz w:val="18"/>
                <w:szCs w:val="18"/>
                <w:u w:val="single"/>
              </w:rPr>
            </w:pPr>
            <w:hyperlink r:id="rId253" w:history="1">
              <w:r>
                <w:rPr>
                  <w:rStyle w:val="Hyperlink"/>
                  <w:rFonts w:ascii="Times New Roman" w:hAnsi="Times New Roman"/>
                  <w:bCs/>
                  <w:sz w:val="18"/>
                  <w:szCs w:val="18"/>
                </w:rPr>
                <w:t>R1-160185</w:t>
              </w:r>
            </w:hyperlink>
          </w:p>
        </w:tc>
        <w:tc>
          <w:tcPr>
            <w:tcW w:w="2748" w:type="dxa"/>
            <w:vAlign w:val="center"/>
          </w:tcPr>
          <w:p w14:paraId="5811A7EF" w14:textId="2552246B" w:rsidR="00E038FA" w:rsidRPr="00F10D54" w:rsidRDefault="00E038FA" w:rsidP="00E038FA">
            <w:pPr>
              <w:rPr>
                <w:rFonts w:ascii="Times New Roman" w:hAnsi="Times New Roman"/>
                <w:sz w:val="18"/>
                <w:szCs w:val="18"/>
              </w:rPr>
            </w:pPr>
            <w:r w:rsidRPr="00F10D54">
              <w:rPr>
                <w:rFonts w:ascii="Times New Roman" w:hAnsi="Times New Roman"/>
                <w:sz w:val="18"/>
                <w:szCs w:val="18"/>
              </w:rPr>
              <w:t>LS on NB-IoT</w:t>
            </w:r>
          </w:p>
        </w:tc>
        <w:tc>
          <w:tcPr>
            <w:tcW w:w="1362" w:type="dxa"/>
            <w:vAlign w:val="center"/>
          </w:tcPr>
          <w:p w14:paraId="38645F41" w14:textId="5B4BE04E" w:rsidR="00E038FA" w:rsidRPr="00F10D54" w:rsidRDefault="00E038FA" w:rsidP="00E038FA">
            <w:pPr>
              <w:rPr>
                <w:rFonts w:ascii="Times New Roman" w:hAnsi="Times New Roman"/>
                <w:sz w:val="18"/>
                <w:szCs w:val="18"/>
              </w:rPr>
            </w:pPr>
            <w:r w:rsidRPr="00F10D54">
              <w:rPr>
                <w:rFonts w:ascii="Times New Roman" w:hAnsi="Times New Roman"/>
                <w:sz w:val="18"/>
                <w:szCs w:val="18"/>
              </w:rPr>
              <w:t>RAN, Huawei</w:t>
            </w:r>
          </w:p>
        </w:tc>
        <w:tc>
          <w:tcPr>
            <w:tcW w:w="854" w:type="dxa"/>
            <w:vAlign w:val="center"/>
          </w:tcPr>
          <w:p w14:paraId="7DA71BDF" w14:textId="2B0CA07B" w:rsidR="00E038FA" w:rsidRPr="00F10D54" w:rsidRDefault="00E038FA" w:rsidP="00E038FA">
            <w:pPr>
              <w:rPr>
                <w:rFonts w:ascii="Times New Roman" w:hAnsi="Times New Roman"/>
                <w:bCs/>
                <w:sz w:val="18"/>
                <w:szCs w:val="18"/>
                <w:u w:val="single"/>
              </w:rPr>
            </w:pPr>
            <w:r w:rsidRPr="00F10D54">
              <w:rPr>
                <w:rFonts w:ascii="Times New Roman" w:hAnsi="Times New Roman"/>
                <w:sz w:val="18"/>
                <w:szCs w:val="18"/>
              </w:rPr>
              <w:t>Rel-13</w:t>
            </w:r>
          </w:p>
        </w:tc>
        <w:tc>
          <w:tcPr>
            <w:tcW w:w="1746" w:type="dxa"/>
            <w:vAlign w:val="center"/>
          </w:tcPr>
          <w:p w14:paraId="0EE5435C" w14:textId="4252BDDB" w:rsidR="00E038FA" w:rsidRPr="00F10D54" w:rsidRDefault="00D15A2A" w:rsidP="00E038FA">
            <w:pPr>
              <w:rPr>
                <w:rFonts w:ascii="Times New Roman" w:hAnsi="Times New Roman"/>
                <w:bCs/>
                <w:sz w:val="18"/>
                <w:szCs w:val="18"/>
              </w:rPr>
            </w:pPr>
            <w:hyperlink r:id="rId254" w:history="1">
              <w:r w:rsidR="00E038FA" w:rsidRPr="00F10D54">
                <w:rPr>
                  <w:rStyle w:val="Hyperlink"/>
                  <w:rFonts w:ascii="Times New Roman" w:hAnsi="Times New Roman"/>
                  <w:bCs/>
                  <w:color w:val="auto"/>
                  <w:sz w:val="18"/>
                  <w:szCs w:val="18"/>
                  <w:u w:val="none"/>
                </w:rPr>
                <w:t>NB_IOT-Core</w:t>
              </w:r>
            </w:hyperlink>
          </w:p>
        </w:tc>
        <w:tc>
          <w:tcPr>
            <w:tcW w:w="1270" w:type="dxa"/>
            <w:vAlign w:val="center"/>
          </w:tcPr>
          <w:p w14:paraId="0C55D1F4" w14:textId="3E8E07E2" w:rsidR="00E038FA" w:rsidRPr="00E038FA" w:rsidRDefault="00E038FA" w:rsidP="00E038FA">
            <w:pPr>
              <w:rPr>
                <w:rFonts w:ascii="Times New Roman" w:hAnsi="Times New Roman"/>
                <w:sz w:val="18"/>
                <w:szCs w:val="18"/>
              </w:rPr>
            </w:pPr>
          </w:p>
        </w:tc>
        <w:tc>
          <w:tcPr>
            <w:tcW w:w="1259" w:type="dxa"/>
            <w:vAlign w:val="center"/>
          </w:tcPr>
          <w:p w14:paraId="53643397" w14:textId="5AEB1699" w:rsidR="00E038FA" w:rsidRPr="00E038FA" w:rsidRDefault="00E038FA" w:rsidP="00E038FA">
            <w:pPr>
              <w:rPr>
                <w:rFonts w:ascii="Times New Roman" w:hAnsi="Times New Roman"/>
                <w:sz w:val="18"/>
                <w:szCs w:val="18"/>
              </w:rPr>
            </w:pPr>
            <w:r w:rsidRPr="00E038FA">
              <w:rPr>
                <w:rFonts w:ascii="Times New Roman" w:hAnsi="Times New Roman"/>
                <w:sz w:val="18"/>
                <w:szCs w:val="18"/>
              </w:rPr>
              <w:t>RAN1</w:t>
            </w:r>
          </w:p>
        </w:tc>
        <w:tc>
          <w:tcPr>
            <w:tcW w:w="1259" w:type="dxa"/>
            <w:vAlign w:val="center"/>
          </w:tcPr>
          <w:p w14:paraId="461BF94D" w14:textId="07CED3D0" w:rsidR="00E038FA" w:rsidRPr="00E038FA" w:rsidRDefault="00E038FA" w:rsidP="00E038FA">
            <w:pPr>
              <w:rPr>
                <w:rFonts w:ascii="Times New Roman" w:hAnsi="Times New Roman"/>
                <w:sz w:val="18"/>
                <w:szCs w:val="18"/>
              </w:rPr>
            </w:pPr>
            <w:r w:rsidRPr="00E038FA">
              <w:rPr>
                <w:rFonts w:ascii="Times New Roman" w:hAnsi="Times New Roman"/>
                <w:sz w:val="18"/>
                <w:szCs w:val="18"/>
              </w:rPr>
              <w:t>RAN2</w:t>
            </w:r>
          </w:p>
        </w:tc>
        <w:tc>
          <w:tcPr>
            <w:tcW w:w="1279" w:type="dxa"/>
            <w:vAlign w:val="center"/>
          </w:tcPr>
          <w:p w14:paraId="3A37E9D2" w14:textId="24A07914" w:rsidR="00E038FA" w:rsidRPr="00E038FA" w:rsidRDefault="00E038FA" w:rsidP="00E038FA">
            <w:pPr>
              <w:rPr>
                <w:rFonts w:ascii="Times New Roman" w:hAnsi="Times New Roman"/>
                <w:sz w:val="18"/>
                <w:szCs w:val="18"/>
              </w:rPr>
            </w:pPr>
            <w:r w:rsidRPr="00E038FA">
              <w:rPr>
                <w:rFonts w:ascii="Times New Roman" w:hAnsi="Times New Roman"/>
                <w:sz w:val="18"/>
                <w:szCs w:val="18"/>
              </w:rPr>
              <w:t>RP-152299</w:t>
            </w:r>
          </w:p>
        </w:tc>
        <w:tc>
          <w:tcPr>
            <w:tcW w:w="1264" w:type="dxa"/>
            <w:vAlign w:val="center"/>
          </w:tcPr>
          <w:p w14:paraId="0E11F7E1" w14:textId="77777777" w:rsidR="00E038FA" w:rsidRPr="00E038FA" w:rsidRDefault="00E038FA" w:rsidP="00E038FA">
            <w:pPr>
              <w:rPr>
                <w:rFonts w:ascii="Times New Roman" w:hAnsi="Times New Roman"/>
                <w:sz w:val="18"/>
                <w:szCs w:val="18"/>
              </w:rPr>
            </w:pPr>
          </w:p>
        </w:tc>
      </w:tr>
      <w:tr w:rsidR="00E038FA" w:rsidRPr="00E038FA" w14:paraId="399C5797" w14:textId="77777777" w:rsidTr="001341B5">
        <w:trPr>
          <w:trHeight w:val="20"/>
          <w:jc w:val="center"/>
        </w:trPr>
        <w:tc>
          <w:tcPr>
            <w:tcW w:w="1026" w:type="dxa"/>
            <w:vAlign w:val="center"/>
          </w:tcPr>
          <w:p w14:paraId="7AC215B0" w14:textId="20E23755" w:rsidR="00E038FA" w:rsidRPr="00F10D54" w:rsidRDefault="003126B8" w:rsidP="00E038FA">
            <w:pPr>
              <w:rPr>
                <w:rFonts w:ascii="Times New Roman" w:hAnsi="Times New Roman"/>
                <w:bCs/>
                <w:sz w:val="18"/>
                <w:szCs w:val="18"/>
                <w:u w:val="single"/>
              </w:rPr>
            </w:pPr>
            <w:hyperlink r:id="rId255" w:history="1">
              <w:r>
                <w:rPr>
                  <w:rStyle w:val="Hyperlink"/>
                  <w:rFonts w:ascii="Times New Roman" w:hAnsi="Times New Roman"/>
                  <w:sz w:val="18"/>
                  <w:szCs w:val="18"/>
                </w:rPr>
                <w:t>R1-160186</w:t>
              </w:r>
            </w:hyperlink>
          </w:p>
        </w:tc>
        <w:tc>
          <w:tcPr>
            <w:tcW w:w="2748" w:type="dxa"/>
            <w:vAlign w:val="center"/>
          </w:tcPr>
          <w:p w14:paraId="02C6F947" w14:textId="6D29F276" w:rsidR="00E038FA" w:rsidRPr="00F10D54" w:rsidRDefault="00E038FA" w:rsidP="00E038FA">
            <w:pPr>
              <w:rPr>
                <w:rFonts w:ascii="Times New Roman" w:hAnsi="Times New Roman"/>
                <w:sz w:val="18"/>
                <w:szCs w:val="18"/>
              </w:rPr>
            </w:pPr>
            <w:r w:rsidRPr="00F10D54">
              <w:rPr>
                <w:rFonts w:ascii="Times New Roman" w:hAnsi="Times New Roman"/>
                <w:sz w:val="18"/>
                <w:szCs w:val="18"/>
              </w:rPr>
              <w:t>LS on request for information related to IoT</w:t>
            </w:r>
          </w:p>
        </w:tc>
        <w:tc>
          <w:tcPr>
            <w:tcW w:w="1362" w:type="dxa"/>
            <w:vAlign w:val="center"/>
          </w:tcPr>
          <w:p w14:paraId="2655C17B" w14:textId="7D479086" w:rsidR="00E038FA" w:rsidRPr="00F10D54" w:rsidRDefault="00E038FA" w:rsidP="00E038FA">
            <w:pPr>
              <w:rPr>
                <w:rFonts w:ascii="Times New Roman" w:hAnsi="Times New Roman"/>
                <w:sz w:val="18"/>
                <w:szCs w:val="18"/>
              </w:rPr>
            </w:pPr>
            <w:r w:rsidRPr="00F10D54">
              <w:rPr>
                <w:rFonts w:ascii="Times New Roman" w:hAnsi="Times New Roman"/>
                <w:sz w:val="18"/>
                <w:szCs w:val="18"/>
              </w:rPr>
              <w:t>ISO/IEC JTC1/WG10, Vice Chairman</w:t>
            </w:r>
          </w:p>
        </w:tc>
        <w:tc>
          <w:tcPr>
            <w:tcW w:w="854" w:type="dxa"/>
            <w:vAlign w:val="center"/>
          </w:tcPr>
          <w:p w14:paraId="42EC575D" w14:textId="18D8D29F" w:rsidR="00E038FA" w:rsidRPr="00F10D54" w:rsidRDefault="00E038FA" w:rsidP="00E038FA">
            <w:pPr>
              <w:rPr>
                <w:rFonts w:ascii="Times New Roman" w:hAnsi="Times New Roman"/>
                <w:bCs/>
                <w:sz w:val="18"/>
                <w:szCs w:val="18"/>
                <w:u w:val="single"/>
              </w:rPr>
            </w:pPr>
            <w:r w:rsidRPr="00F10D54">
              <w:rPr>
                <w:rFonts w:ascii="Times New Roman" w:hAnsi="Times New Roman"/>
                <w:sz w:val="18"/>
                <w:szCs w:val="18"/>
              </w:rPr>
              <w:t>Rel-13</w:t>
            </w:r>
          </w:p>
        </w:tc>
        <w:tc>
          <w:tcPr>
            <w:tcW w:w="1746" w:type="dxa"/>
            <w:vAlign w:val="center"/>
          </w:tcPr>
          <w:p w14:paraId="7FE066CB" w14:textId="7B4A63D4" w:rsidR="00E038FA" w:rsidRPr="00F10D54" w:rsidRDefault="00D15A2A" w:rsidP="00E038FA">
            <w:pPr>
              <w:rPr>
                <w:rFonts w:ascii="Times New Roman" w:hAnsi="Times New Roman"/>
                <w:bCs/>
                <w:sz w:val="18"/>
                <w:szCs w:val="18"/>
              </w:rPr>
            </w:pPr>
            <w:hyperlink r:id="rId256" w:history="1">
              <w:r w:rsidR="00E038FA" w:rsidRPr="00F10D54">
                <w:rPr>
                  <w:rStyle w:val="Hyperlink"/>
                  <w:rFonts w:ascii="Times New Roman" w:hAnsi="Times New Roman"/>
                  <w:bCs/>
                  <w:color w:val="auto"/>
                  <w:sz w:val="18"/>
                  <w:szCs w:val="18"/>
                  <w:u w:val="none"/>
                </w:rPr>
                <w:t>NB_IOT-Core</w:t>
              </w:r>
            </w:hyperlink>
          </w:p>
        </w:tc>
        <w:tc>
          <w:tcPr>
            <w:tcW w:w="1270" w:type="dxa"/>
            <w:vAlign w:val="center"/>
          </w:tcPr>
          <w:p w14:paraId="5ED47C0B" w14:textId="7F0ACA6A" w:rsidR="00E038FA" w:rsidRPr="00E038FA" w:rsidRDefault="00E038FA" w:rsidP="00E038FA">
            <w:pPr>
              <w:rPr>
                <w:rFonts w:ascii="Times New Roman" w:hAnsi="Times New Roman"/>
                <w:sz w:val="18"/>
                <w:szCs w:val="18"/>
              </w:rPr>
            </w:pPr>
          </w:p>
        </w:tc>
        <w:tc>
          <w:tcPr>
            <w:tcW w:w="1259" w:type="dxa"/>
            <w:vAlign w:val="center"/>
          </w:tcPr>
          <w:p w14:paraId="18A7AD68" w14:textId="3B51B5AE" w:rsidR="00E038FA" w:rsidRPr="00E038FA" w:rsidRDefault="00E038FA" w:rsidP="00E038FA">
            <w:pPr>
              <w:rPr>
                <w:rFonts w:ascii="Times New Roman" w:hAnsi="Times New Roman"/>
                <w:sz w:val="18"/>
                <w:szCs w:val="18"/>
              </w:rPr>
            </w:pPr>
            <w:r w:rsidRPr="00E038FA">
              <w:rPr>
                <w:rFonts w:ascii="Times New Roman" w:hAnsi="Times New Roman"/>
                <w:sz w:val="18"/>
                <w:szCs w:val="18"/>
              </w:rPr>
              <w:t>RAN1, RAN2, RAN3, RAN4</w:t>
            </w:r>
          </w:p>
        </w:tc>
        <w:tc>
          <w:tcPr>
            <w:tcW w:w="1259" w:type="dxa"/>
            <w:vAlign w:val="center"/>
          </w:tcPr>
          <w:p w14:paraId="73B42879" w14:textId="686E7524" w:rsidR="00E038FA" w:rsidRPr="00E038FA" w:rsidRDefault="00E038FA" w:rsidP="00E038FA">
            <w:pPr>
              <w:rPr>
                <w:rFonts w:ascii="Times New Roman" w:hAnsi="Times New Roman"/>
                <w:sz w:val="18"/>
                <w:szCs w:val="18"/>
              </w:rPr>
            </w:pPr>
          </w:p>
        </w:tc>
        <w:tc>
          <w:tcPr>
            <w:tcW w:w="1279" w:type="dxa"/>
            <w:vAlign w:val="center"/>
          </w:tcPr>
          <w:p w14:paraId="6181A4EA" w14:textId="769C6227" w:rsidR="00E038FA" w:rsidRPr="00E038FA" w:rsidRDefault="00E038FA" w:rsidP="00E038FA">
            <w:pPr>
              <w:rPr>
                <w:rFonts w:ascii="Times New Roman" w:hAnsi="Times New Roman"/>
                <w:sz w:val="18"/>
                <w:szCs w:val="18"/>
              </w:rPr>
            </w:pPr>
          </w:p>
        </w:tc>
        <w:tc>
          <w:tcPr>
            <w:tcW w:w="1264" w:type="dxa"/>
            <w:vAlign w:val="center"/>
          </w:tcPr>
          <w:p w14:paraId="45A081B2" w14:textId="77777777" w:rsidR="00E038FA" w:rsidRPr="00E038FA" w:rsidRDefault="00E038FA" w:rsidP="00E038FA">
            <w:pPr>
              <w:rPr>
                <w:rFonts w:ascii="Times New Roman" w:hAnsi="Times New Roman"/>
                <w:sz w:val="18"/>
                <w:szCs w:val="18"/>
              </w:rPr>
            </w:pPr>
          </w:p>
        </w:tc>
      </w:tr>
      <w:tr w:rsidR="00E038FA" w:rsidRPr="00E038FA" w14:paraId="1D96254A" w14:textId="77777777" w:rsidTr="001341B5">
        <w:trPr>
          <w:trHeight w:val="20"/>
          <w:jc w:val="center"/>
        </w:trPr>
        <w:tc>
          <w:tcPr>
            <w:tcW w:w="1026" w:type="dxa"/>
            <w:vAlign w:val="center"/>
          </w:tcPr>
          <w:p w14:paraId="3DD91219" w14:textId="471BCF7D" w:rsidR="00E038FA" w:rsidRPr="00E038FA" w:rsidRDefault="003126B8" w:rsidP="00E038FA">
            <w:pPr>
              <w:rPr>
                <w:rFonts w:ascii="Times New Roman" w:hAnsi="Times New Roman"/>
                <w:b/>
                <w:bCs/>
                <w:sz w:val="18"/>
                <w:szCs w:val="18"/>
                <w:u w:val="single"/>
              </w:rPr>
            </w:pPr>
            <w:hyperlink r:id="rId257" w:history="1">
              <w:r>
                <w:rPr>
                  <w:rStyle w:val="Hyperlink"/>
                  <w:rFonts w:ascii="Times New Roman" w:hAnsi="Times New Roman"/>
                  <w:sz w:val="18"/>
                  <w:szCs w:val="18"/>
                </w:rPr>
                <w:t>R1-160192</w:t>
              </w:r>
            </w:hyperlink>
          </w:p>
        </w:tc>
        <w:tc>
          <w:tcPr>
            <w:tcW w:w="2748" w:type="dxa"/>
            <w:vAlign w:val="center"/>
          </w:tcPr>
          <w:p w14:paraId="4B98258B" w14:textId="0223BE6C" w:rsidR="00E038FA" w:rsidRPr="00E038FA" w:rsidRDefault="00E038FA" w:rsidP="00E038FA">
            <w:pPr>
              <w:rPr>
                <w:rFonts w:ascii="Times New Roman" w:hAnsi="Times New Roman"/>
                <w:sz w:val="18"/>
                <w:szCs w:val="18"/>
              </w:rPr>
            </w:pPr>
            <w:r w:rsidRPr="00E038FA">
              <w:rPr>
                <w:rFonts w:ascii="Times New Roman" w:hAnsi="Times New Roman"/>
                <w:sz w:val="18"/>
                <w:szCs w:val="18"/>
              </w:rPr>
              <w:t>LS on questions on CIoT</w:t>
            </w:r>
          </w:p>
        </w:tc>
        <w:tc>
          <w:tcPr>
            <w:tcW w:w="1362" w:type="dxa"/>
            <w:vAlign w:val="center"/>
          </w:tcPr>
          <w:p w14:paraId="26E524E2" w14:textId="304CDB99" w:rsidR="00E038FA" w:rsidRPr="00E038FA" w:rsidRDefault="00E038FA" w:rsidP="00E038FA">
            <w:pPr>
              <w:rPr>
                <w:rFonts w:ascii="Times New Roman" w:hAnsi="Times New Roman"/>
                <w:sz w:val="18"/>
                <w:szCs w:val="18"/>
              </w:rPr>
            </w:pPr>
            <w:r w:rsidRPr="00E038FA">
              <w:rPr>
                <w:rFonts w:ascii="Times New Roman" w:hAnsi="Times New Roman"/>
                <w:sz w:val="18"/>
                <w:szCs w:val="18"/>
              </w:rPr>
              <w:t>CT1, Huawei</w:t>
            </w:r>
          </w:p>
        </w:tc>
        <w:tc>
          <w:tcPr>
            <w:tcW w:w="854" w:type="dxa"/>
            <w:vAlign w:val="center"/>
          </w:tcPr>
          <w:p w14:paraId="3FC4AE58" w14:textId="29BC9F87" w:rsidR="00E038FA" w:rsidRPr="00E038FA" w:rsidRDefault="00E038FA" w:rsidP="00E038FA">
            <w:pPr>
              <w:rPr>
                <w:rFonts w:ascii="Times New Roman" w:hAnsi="Times New Roman"/>
                <w:b/>
                <w:bCs/>
                <w:sz w:val="18"/>
                <w:szCs w:val="18"/>
                <w:u w:val="single"/>
              </w:rPr>
            </w:pPr>
            <w:r w:rsidRPr="00E038FA">
              <w:rPr>
                <w:rFonts w:ascii="Times New Roman" w:hAnsi="Times New Roman"/>
                <w:sz w:val="18"/>
                <w:szCs w:val="18"/>
              </w:rPr>
              <w:t>Rel-13</w:t>
            </w:r>
          </w:p>
        </w:tc>
        <w:tc>
          <w:tcPr>
            <w:tcW w:w="1746" w:type="dxa"/>
            <w:vAlign w:val="center"/>
          </w:tcPr>
          <w:p w14:paraId="7761414E" w14:textId="6FE4C415" w:rsidR="00E038FA" w:rsidRPr="00E038FA" w:rsidRDefault="00E038FA" w:rsidP="00E038FA">
            <w:pPr>
              <w:rPr>
                <w:rFonts w:ascii="Times New Roman" w:hAnsi="Times New Roman"/>
                <w:b/>
                <w:bCs/>
                <w:sz w:val="18"/>
                <w:szCs w:val="18"/>
                <w:u w:val="single"/>
              </w:rPr>
            </w:pPr>
            <w:r w:rsidRPr="00E038FA">
              <w:rPr>
                <w:rFonts w:ascii="Times New Roman" w:hAnsi="Times New Roman"/>
                <w:sz w:val="18"/>
                <w:szCs w:val="18"/>
              </w:rPr>
              <w:t>CIoT-CT</w:t>
            </w:r>
          </w:p>
        </w:tc>
        <w:tc>
          <w:tcPr>
            <w:tcW w:w="1270" w:type="dxa"/>
            <w:vAlign w:val="center"/>
          </w:tcPr>
          <w:p w14:paraId="69133748" w14:textId="2AA5F157" w:rsidR="00E038FA" w:rsidRPr="00E038FA" w:rsidRDefault="00E038FA" w:rsidP="00E038FA">
            <w:pPr>
              <w:rPr>
                <w:rFonts w:ascii="Times New Roman" w:hAnsi="Times New Roman"/>
                <w:sz w:val="18"/>
                <w:szCs w:val="18"/>
              </w:rPr>
            </w:pPr>
          </w:p>
        </w:tc>
        <w:tc>
          <w:tcPr>
            <w:tcW w:w="1259" w:type="dxa"/>
            <w:vAlign w:val="center"/>
          </w:tcPr>
          <w:p w14:paraId="213CBF5E" w14:textId="48B39DA4" w:rsidR="00E038FA" w:rsidRPr="00E038FA" w:rsidRDefault="00E038FA" w:rsidP="00E038FA">
            <w:pPr>
              <w:rPr>
                <w:rFonts w:ascii="Times New Roman" w:hAnsi="Times New Roman"/>
                <w:sz w:val="18"/>
                <w:szCs w:val="18"/>
              </w:rPr>
            </w:pPr>
            <w:r w:rsidRPr="00E038FA">
              <w:rPr>
                <w:rFonts w:ascii="Times New Roman" w:hAnsi="Times New Roman"/>
                <w:sz w:val="18"/>
                <w:szCs w:val="18"/>
              </w:rPr>
              <w:t>SA2, RAN2, RAN1</w:t>
            </w:r>
          </w:p>
        </w:tc>
        <w:tc>
          <w:tcPr>
            <w:tcW w:w="1259" w:type="dxa"/>
            <w:vAlign w:val="center"/>
          </w:tcPr>
          <w:p w14:paraId="32863671" w14:textId="2DB376B8" w:rsidR="00E038FA" w:rsidRPr="00E038FA" w:rsidRDefault="00E038FA" w:rsidP="00E038FA">
            <w:pPr>
              <w:rPr>
                <w:rFonts w:ascii="Times New Roman" w:hAnsi="Times New Roman"/>
                <w:sz w:val="18"/>
                <w:szCs w:val="18"/>
              </w:rPr>
            </w:pPr>
            <w:r w:rsidRPr="00E038FA">
              <w:rPr>
                <w:rFonts w:ascii="Times New Roman" w:hAnsi="Times New Roman"/>
                <w:sz w:val="18"/>
                <w:szCs w:val="18"/>
              </w:rPr>
              <w:t>CT4</w:t>
            </w:r>
          </w:p>
        </w:tc>
        <w:tc>
          <w:tcPr>
            <w:tcW w:w="1279" w:type="dxa"/>
            <w:vAlign w:val="center"/>
          </w:tcPr>
          <w:p w14:paraId="61E356DA" w14:textId="58DE3806" w:rsidR="00E038FA" w:rsidRPr="00E038FA" w:rsidRDefault="00E038FA" w:rsidP="00E038FA">
            <w:pPr>
              <w:rPr>
                <w:rFonts w:ascii="Times New Roman" w:hAnsi="Times New Roman"/>
                <w:sz w:val="18"/>
                <w:szCs w:val="18"/>
              </w:rPr>
            </w:pPr>
            <w:r w:rsidRPr="00E038FA">
              <w:rPr>
                <w:rFonts w:ascii="Times New Roman" w:hAnsi="Times New Roman"/>
                <w:sz w:val="18"/>
                <w:szCs w:val="18"/>
              </w:rPr>
              <w:t>C1-160784</w:t>
            </w:r>
          </w:p>
        </w:tc>
        <w:tc>
          <w:tcPr>
            <w:tcW w:w="1264" w:type="dxa"/>
            <w:vAlign w:val="center"/>
          </w:tcPr>
          <w:p w14:paraId="6987E62C" w14:textId="77777777" w:rsidR="00E038FA" w:rsidRPr="00E038FA" w:rsidRDefault="00E038FA" w:rsidP="00E038FA">
            <w:pPr>
              <w:rPr>
                <w:rFonts w:ascii="Times New Roman" w:hAnsi="Times New Roman"/>
                <w:sz w:val="18"/>
                <w:szCs w:val="18"/>
              </w:rPr>
            </w:pPr>
          </w:p>
        </w:tc>
      </w:tr>
    </w:tbl>
    <w:p w14:paraId="50EC24DA" w14:textId="77777777" w:rsidR="00853B87" w:rsidRPr="001142F3" w:rsidRDefault="00853B87" w:rsidP="009643F7">
      <w:pPr>
        <w:rPr>
          <w:rFonts w:ascii="Times New Roman" w:hAnsi="Times New Roman"/>
          <w:szCs w:val="20"/>
        </w:rPr>
      </w:pPr>
    </w:p>
    <w:p w14:paraId="77D091CD" w14:textId="49CD53D3"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53" w:name="_Toc442903768"/>
      <w:r w:rsidRPr="001142F3">
        <w:rPr>
          <w:rFonts w:ascii="Times New Roman" w:hAnsi="Times New Roman" w:cs="Times New Roman"/>
          <w:sz w:val="20"/>
          <w:szCs w:val="20"/>
        </w:rPr>
        <w:lastRenderedPageBreak/>
        <w:t>Annex D:</w:t>
      </w:r>
      <w:r w:rsidRPr="001142F3">
        <w:rPr>
          <w:rFonts w:ascii="Times New Roman" w:hAnsi="Times New Roman" w:cs="Times New Roman"/>
          <w:sz w:val="20"/>
          <w:szCs w:val="20"/>
        </w:rPr>
        <w:tab/>
        <w:t>List of Approved updated WIDs</w:t>
      </w:r>
      <w:bookmarkEnd w:id="53"/>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4D62D15B"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54" w:name="_Toc442903769"/>
      <w:r w:rsidRPr="001142F3">
        <w:rPr>
          <w:rFonts w:ascii="Times New Roman" w:hAnsi="Times New Roman" w:cs="Times New Roman"/>
          <w:sz w:val="20"/>
          <w:szCs w:val="20"/>
        </w:rPr>
        <w:lastRenderedPageBreak/>
        <w:t>Annex E:</w:t>
      </w:r>
      <w:r w:rsidRPr="001142F3">
        <w:rPr>
          <w:rFonts w:ascii="Times New Roman" w:hAnsi="Times New Roman" w:cs="Times New Roman"/>
          <w:sz w:val="20"/>
          <w:szCs w:val="20"/>
        </w:rPr>
        <w:tab/>
        <w:t xml:space="preserve">List of draft TSs/TRs agreed at RAN1 </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54"/>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F24AEA"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8094414"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6063AC3"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43426AC1"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AB9C188" w:rsidR="00F24AEA" w:rsidRPr="001142F3" w:rsidRDefault="00F24AEA" w:rsidP="00F24AEA">
            <w:pPr>
              <w:rPr>
                <w:rFonts w:ascii="Times New Roman" w:hAnsi="Times New Roman"/>
                <w:szCs w:val="20"/>
              </w:rPr>
            </w:pPr>
          </w:p>
        </w:tc>
      </w:tr>
      <w:tr w:rsidR="00F24AEA" w:rsidRPr="001142F3"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1142F3" w:rsidRDefault="00F24AEA" w:rsidP="00F24AEA">
            <w:pPr>
              <w:rPr>
                <w:rFonts w:ascii="Times New Roman" w:hAnsi="Times New Roman"/>
                <w:szCs w:val="20"/>
              </w:rPr>
            </w:pPr>
          </w:p>
        </w:tc>
      </w:tr>
      <w:tr w:rsidR="00F24AEA" w:rsidRPr="001142F3" w14:paraId="53FC40C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7547C324"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34A9E876"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1BE17DF5"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B3BE63B" w14:textId="706633E3" w:rsidR="00F24AEA" w:rsidRPr="001142F3" w:rsidRDefault="00F24AEA" w:rsidP="00F24AEA">
            <w:pPr>
              <w:rPr>
                <w:rFonts w:ascii="Times New Roman" w:hAnsi="Times New Roman"/>
                <w:szCs w:val="20"/>
              </w:rPr>
            </w:pPr>
          </w:p>
        </w:tc>
      </w:tr>
      <w:tr w:rsidR="00F24AEA" w:rsidRPr="001142F3" w14:paraId="51E6B7B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6C9CA991"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67DEE24E"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388F2DDA"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24DD1E78" w14:textId="5D1638D5" w:rsidR="00F24AEA" w:rsidRPr="001142F3" w:rsidRDefault="00F24AEA" w:rsidP="00F24AEA">
            <w:pPr>
              <w:rPr>
                <w:rFonts w:ascii="Times New Roman" w:hAnsi="Times New Roman"/>
                <w:szCs w:val="20"/>
              </w:rPr>
            </w:pPr>
          </w:p>
        </w:tc>
      </w:tr>
      <w:tr w:rsidR="00F24AEA" w:rsidRPr="001142F3" w14:paraId="523628A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602DD8C9"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3012E6D2"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2467757C"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58190087" w14:textId="51221AB5" w:rsidR="00F24AEA" w:rsidRPr="001142F3" w:rsidRDefault="00F24AEA" w:rsidP="00F24AEA">
            <w:pPr>
              <w:rPr>
                <w:rFonts w:ascii="Times New Roman" w:hAnsi="Times New Roman"/>
                <w:szCs w:val="20"/>
              </w:rPr>
            </w:pPr>
          </w:p>
        </w:tc>
      </w:tr>
      <w:tr w:rsidR="00F24AEA" w:rsidRPr="001142F3" w14:paraId="09E13EC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E031E7A"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31480D95" w14:textId="1228B060"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5EFC5A7F"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4E114A1" w14:textId="59E27055" w:rsidR="00F24AEA" w:rsidRPr="001142F3" w:rsidRDefault="00F24AEA" w:rsidP="00F24AEA">
            <w:pPr>
              <w:rPr>
                <w:rFonts w:ascii="Times New Roman" w:hAnsi="Times New Roman"/>
                <w:szCs w:val="20"/>
              </w:rPr>
            </w:pPr>
          </w:p>
        </w:tc>
      </w:tr>
      <w:tr w:rsidR="00F24AEA" w:rsidRPr="001142F3" w14:paraId="444DBA4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36E99924"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54CE5503" w14:textId="035D8CA7"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tcPr>
          <w:p w14:paraId="0AA0325A" w14:textId="759C2C54"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3EB86D81" w14:textId="18B512BA" w:rsidR="00F24AEA" w:rsidRPr="001142F3" w:rsidRDefault="00F24AEA" w:rsidP="00F24AEA">
            <w:pPr>
              <w:rPr>
                <w:rFonts w:ascii="Times New Roman" w:hAnsi="Times New Roman"/>
                <w:szCs w:val="20"/>
              </w:rPr>
            </w:pP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55" w:name="_Toc442903770"/>
      <w:r w:rsidRPr="001142F3">
        <w:rPr>
          <w:rFonts w:ascii="Times New Roman" w:hAnsi="Times New Roman" w:cs="Times New Roman"/>
          <w:sz w:val="20"/>
          <w:szCs w:val="20"/>
        </w:rPr>
        <w:lastRenderedPageBreak/>
        <w:t>Annex F:</w:t>
      </w:r>
      <w:r w:rsidRPr="001142F3">
        <w:rPr>
          <w:rFonts w:ascii="Times New Roman" w:hAnsi="Times New Roman" w:cs="Times New Roman"/>
          <w:sz w:val="20"/>
          <w:szCs w:val="20"/>
        </w:rPr>
        <w:tab/>
        <w:t>List of actions</w:t>
      </w:r>
      <w:bookmarkEnd w:id="55"/>
    </w:p>
    <w:p w14:paraId="4D9C5812" w14:textId="77777777" w:rsidR="00FC4D55" w:rsidRPr="001142F3" w:rsidRDefault="00FC4D55" w:rsidP="00FC4D55">
      <w:pPr>
        <w:rPr>
          <w:szCs w:val="20"/>
        </w:rPr>
      </w:pPr>
    </w:p>
    <w:p w14:paraId="04C46776" w14:textId="77777777" w:rsidR="007A5AC0" w:rsidRPr="001142F3" w:rsidRDefault="007A5AC0" w:rsidP="00C16892">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0115F41" w14:textId="77777777" w:rsidR="00B26DA2" w:rsidRDefault="00B26DA2" w:rsidP="00B26DA2">
      <w:pPr>
        <w:rPr>
          <w:rFonts w:ascii="Arial" w:hAnsi="Arial"/>
          <w:lang w:val="en-US" w:eastAsia="ja-JP"/>
        </w:rPr>
      </w:pPr>
      <w:r w:rsidRPr="00840707">
        <w:rPr>
          <w:highlight w:val="green"/>
          <w:lang w:val="en-US" w:eastAsia="ja-JP"/>
        </w:rPr>
        <w:t>[NB-IoT-01] Matthew (Huawei)</w:t>
      </w:r>
    </w:p>
    <w:p w14:paraId="20431F55" w14:textId="1CDC6B35" w:rsidR="00B26DA2" w:rsidRPr="006B19E1" w:rsidRDefault="003126B8" w:rsidP="00B26DA2">
      <w:pPr>
        <w:rPr>
          <w:b/>
          <w:szCs w:val="20"/>
          <w:lang w:eastAsia="ja-JP"/>
        </w:rPr>
      </w:pPr>
      <w:hyperlink r:id="rId258" w:history="1">
        <w:r>
          <w:rPr>
            <w:rStyle w:val="Hyperlink"/>
            <w:b/>
            <w:szCs w:val="20"/>
            <w:lang w:eastAsia="ja-JP"/>
          </w:rPr>
          <w:t>R1-160227</w:t>
        </w:r>
      </w:hyperlink>
      <w:r w:rsidR="00B26DA2" w:rsidRPr="006B19E1">
        <w:rPr>
          <w:b/>
          <w:szCs w:val="20"/>
          <w:lang w:eastAsia="ja-JP"/>
        </w:rPr>
        <w:tab/>
        <w:t>[Draft] Reply LS on questions on CIoT</w:t>
      </w:r>
      <w:r w:rsidR="00B26DA2" w:rsidRPr="006B19E1">
        <w:rPr>
          <w:b/>
          <w:szCs w:val="20"/>
          <w:lang w:eastAsia="ja-JP"/>
        </w:rPr>
        <w:tab/>
        <w:t>Huawei</w:t>
      </w:r>
    </w:p>
    <w:p w14:paraId="0060D06C" w14:textId="77777777" w:rsidR="00B26DA2" w:rsidRDefault="00B26DA2" w:rsidP="00B26DA2">
      <w:pPr>
        <w:rPr>
          <w:lang w:val="en-US" w:eastAsia="ja-JP"/>
        </w:rPr>
      </w:pPr>
      <w:r>
        <w:rPr>
          <w:lang w:val="en-US" w:eastAsia="ja-JP"/>
        </w:rPr>
        <w:t>Email approval until 27th January</w:t>
      </w:r>
    </w:p>
    <w:p w14:paraId="2132AA33" w14:textId="3A1CF416" w:rsidR="00673F99" w:rsidRPr="001142F3" w:rsidRDefault="00673F99" w:rsidP="00673F99">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840707">
        <w:rPr>
          <w:rFonts w:ascii="Times New Roman" w:eastAsia="SimSun" w:hAnsi="Times New Roman"/>
          <w:b/>
          <w:color w:val="C00000"/>
          <w:kern w:val="2"/>
          <w:szCs w:val="20"/>
        </w:rPr>
        <w:t xml:space="preserve">Final </w:t>
      </w:r>
      <w:r w:rsidR="00840707" w:rsidRPr="00840707">
        <w:rPr>
          <w:rFonts w:ascii="Times New Roman" w:eastAsia="SimSun" w:hAnsi="Times New Roman"/>
          <w:b/>
          <w:color w:val="C00000"/>
          <w:kern w:val="2"/>
          <w:szCs w:val="20"/>
          <w:highlight w:val="green"/>
        </w:rPr>
        <w:t xml:space="preserve">LS is agreed in </w:t>
      </w:r>
      <w:hyperlink r:id="rId259" w:history="1">
        <w:r w:rsidR="003126B8">
          <w:rPr>
            <w:rStyle w:val="Hyperlink"/>
            <w:rFonts w:ascii="Times New Roman" w:eastAsia="SimSun" w:hAnsi="Times New Roman"/>
            <w:b/>
            <w:kern w:val="2"/>
            <w:szCs w:val="20"/>
            <w:highlight w:val="green"/>
          </w:rPr>
          <w:t>R1-160228</w:t>
        </w:r>
      </w:hyperlink>
      <w:r w:rsidR="00840707">
        <w:rPr>
          <w:rFonts w:ascii="Times New Roman" w:eastAsia="SimSun" w:hAnsi="Times New Roman"/>
          <w:b/>
          <w:color w:val="C00000"/>
          <w:kern w:val="2"/>
          <w:szCs w:val="20"/>
        </w:rPr>
        <w:t>, further to Mr Chair’s decision posted on Feb.3</w:t>
      </w:r>
      <w:r w:rsidR="00840707" w:rsidRPr="00840707">
        <w:rPr>
          <w:rFonts w:ascii="Times New Roman" w:eastAsia="SimSun" w:hAnsi="Times New Roman"/>
          <w:b/>
          <w:color w:val="C00000"/>
          <w:kern w:val="2"/>
          <w:szCs w:val="20"/>
          <w:vertAlign w:val="superscript"/>
        </w:rPr>
        <w:t>rd</w:t>
      </w:r>
      <w:r w:rsidR="00840707">
        <w:rPr>
          <w:rFonts w:ascii="Times New Roman" w:eastAsia="SimSun" w:hAnsi="Times New Roman"/>
          <w:b/>
          <w:color w:val="C00000"/>
          <w:kern w:val="2"/>
          <w:szCs w:val="20"/>
        </w:rPr>
        <w:t>.</w:t>
      </w:r>
    </w:p>
    <w:p w14:paraId="147F6339" w14:textId="77777777" w:rsidR="008B6067" w:rsidRDefault="008B6067" w:rsidP="008B6067">
      <w:pPr>
        <w:rPr>
          <w:szCs w:val="20"/>
          <w:lang w:eastAsia="ja-JP"/>
        </w:rPr>
      </w:pPr>
    </w:p>
    <w:p w14:paraId="232A412B" w14:textId="77777777" w:rsidR="007A5AC0" w:rsidRPr="001142F3" w:rsidRDefault="007A5AC0" w:rsidP="00C16892">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5E30B5E3" w14:textId="77777777" w:rsidR="00673F99" w:rsidRDefault="00673F99" w:rsidP="00673F99">
      <w:pPr>
        <w:rPr>
          <w:rFonts w:ascii="Times New Roman" w:eastAsia="SimSun" w:hAnsi="Times New Roman"/>
          <w:kern w:val="2"/>
          <w:szCs w:val="20"/>
          <w:lang w:val="en-US"/>
        </w:rPr>
      </w:pPr>
      <w:r>
        <w:rPr>
          <w:rFonts w:ascii="Times New Roman" w:eastAsia="SimSun" w:hAnsi="Times New Roman"/>
          <w:kern w:val="2"/>
          <w:szCs w:val="20"/>
          <w:lang w:val="en-US"/>
        </w:rPr>
        <w:t>None</w:t>
      </w:r>
    </w:p>
    <w:p w14:paraId="160D8884" w14:textId="77777777" w:rsidR="0012200F" w:rsidRDefault="0012200F">
      <w:pPr>
        <w:rPr>
          <w:szCs w:val="20"/>
          <w:lang w:val="en-US" w:eastAsia="ja-JP"/>
        </w:rPr>
      </w:pPr>
    </w:p>
    <w:p w14:paraId="554E9337" w14:textId="77777777" w:rsidR="007A5AC0" w:rsidRPr="001142F3" w:rsidRDefault="007A5AC0" w:rsidP="00C16892">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393DD539" w14:textId="77777777" w:rsidR="00A17014" w:rsidRDefault="00A17014" w:rsidP="00A17014">
      <w:pPr>
        <w:rPr>
          <w:rFonts w:ascii="Times New Roman" w:eastAsia="SimSun" w:hAnsi="Times New Roman"/>
          <w:kern w:val="2"/>
          <w:szCs w:val="20"/>
          <w:lang w:val="en-US"/>
        </w:rPr>
      </w:pPr>
      <w:r>
        <w:rPr>
          <w:rFonts w:ascii="Times New Roman" w:eastAsia="SimSun" w:hAnsi="Times New Roman"/>
          <w:kern w:val="2"/>
          <w:szCs w:val="20"/>
          <w:lang w:val="en-US"/>
        </w:rPr>
        <w:t>None</w:t>
      </w:r>
    </w:p>
    <w:p w14:paraId="56B603FF" w14:textId="77777777" w:rsidR="0040112C" w:rsidRPr="0040112C" w:rsidRDefault="0040112C">
      <w:pPr>
        <w:rPr>
          <w:szCs w:val="20"/>
          <w:lang w:eastAsia="ja-JP"/>
        </w:rPr>
      </w:pPr>
    </w:p>
    <w:p w14:paraId="57943DAD" w14:textId="77777777" w:rsidR="009B39B3" w:rsidRPr="001142F3" w:rsidRDefault="009B39B3" w:rsidP="00C16892">
      <w:pPr>
        <w:numPr>
          <w:ilvl w:val="0"/>
          <w:numId w:val="10"/>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lang w:val="en-US"/>
        </w:rPr>
      </w:pPr>
    </w:p>
    <w:p w14:paraId="18BB11A8" w14:textId="35B6CB6B" w:rsidR="00B26DA2" w:rsidRDefault="00B26DA2" w:rsidP="00B26DA2">
      <w:pPr>
        <w:rPr>
          <w:lang w:val="en-US" w:eastAsia="ja-JP"/>
        </w:rPr>
      </w:pPr>
      <w:r w:rsidRPr="003548AE">
        <w:rPr>
          <w:highlight w:val="green"/>
          <w:lang w:val="en-US" w:eastAsia="ja-JP"/>
        </w:rPr>
        <w:t>[NB-IoT-02] Matthew (Huawei)</w:t>
      </w:r>
    </w:p>
    <w:p w14:paraId="5DD99AF2" w14:textId="223F1CED" w:rsidR="00B26DA2" w:rsidRDefault="00B26DA2" w:rsidP="00B26DA2">
      <w:pPr>
        <w:rPr>
          <w:lang w:val="en-US" w:eastAsia="ja-JP"/>
        </w:rPr>
      </w:pPr>
      <w:r>
        <w:rPr>
          <w:lang w:val="en-US" w:eastAsia="ja-JP"/>
        </w:rPr>
        <w:t>L1 parameter list for NB-IoT for email approval until February 3</w:t>
      </w:r>
      <w:r>
        <w:rPr>
          <w:vertAlign w:val="superscript"/>
          <w:lang w:val="en-US" w:eastAsia="ja-JP"/>
        </w:rPr>
        <w:t>rd</w:t>
      </w:r>
    </w:p>
    <w:p w14:paraId="5CE6D688" w14:textId="477601ED" w:rsidR="00B26DA2" w:rsidRPr="001142F3" w:rsidRDefault="00B26DA2" w:rsidP="00B26DA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3548AE">
        <w:rPr>
          <w:rFonts w:ascii="Times New Roman" w:eastAsia="SimSun" w:hAnsi="Times New Roman"/>
          <w:b/>
          <w:color w:val="C00000"/>
          <w:kern w:val="2"/>
          <w:szCs w:val="20"/>
        </w:rPr>
        <w:t xml:space="preserve">RRC parameters list is agreed and sent in an LS to RAN2 – </w:t>
      </w:r>
      <w:r w:rsidR="003548AE" w:rsidRPr="003548AE">
        <w:rPr>
          <w:rFonts w:ascii="Times New Roman" w:eastAsia="SimSun" w:hAnsi="Times New Roman"/>
          <w:b/>
          <w:color w:val="C00000"/>
          <w:kern w:val="2"/>
          <w:szCs w:val="20"/>
          <w:highlight w:val="green"/>
        </w:rPr>
        <w:t xml:space="preserve">agreed LS in </w:t>
      </w:r>
      <w:hyperlink r:id="rId260" w:history="1">
        <w:r w:rsidR="003126B8">
          <w:rPr>
            <w:rStyle w:val="Hyperlink"/>
            <w:rFonts w:ascii="Times New Roman" w:eastAsia="SimSun" w:hAnsi="Times New Roman"/>
            <w:b/>
            <w:kern w:val="2"/>
            <w:szCs w:val="20"/>
            <w:highlight w:val="green"/>
          </w:rPr>
          <w:t>R1-160230</w:t>
        </w:r>
      </w:hyperlink>
      <w:r w:rsidR="003548AE">
        <w:rPr>
          <w:rFonts w:ascii="Times New Roman" w:eastAsia="SimSun" w:hAnsi="Times New Roman"/>
          <w:b/>
          <w:color w:val="C00000"/>
          <w:kern w:val="2"/>
          <w:szCs w:val="20"/>
        </w:rPr>
        <w:t xml:space="preserve"> as per Mr Chair’s decision date on Feb.9</w:t>
      </w:r>
      <w:r w:rsidR="003548AE" w:rsidRPr="003548AE">
        <w:rPr>
          <w:rFonts w:ascii="Times New Roman" w:eastAsia="SimSun" w:hAnsi="Times New Roman"/>
          <w:b/>
          <w:color w:val="C00000"/>
          <w:kern w:val="2"/>
          <w:szCs w:val="20"/>
          <w:vertAlign w:val="superscript"/>
        </w:rPr>
        <w:t>th</w:t>
      </w:r>
      <w:r w:rsidR="003548AE">
        <w:rPr>
          <w:rFonts w:ascii="Times New Roman" w:eastAsia="SimSun" w:hAnsi="Times New Roman"/>
          <w:b/>
          <w:color w:val="C00000"/>
          <w:kern w:val="2"/>
          <w:szCs w:val="20"/>
        </w:rPr>
        <w:t>.</w:t>
      </w:r>
    </w:p>
    <w:p w14:paraId="1EC10396" w14:textId="77777777" w:rsidR="00B26DA2" w:rsidRDefault="00B26DA2">
      <w:pPr>
        <w:rPr>
          <w:lang w:val="en-US" w:eastAsia="ja-JP"/>
        </w:rPr>
      </w:pPr>
    </w:p>
    <w:p w14:paraId="001A1C1F" w14:textId="77777777" w:rsidR="00B26DA2" w:rsidRDefault="00B26DA2" w:rsidP="00B26DA2">
      <w:pPr>
        <w:rPr>
          <w:lang w:val="en-US" w:eastAsia="ja-JP"/>
        </w:rPr>
      </w:pPr>
      <w:r>
        <w:rPr>
          <w:lang w:val="en-US" w:eastAsia="ja-JP"/>
        </w:rPr>
        <w:t>[NB-IoT-03] Editors</w:t>
      </w:r>
    </w:p>
    <w:p w14:paraId="04B57B73" w14:textId="4A15D00D" w:rsidR="00B26DA2" w:rsidRDefault="00B26DA2" w:rsidP="00B26DA2">
      <w:pPr>
        <w:rPr>
          <w:lang w:val="en-US" w:eastAsia="ja-JP"/>
        </w:rPr>
      </w:pPr>
      <w:r>
        <w:rPr>
          <w:lang w:val="en-US" w:eastAsia="ja-JP"/>
        </w:rPr>
        <w:t>NB-IoT CRs</w:t>
      </w:r>
    </w:p>
    <w:p w14:paraId="57EA33E8" w14:textId="77777777" w:rsidR="00B26DA2" w:rsidRPr="00B26DA2" w:rsidRDefault="00B26DA2" w:rsidP="00B26DA2">
      <w:r w:rsidRPr="00B26DA2">
        <w:rPr>
          <w:rFonts w:hint="eastAsia"/>
        </w:rPr>
        <w:t>Rapporteur (</w:t>
      </w:r>
      <w:r w:rsidRPr="00B26DA2">
        <w:t>Ericsson</w:t>
      </w:r>
      <w:r w:rsidRPr="00B26DA2">
        <w:rPr>
          <w:rFonts w:hint="eastAsia"/>
        </w:rPr>
        <w:t xml:space="preserve">) will provide </w:t>
      </w:r>
      <w:r w:rsidRPr="00B26DA2">
        <w:t xml:space="preserve">a list summarizing all </w:t>
      </w:r>
      <w:r w:rsidRPr="00B26DA2">
        <w:rPr>
          <w:rFonts w:hint="eastAsia"/>
        </w:rPr>
        <w:t>agreements and working assumption</w:t>
      </w:r>
      <w:r w:rsidRPr="00B26DA2">
        <w:t xml:space="preserve">s – targeted by </w:t>
      </w:r>
      <w:r w:rsidRPr="00B26DA2">
        <w:rPr>
          <w:rFonts w:hint="eastAsia"/>
        </w:rPr>
        <w:t>January</w:t>
      </w:r>
      <w:r w:rsidRPr="00B26DA2">
        <w:t xml:space="preserve"> 25</w:t>
      </w:r>
      <w:r w:rsidRPr="00B26DA2">
        <w:rPr>
          <w:vertAlign w:val="superscript"/>
        </w:rPr>
        <w:t>th</w:t>
      </w:r>
      <w:r w:rsidRPr="00B26DA2">
        <w:t xml:space="preserve"> .</w:t>
      </w:r>
    </w:p>
    <w:p w14:paraId="4ED622DF" w14:textId="0804ABD1" w:rsidR="00B26DA2" w:rsidRPr="006C0B04" w:rsidRDefault="00B26DA2" w:rsidP="00B26DA2">
      <w:r w:rsidRPr="00B26DA2">
        <w:t>Specs e</w:t>
      </w:r>
      <w:r w:rsidRPr="00B26DA2">
        <w:rPr>
          <w:rFonts w:hint="eastAsia"/>
        </w:rPr>
        <w:t xml:space="preserve">ditors will provide draft CRs </w:t>
      </w:r>
      <w:r w:rsidRPr="00B26DA2">
        <w:t>by Febuary 12</w:t>
      </w:r>
      <w:r w:rsidRPr="00B26DA2">
        <w:rPr>
          <w:vertAlign w:val="superscript"/>
        </w:rPr>
        <w:t>th</w:t>
      </w:r>
      <w:r w:rsidRPr="00B26DA2">
        <w:rPr>
          <w:rFonts w:hint="eastAsia"/>
        </w:rPr>
        <w:t>.</w:t>
      </w:r>
    </w:p>
    <w:p w14:paraId="6DB365B6" w14:textId="73B203A6" w:rsidR="00B26DA2" w:rsidRDefault="00B26DA2" w:rsidP="00B26DA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3548AE">
        <w:rPr>
          <w:rFonts w:ascii="Times New Roman" w:eastAsia="SimSun" w:hAnsi="Times New Roman"/>
          <w:b/>
          <w:color w:val="C00000"/>
          <w:kern w:val="2"/>
          <w:szCs w:val="20"/>
        </w:rPr>
        <w:t>List of decisions made in Budapest was distributed as:</w:t>
      </w:r>
    </w:p>
    <w:p w14:paraId="1477A67F" w14:textId="3656615C" w:rsidR="003548AE" w:rsidRDefault="003126B8" w:rsidP="00B26DA2">
      <w:pPr>
        <w:rPr>
          <w:rFonts w:ascii="Times New Roman" w:eastAsia="SimSun" w:hAnsi="Times New Roman"/>
          <w:b/>
          <w:color w:val="C00000"/>
          <w:kern w:val="2"/>
          <w:szCs w:val="20"/>
        </w:rPr>
      </w:pPr>
      <w:hyperlink r:id="rId261" w:history="1">
        <w:r>
          <w:rPr>
            <w:rStyle w:val="Hyperlink"/>
            <w:rFonts w:ascii="Times New Roman" w:eastAsia="SimSun" w:hAnsi="Times New Roman"/>
            <w:b/>
            <w:kern w:val="2"/>
            <w:szCs w:val="20"/>
          </w:rPr>
          <w:t>R1-160229</w:t>
        </w:r>
      </w:hyperlink>
      <w:r w:rsidR="003548AE">
        <w:rPr>
          <w:rFonts w:ascii="Times New Roman" w:eastAsia="SimSun" w:hAnsi="Times New Roman"/>
          <w:b/>
          <w:color w:val="C00000"/>
          <w:kern w:val="2"/>
          <w:szCs w:val="20"/>
        </w:rPr>
        <w:tab/>
        <w:t>RAN1 agreements for Rel</w:t>
      </w:r>
      <w:r w:rsidR="003548AE">
        <w:rPr>
          <w:rFonts w:ascii="Times New Roman" w:eastAsia="SimSun" w:hAnsi="Times New Roman"/>
          <w:b/>
          <w:color w:val="C00000"/>
          <w:kern w:val="2"/>
          <w:szCs w:val="20"/>
        </w:rPr>
        <w:noBreakHyphen/>
        <w:t>13 NB-IoT</w:t>
      </w:r>
      <w:r w:rsidR="003548AE">
        <w:rPr>
          <w:rFonts w:ascii="Times New Roman" w:eastAsia="SimSun" w:hAnsi="Times New Roman"/>
          <w:b/>
          <w:color w:val="C00000"/>
          <w:kern w:val="2"/>
          <w:szCs w:val="20"/>
        </w:rPr>
        <w:tab/>
        <w:t>WI rapporteur (Ericsson)</w:t>
      </w:r>
    </w:p>
    <w:p w14:paraId="292B0D82" w14:textId="4D3B1D9E" w:rsidR="003548AE" w:rsidRDefault="003548AE" w:rsidP="00B26DA2">
      <w:pPr>
        <w:rPr>
          <w:rFonts w:ascii="Times New Roman" w:eastAsia="SimSun" w:hAnsi="Times New Roman"/>
          <w:b/>
          <w:color w:val="C00000"/>
          <w:kern w:val="2"/>
          <w:szCs w:val="20"/>
        </w:rPr>
      </w:pPr>
      <w:r>
        <w:rPr>
          <w:rFonts w:ascii="Times New Roman" w:eastAsia="SimSun" w:hAnsi="Times New Roman"/>
          <w:b/>
          <w:color w:val="C00000"/>
          <w:kern w:val="2"/>
          <w:szCs w:val="20"/>
        </w:rPr>
        <w:t>The corresponding CRs will be reviewed in RAN1#84.</w:t>
      </w:r>
    </w:p>
    <w:p w14:paraId="6A45734E" w14:textId="77777777" w:rsidR="00B26DA2" w:rsidRPr="001142F3" w:rsidRDefault="00B26DA2" w:rsidP="00B26DA2"/>
    <w:p w14:paraId="1651D741" w14:textId="77777777" w:rsidR="00B26DA2" w:rsidRPr="001142F3" w:rsidRDefault="00B26DA2" w:rsidP="00B26DA2"/>
    <w:p w14:paraId="2EE22E6C" w14:textId="0B07AC7A" w:rsidR="00F445D6"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br w:type="page"/>
      </w:r>
      <w:bookmarkStart w:id="56" w:name="_Toc442903771"/>
      <w:r w:rsidR="00F445D6" w:rsidRPr="001142F3">
        <w:rPr>
          <w:rFonts w:ascii="Times New Roman" w:hAnsi="Times New Roman" w:cs="Times New Roman"/>
          <w:sz w:val="20"/>
          <w:szCs w:val="20"/>
        </w:rPr>
        <w:lastRenderedPageBreak/>
        <w:t>Annex G:</w:t>
      </w:r>
      <w:r w:rsidR="00F445D6" w:rsidRPr="001142F3">
        <w:rPr>
          <w:rFonts w:ascii="Times New Roman" w:hAnsi="Times New Roman" w:cs="Times New Roman"/>
          <w:sz w:val="20"/>
          <w:szCs w:val="20"/>
        </w:rPr>
        <w:tab/>
        <w:t xml:space="preserve">List of participants at RAN1 </w:t>
      </w:r>
      <w:r w:rsidR="00234D57">
        <w:rPr>
          <w:rFonts w:ascii="Times New Roman" w:hAnsi="Times New Roman" w:cs="Times New Roman"/>
          <w:sz w:val="20"/>
          <w:szCs w:val="20"/>
        </w:rPr>
        <w:t>#AH</w:t>
      </w:r>
      <w:r w:rsidR="008755AE">
        <w:rPr>
          <w:rFonts w:ascii="Times New Roman" w:hAnsi="Times New Roman" w:cs="Times New Roman"/>
          <w:sz w:val="20"/>
          <w:szCs w:val="20"/>
        </w:rPr>
        <w:t>_NB-IoT</w:t>
      </w:r>
      <w:bookmarkEnd w:id="56"/>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242BFCB6" w14:textId="77777777" w:rsidR="008755AE" w:rsidRPr="00012FDE"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57" w:name="_Toc436387513"/>
      <w:bookmarkStart w:id="58" w:name="_Toc442903772"/>
      <w:r w:rsidR="008755AE" w:rsidRPr="00012FDE">
        <w:rPr>
          <w:rFonts w:ascii="Times New Roman" w:hAnsi="Times New Roman" w:cs="Times New Roman"/>
          <w:sz w:val="20"/>
          <w:szCs w:val="20"/>
        </w:rPr>
        <w:lastRenderedPageBreak/>
        <w:t>Annex H:</w:t>
      </w:r>
      <w:r w:rsidR="008755AE" w:rsidRPr="00012FDE">
        <w:rPr>
          <w:rFonts w:ascii="Times New Roman" w:hAnsi="Times New Roman" w:cs="Times New Roman"/>
          <w:sz w:val="20"/>
          <w:szCs w:val="20"/>
        </w:rPr>
        <w:tab/>
        <w:t xml:space="preserve">TSG RAN WG1 meetings in </w:t>
      </w:r>
      <w:r w:rsidR="008755AE" w:rsidRPr="00012FDE">
        <w:rPr>
          <w:rFonts w:ascii="Times New Roman" w:eastAsia="MS Mincho" w:hAnsi="Times New Roman" w:cs="Times New Roman"/>
          <w:sz w:val="20"/>
          <w:szCs w:val="20"/>
          <w:lang w:eastAsia="ja-JP"/>
        </w:rPr>
        <w:t>201</w:t>
      </w:r>
      <w:r w:rsidR="008755AE">
        <w:rPr>
          <w:rFonts w:ascii="Times New Roman" w:eastAsia="MS Mincho" w:hAnsi="Times New Roman" w:cs="Times New Roman"/>
          <w:sz w:val="20"/>
          <w:szCs w:val="20"/>
          <w:lang w:eastAsia="ja-JP"/>
        </w:rPr>
        <w:t>6</w:t>
      </w:r>
      <w:r w:rsidR="008755AE" w:rsidRPr="00012FDE">
        <w:rPr>
          <w:rFonts w:ascii="Times New Roman" w:eastAsia="MS Mincho" w:hAnsi="Times New Roman" w:cs="Times New Roman"/>
          <w:sz w:val="20"/>
          <w:szCs w:val="20"/>
          <w:lang w:eastAsia="ja-JP"/>
        </w:rPr>
        <w:t xml:space="preserve"> – 201</w:t>
      </w:r>
      <w:r w:rsidR="008755AE">
        <w:rPr>
          <w:rFonts w:ascii="Times New Roman" w:eastAsia="MS Mincho" w:hAnsi="Times New Roman" w:cs="Times New Roman"/>
          <w:sz w:val="20"/>
          <w:szCs w:val="20"/>
          <w:lang w:eastAsia="ja-JP"/>
        </w:rPr>
        <w:t>7</w:t>
      </w:r>
      <w:bookmarkEnd w:id="57"/>
      <w:bookmarkEnd w:id="58"/>
    </w:p>
    <w:p w14:paraId="468AA5E3" w14:textId="77777777" w:rsidR="008755AE" w:rsidRPr="00012FDE" w:rsidRDefault="008755AE" w:rsidP="008755AE">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8755AE" w:rsidRPr="00012FDE" w14:paraId="5BCD16A9" w14:textId="77777777" w:rsidTr="006F51D2">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500AD227" w14:textId="77777777" w:rsidR="008755AE" w:rsidRPr="00012FDE" w:rsidRDefault="008755AE" w:rsidP="006F51D2">
            <w:pPr>
              <w:rPr>
                <w:rFonts w:ascii="Times New Roman" w:eastAsia="Arial Unicode MS" w:hAnsi="Times New Roman"/>
                <w:b/>
                <w:bCs/>
                <w:szCs w:val="20"/>
              </w:rPr>
            </w:pPr>
            <w:r w:rsidRPr="00012FDE">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4A2CF018" w14:textId="77777777" w:rsidR="008755AE" w:rsidRPr="00012FDE" w:rsidRDefault="008755AE" w:rsidP="006F51D2">
            <w:pPr>
              <w:rPr>
                <w:rFonts w:ascii="Times New Roman" w:eastAsia="Arial Unicode MS" w:hAnsi="Times New Roman"/>
                <w:b/>
                <w:bCs/>
                <w:szCs w:val="20"/>
              </w:rPr>
            </w:pPr>
            <w:r w:rsidRPr="00012FDE">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9039EF6" w14:textId="77777777" w:rsidR="008755AE" w:rsidRPr="00012FDE" w:rsidRDefault="008755AE" w:rsidP="006F51D2">
            <w:pPr>
              <w:rPr>
                <w:rFonts w:ascii="Times New Roman" w:eastAsia="Arial Unicode MS" w:hAnsi="Times New Roman"/>
                <w:b/>
                <w:bCs/>
                <w:szCs w:val="20"/>
              </w:rPr>
            </w:pPr>
            <w:r w:rsidRPr="00012FDE">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5AF61FD4" w14:textId="77777777" w:rsidR="008755AE" w:rsidRPr="00012FDE" w:rsidRDefault="008755AE" w:rsidP="006F51D2">
            <w:pPr>
              <w:rPr>
                <w:rFonts w:ascii="Times New Roman" w:eastAsia="Arial Unicode MS" w:hAnsi="Times New Roman"/>
                <w:b/>
                <w:bCs/>
                <w:szCs w:val="20"/>
              </w:rPr>
            </w:pPr>
            <w:r w:rsidRPr="00012FDE">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2F2FE767" w14:textId="77777777" w:rsidR="008755AE" w:rsidRPr="00012FDE" w:rsidRDefault="008755AE" w:rsidP="006F51D2">
            <w:pPr>
              <w:rPr>
                <w:rFonts w:ascii="Times New Roman" w:eastAsia="Arial Unicode MS" w:hAnsi="Times New Roman"/>
                <w:b/>
                <w:bCs/>
                <w:szCs w:val="20"/>
              </w:rPr>
            </w:pPr>
            <w:r w:rsidRPr="00012FDE">
              <w:rPr>
                <w:rFonts w:ascii="Times New Roman" w:hAnsi="Times New Roman"/>
                <w:b/>
                <w:bCs/>
                <w:szCs w:val="20"/>
              </w:rPr>
              <w:t>CTRY</w:t>
            </w:r>
          </w:p>
        </w:tc>
      </w:tr>
      <w:tr w:rsidR="008755AE" w:rsidRPr="00012FDE" w14:paraId="3501215E"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6B60432"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FCBBFCA"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689891E" w14:textId="77777777" w:rsidR="008755AE" w:rsidRPr="00012FDE" w:rsidRDefault="008755AE" w:rsidP="006F51D2">
            <w:pPr>
              <w:rPr>
                <w:rFonts w:ascii="Times New Roman" w:hAnsi="Times New Roman"/>
                <w:szCs w:val="20"/>
              </w:rPr>
            </w:pPr>
            <w:r w:rsidRPr="00012FDE">
              <w:rPr>
                <w:rFonts w:ascii="Times New Roman" w:hAnsi="Times New Roman"/>
                <w:szCs w:val="20"/>
              </w:rPr>
              <w:t>15 – 19 Feb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55E0A7C"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C4EE93"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Malta</w:t>
            </w:r>
          </w:p>
        </w:tc>
      </w:tr>
      <w:tr w:rsidR="008755AE" w:rsidRPr="00012FDE" w14:paraId="7BC53E3E"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769F42F"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6C96B2C"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8211E05" w14:textId="77777777" w:rsidR="008755AE" w:rsidRPr="00012FDE" w:rsidRDefault="008755AE" w:rsidP="006F51D2">
            <w:pPr>
              <w:rPr>
                <w:rFonts w:ascii="Times New Roman" w:hAnsi="Times New Roman"/>
                <w:szCs w:val="20"/>
              </w:rPr>
            </w:pPr>
            <w:r w:rsidRPr="00012FDE">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9899802" w14:textId="17BEB9D2"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Busan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E9957AD"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Korea</w:t>
            </w:r>
          </w:p>
        </w:tc>
      </w:tr>
      <w:tr w:rsidR="008755AE" w:rsidRPr="00012FDE" w14:paraId="3F3260BF"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F1CBC7"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F2389DA"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16C5401" w14:textId="77777777" w:rsidR="008755AE" w:rsidRPr="00012FDE" w:rsidRDefault="008755AE" w:rsidP="006F51D2">
            <w:pPr>
              <w:rPr>
                <w:rFonts w:ascii="Times New Roman" w:hAnsi="Times New Roman"/>
                <w:szCs w:val="20"/>
              </w:rPr>
            </w:pPr>
            <w:r w:rsidRPr="00012FDE">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3DF5BBD" w14:textId="4F3A5DE5" w:rsidR="008755AE" w:rsidRPr="00012FDE" w:rsidRDefault="003126B8" w:rsidP="006F51D2">
            <w:pPr>
              <w:rPr>
                <w:rFonts w:ascii="Times New Roman" w:eastAsia="Arial Unicode MS" w:hAnsi="Times New Roman"/>
                <w:szCs w:val="20"/>
              </w:rPr>
            </w:pPr>
            <w:r>
              <w:rPr>
                <w:rFonts w:ascii="Times New Roman" w:eastAsia="Arial Unicode MS" w:hAnsi="Times New Roman"/>
                <w:szCs w:val="20"/>
              </w:rPr>
              <w:t>Nanjing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ACF5666"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China</w:t>
            </w:r>
          </w:p>
        </w:tc>
      </w:tr>
      <w:tr w:rsidR="008755AE" w:rsidRPr="00012FDE" w14:paraId="23481C3D"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AB64320"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D39DDE6"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00267AC" w14:textId="77777777" w:rsidR="008755AE" w:rsidRPr="00012FDE" w:rsidRDefault="008755AE" w:rsidP="006F51D2">
            <w:pPr>
              <w:rPr>
                <w:rFonts w:ascii="Times New Roman" w:hAnsi="Times New Roman"/>
                <w:szCs w:val="20"/>
              </w:rPr>
            </w:pPr>
            <w:r w:rsidRPr="00012FDE">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74FDDEA"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E014F32"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Sweden</w:t>
            </w:r>
          </w:p>
        </w:tc>
      </w:tr>
      <w:tr w:rsidR="008755AE" w:rsidRPr="00012FDE" w14:paraId="3EF68EDE"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070194B"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7871084"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3914941" w14:textId="77777777" w:rsidR="008755AE" w:rsidRPr="00012FDE" w:rsidRDefault="008755AE" w:rsidP="006F51D2">
            <w:pPr>
              <w:rPr>
                <w:rFonts w:ascii="Times New Roman" w:hAnsi="Times New Roman"/>
                <w:szCs w:val="20"/>
              </w:rPr>
            </w:pPr>
            <w:r w:rsidRPr="00012FDE">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7B43062"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6B0FD6A"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Portugal</w:t>
            </w:r>
          </w:p>
        </w:tc>
      </w:tr>
      <w:tr w:rsidR="008755AE" w:rsidRPr="00012FDE" w14:paraId="4F2D4F99"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3D3BFCE"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D71FD8E"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190182" w14:textId="77777777" w:rsidR="008755AE" w:rsidRPr="00012FDE" w:rsidRDefault="008755AE" w:rsidP="006F51D2">
            <w:pPr>
              <w:rPr>
                <w:rFonts w:ascii="Times New Roman" w:hAnsi="Times New Roman"/>
                <w:szCs w:val="20"/>
              </w:rPr>
            </w:pPr>
            <w:r w:rsidRPr="00012FDE">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F5BB8A9"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C7FC77" w14:textId="77777777" w:rsidR="008755AE" w:rsidRPr="00012FDE" w:rsidRDefault="008755AE" w:rsidP="006F51D2">
            <w:pPr>
              <w:rPr>
                <w:rFonts w:ascii="Times New Roman" w:eastAsia="Arial Unicode MS" w:hAnsi="Times New Roman"/>
                <w:szCs w:val="20"/>
              </w:rPr>
            </w:pPr>
            <w:r w:rsidRPr="00012FDE">
              <w:rPr>
                <w:rFonts w:ascii="Times New Roman" w:eastAsia="Arial Unicode MS" w:hAnsi="Times New Roman"/>
                <w:szCs w:val="20"/>
              </w:rPr>
              <w:t>US</w:t>
            </w:r>
          </w:p>
        </w:tc>
      </w:tr>
      <w:tr w:rsidR="008755AE" w:rsidRPr="00012FDE" w14:paraId="34325A3B"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8538FDA"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8C26DEB"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FFB467" w14:textId="77777777" w:rsidR="008755AE" w:rsidRPr="00012FDE" w:rsidRDefault="008755AE" w:rsidP="006F51D2">
            <w:pPr>
              <w:rPr>
                <w:rFonts w:ascii="Times New Roman" w:hAnsi="Times New Roman"/>
                <w:szCs w:val="20"/>
              </w:rPr>
            </w:pPr>
            <w:r w:rsidRPr="00012FDE">
              <w:rPr>
                <w:rFonts w:ascii="Times New Roman" w:hAnsi="Times New Roman"/>
                <w:szCs w:val="20"/>
              </w:rPr>
              <w:t>1</w:t>
            </w:r>
            <w:r>
              <w:rPr>
                <w:rFonts w:ascii="Times New Roman" w:hAnsi="Times New Roman"/>
                <w:szCs w:val="20"/>
              </w:rPr>
              <w:t>3</w:t>
            </w:r>
            <w:r w:rsidRPr="00012FDE">
              <w:rPr>
                <w:rFonts w:ascii="Times New Roman" w:hAnsi="Times New Roman"/>
                <w:szCs w:val="20"/>
              </w:rPr>
              <w:t xml:space="preserve"> – 1</w:t>
            </w:r>
            <w:r>
              <w:rPr>
                <w:rFonts w:ascii="Times New Roman" w:hAnsi="Times New Roman"/>
                <w:szCs w:val="20"/>
              </w:rPr>
              <w:t>7</w:t>
            </w:r>
            <w:r w:rsidRPr="00012FDE">
              <w:rPr>
                <w:rFonts w:ascii="Times New Roman" w:hAnsi="Times New Roman"/>
                <w:szCs w:val="20"/>
              </w:rPr>
              <w:t xml:space="preserve"> Feb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DB899B4" w14:textId="241C1191"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Athens</w:t>
            </w:r>
            <w:bookmarkStart w:id="59" w:name="_GoBack"/>
            <w:bookmarkEnd w:id="59"/>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DED5068" w14:textId="5537E84F"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Greece</w:t>
            </w:r>
          </w:p>
        </w:tc>
      </w:tr>
      <w:tr w:rsidR="008755AE" w:rsidRPr="00012FDE" w14:paraId="52E18B97"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ABC68F9" w14:textId="77777777" w:rsidR="008755AE" w:rsidRPr="00012FDE" w:rsidRDefault="008755AE" w:rsidP="006F51D2">
            <w:pPr>
              <w:rPr>
                <w:rFonts w:ascii="Times New Roman" w:hAnsi="Times New Roman"/>
                <w:szCs w:val="20"/>
                <w:u w:val="single"/>
              </w:rPr>
            </w:pPr>
            <w:r>
              <w:rPr>
                <w:rFonts w:ascii="Times New Roman" w:hAnsi="Times New Roman"/>
                <w:szCs w:val="20"/>
                <w:u w:val="single"/>
              </w:rPr>
              <w:t>3GPPRAN1#88</w:t>
            </w:r>
            <w:r w:rsidRPr="00012FDE">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913BC45"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2A9C87" w14:textId="77777777" w:rsidR="008755AE" w:rsidRPr="00012FDE" w:rsidRDefault="008755AE" w:rsidP="006F51D2">
            <w:pPr>
              <w:rPr>
                <w:rFonts w:ascii="Times New Roman" w:hAnsi="Times New Roman"/>
                <w:szCs w:val="20"/>
              </w:rPr>
            </w:pPr>
            <w:r>
              <w:rPr>
                <w:rFonts w:ascii="Times New Roman" w:hAnsi="Times New Roman"/>
                <w:szCs w:val="20"/>
              </w:rPr>
              <w:t>03</w:t>
            </w:r>
            <w:r w:rsidRPr="00012FDE">
              <w:rPr>
                <w:rFonts w:ascii="Times New Roman" w:hAnsi="Times New Roman"/>
                <w:szCs w:val="20"/>
              </w:rPr>
              <w:t xml:space="preserve"> – </w:t>
            </w:r>
            <w:r>
              <w:rPr>
                <w:rFonts w:ascii="Times New Roman" w:hAnsi="Times New Roman"/>
                <w:szCs w:val="20"/>
              </w:rPr>
              <w:t>07</w:t>
            </w:r>
            <w:r w:rsidRPr="00012FDE">
              <w:rPr>
                <w:rFonts w:ascii="Times New Roman" w:hAnsi="Times New Roman"/>
                <w:szCs w:val="20"/>
              </w:rPr>
              <w:t xml:space="preserve"> Apr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C3AB74"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9554C3"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TBD</w:t>
            </w:r>
          </w:p>
        </w:tc>
      </w:tr>
      <w:tr w:rsidR="008755AE" w:rsidRPr="00012FDE" w14:paraId="56AF0861"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1B4F606"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64F19AD"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398BEFE" w14:textId="77777777" w:rsidR="008755AE" w:rsidRPr="00012FDE" w:rsidRDefault="008755AE" w:rsidP="006F51D2">
            <w:pPr>
              <w:rPr>
                <w:rFonts w:ascii="Times New Roman" w:hAnsi="Times New Roman"/>
                <w:szCs w:val="20"/>
              </w:rPr>
            </w:pPr>
            <w:r>
              <w:rPr>
                <w:rFonts w:ascii="Times New Roman" w:hAnsi="Times New Roman"/>
                <w:szCs w:val="20"/>
              </w:rPr>
              <w:t>15</w:t>
            </w:r>
            <w:r w:rsidRPr="00012FDE">
              <w:rPr>
                <w:rFonts w:ascii="Times New Roman" w:hAnsi="Times New Roman"/>
                <w:szCs w:val="20"/>
              </w:rPr>
              <w:t xml:space="preserve"> – </w:t>
            </w:r>
            <w:r>
              <w:rPr>
                <w:rFonts w:ascii="Times New Roman" w:hAnsi="Times New Roman"/>
                <w:szCs w:val="20"/>
              </w:rPr>
              <w:t>19</w:t>
            </w:r>
            <w:r w:rsidRPr="00012FDE">
              <w:rPr>
                <w:rFonts w:ascii="Times New Roman" w:hAnsi="Times New Roman"/>
                <w:szCs w:val="20"/>
              </w:rPr>
              <w:t xml:space="preserve"> May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5E3D224"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0018DF1"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TBD</w:t>
            </w:r>
          </w:p>
        </w:tc>
      </w:tr>
      <w:tr w:rsidR="008755AE" w:rsidRPr="00012FDE" w14:paraId="5B26D2CB"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13E14310" w14:textId="77777777" w:rsidR="008755AE" w:rsidRPr="00012FDE" w:rsidRDefault="008755AE" w:rsidP="006F51D2">
            <w:pPr>
              <w:rPr>
                <w:rFonts w:ascii="Times New Roman" w:hAnsi="Times New Roman"/>
                <w:szCs w:val="20"/>
                <w:u w:val="single"/>
              </w:rPr>
            </w:pPr>
            <w:r>
              <w:rPr>
                <w:rFonts w:ascii="Times New Roman" w:hAnsi="Times New Roman"/>
                <w:szCs w:val="20"/>
                <w:u w:val="single"/>
              </w:rPr>
              <w:t>3GPPRAN1#90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3D68BA3"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8B7C95A" w14:textId="77777777" w:rsidR="008755AE" w:rsidRPr="00012FDE" w:rsidRDefault="008755AE" w:rsidP="006F51D2">
            <w:pPr>
              <w:rPr>
                <w:rFonts w:ascii="Times New Roman" w:hAnsi="Times New Roman"/>
                <w:szCs w:val="20"/>
              </w:rPr>
            </w:pPr>
            <w:r w:rsidRPr="00012FDE">
              <w:rPr>
                <w:rFonts w:ascii="Times New Roman" w:hAnsi="Times New Roman"/>
                <w:szCs w:val="20"/>
              </w:rPr>
              <w:t>2</w:t>
            </w:r>
            <w:r>
              <w:rPr>
                <w:rFonts w:ascii="Times New Roman" w:hAnsi="Times New Roman"/>
                <w:szCs w:val="20"/>
              </w:rPr>
              <w:t>1</w:t>
            </w:r>
            <w:r w:rsidRPr="00012FDE">
              <w:rPr>
                <w:rFonts w:ascii="Times New Roman" w:hAnsi="Times New Roman"/>
                <w:szCs w:val="20"/>
              </w:rPr>
              <w:t xml:space="preserve"> – 2</w:t>
            </w:r>
            <w:r>
              <w:rPr>
                <w:rFonts w:ascii="Times New Roman" w:hAnsi="Times New Roman"/>
                <w:szCs w:val="20"/>
              </w:rPr>
              <w:t>5</w:t>
            </w:r>
            <w:r w:rsidRPr="00012FDE">
              <w:rPr>
                <w:rFonts w:ascii="Times New Roman" w:hAnsi="Times New Roman"/>
                <w:szCs w:val="20"/>
              </w:rPr>
              <w:t xml:space="preserve"> Aug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B45311"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Berlin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9E3970E"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Germany</w:t>
            </w:r>
          </w:p>
        </w:tc>
      </w:tr>
      <w:tr w:rsidR="008755AE" w:rsidRPr="00012FDE" w14:paraId="38EC1ED6"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7B71A65C" w14:textId="77777777" w:rsidR="008755AE" w:rsidRPr="00012FDE" w:rsidRDefault="008755AE" w:rsidP="006F51D2">
            <w:pPr>
              <w:rPr>
                <w:rFonts w:ascii="Times New Roman" w:hAnsi="Times New Roman"/>
                <w:szCs w:val="20"/>
                <w:u w:val="single"/>
              </w:rPr>
            </w:pPr>
            <w:r>
              <w:rPr>
                <w:rFonts w:ascii="Times New Roman" w:hAnsi="Times New Roman"/>
                <w:szCs w:val="20"/>
                <w:u w:val="single"/>
              </w:rPr>
              <w:t>3GPPRAN1#90</w:t>
            </w:r>
            <w:r w:rsidRPr="00012FDE">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20817D9"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87C690" w14:textId="77777777" w:rsidR="008755AE" w:rsidRPr="00012FDE" w:rsidRDefault="008755AE" w:rsidP="006F51D2">
            <w:pPr>
              <w:rPr>
                <w:rFonts w:ascii="Times New Roman" w:hAnsi="Times New Roman"/>
                <w:szCs w:val="20"/>
              </w:rPr>
            </w:pPr>
            <w:r>
              <w:rPr>
                <w:rFonts w:ascii="Times New Roman" w:hAnsi="Times New Roman"/>
                <w:szCs w:val="20"/>
              </w:rPr>
              <w:t>09</w:t>
            </w:r>
            <w:r w:rsidRPr="00012FDE">
              <w:rPr>
                <w:rFonts w:ascii="Times New Roman" w:hAnsi="Times New Roman"/>
                <w:szCs w:val="20"/>
              </w:rPr>
              <w:t xml:space="preserve"> – 1</w:t>
            </w:r>
            <w:r>
              <w:rPr>
                <w:rFonts w:ascii="Times New Roman" w:hAnsi="Times New Roman"/>
                <w:szCs w:val="20"/>
              </w:rPr>
              <w:t>3</w:t>
            </w:r>
            <w:r w:rsidRPr="00012FDE">
              <w:rPr>
                <w:rFonts w:ascii="Times New Roman" w:hAnsi="Times New Roman"/>
                <w:szCs w:val="20"/>
              </w:rPr>
              <w:t xml:space="preserve"> Oct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2D936EA"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Prague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21C761E"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Rep Czech</w:t>
            </w:r>
          </w:p>
        </w:tc>
      </w:tr>
      <w:tr w:rsidR="008755AE" w:rsidRPr="00012FDE" w14:paraId="54B37F6E" w14:textId="77777777" w:rsidTr="006F51D2">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567CB96" w14:textId="77777777" w:rsidR="008755AE" w:rsidRPr="00012FDE" w:rsidRDefault="008755AE" w:rsidP="006F51D2">
            <w:pPr>
              <w:rPr>
                <w:rFonts w:ascii="Times New Roman" w:hAnsi="Times New Roman"/>
                <w:szCs w:val="20"/>
                <w:u w:val="single"/>
              </w:rPr>
            </w:pPr>
            <w:r>
              <w:rPr>
                <w:rFonts w:ascii="Times New Roman" w:hAnsi="Times New Roman"/>
                <w:szCs w:val="20"/>
                <w:u w:val="single"/>
              </w:rPr>
              <w:t>3GPPRAN1#91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FA1D27" w14:textId="77777777" w:rsidR="008755AE" w:rsidRPr="00012FDE" w:rsidRDefault="008755AE" w:rsidP="006F51D2">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B3D049C" w14:textId="77777777" w:rsidR="008755AE" w:rsidRPr="00012FDE" w:rsidRDefault="008755AE" w:rsidP="006F51D2">
            <w:pPr>
              <w:rPr>
                <w:rFonts w:ascii="Times New Roman" w:hAnsi="Times New Roman"/>
                <w:szCs w:val="20"/>
              </w:rPr>
            </w:pPr>
            <w:r>
              <w:rPr>
                <w:rFonts w:ascii="Times New Roman" w:hAnsi="Times New Roman"/>
                <w:szCs w:val="20"/>
              </w:rPr>
              <w:t>27 Nov</w:t>
            </w:r>
            <w:r w:rsidRPr="00012FDE">
              <w:rPr>
                <w:rFonts w:ascii="Times New Roman" w:hAnsi="Times New Roman"/>
                <w:szCs w:val="20"/>
              </w:rPr>
              <w:t xml:space="preserve"> – </w:t>
            </w:r>
            <w:r>
              <w:rPr>
                <w:rFonts w:ascii="Times New Roman" w:hAnsi="Times New Roman"/>
                <w:szCs w:val="20"/>
              </w:rPr>
              <w:t>01 Dec</w:t>
            </w:r>
            <w:r w:rsidRPr="00012FDE">
              <w:rPr>
                <w:rFonts w:ascii="Times New Roman" w:hAnsi="Times New Roman"/>
                <w:szCs w:val="20"/>
              </w:rPr>
              <w:t xml:space="preserve">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E6AB4A"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2460ED4" w14:textId="77777777" w:rsidR="008755AE" w:rsidRPr="00012FDE" w:rsidRDefault="008755AE" w:rsidP="006F51D2">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1142F3"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F53443">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26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7624D" w14:textId="77777777" w:rsidR="00D15A2A" w:rsidRDefault="00D15A2A">
      <w:r>
        <w:separator/>
      </w:r>
    </w:p>
  </w:endnote>
  <w:endnote w:type="continuationSeparator" w:id="0">
    <w:p w14:paraId="217B6BDF" w14:textId="77777777" w:rsidR="00D15A2A" w:rsidRDefault="00D1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673F99" w:rsidRPr="000B6FA8" w:rsidRDefault="00673F99"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126B8">
      <w:rPr>
        <w:rStyle w:val="PageNumber"/>
        <w:noProof/>
      </w:rPr>
      <w:t>39</w:t>
    </w:r>
    <w:r w:rsidRPr="000B6FA8">
      <w:rPr>
        <w:rStyle w:val="PageNumber"/>
      </w:rPr>
      <w:fldChar w:fldCharType="end"/>
    </w:r>
  </w:p>
  <w:p w14:paraId="497760C1" w14:textId="77777777" w:rsidR="00673F99" w:rsidRDefault="00673F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2CAAB" w14:textId="77777777" w:rsidR="00D15A2A" w:rsidRDefault="00D15A2A">
      <w:r>
        <w:separator/>
      </w:r>
    </w:p>
  </w:footnote>
  <w:footnote w:type="continuationSeparator" w:id="0">
    <w:p w14:paraId="57D635B4" w14:textId="77777777" w:rsidR="00D15A2A" w:rsidRDefault="00D15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1FF7CBBA" w:rsidR="008755AE" w:rsidRDefault="008755AE"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Pr>
        <w:rFonts w:ascii="Arial" w:hAnsi="Arial" w:cs="Arial"/>
        <w:b/>
        <w:bCs/>
        <w:sz w:val="28"/>
      </w:rPr>
      <w:tab/>
    </w:r>
    <w:r>
      <w:rPr>
        <w:rFonts w:ascii="Arial" w:hAnsi="Arial" w:cs="Arial"/>
        <w:b/>
        <w:bCs/>
        <w:sz w:val="28"/>
      </w:rPr>
      <w:tab/>
    </w:r>
    <w:r>
      <w:rPr>
        <w:rFonts w:ascii="Arial" w:hAnsi="Arial" w:cs="Arial"/>
        <w:b/>
        <w:bCs/>
        <w:sz w:val="28"/>
      </w:rPr>
      <w:tab/>
      <w:t>R1-16</w:t>
    </w:r>
    <w:r w:rsidR="003126B8">
      <w:rPr>
        <w:rFonts w:ascii="Arial" w:hAnsi="Arial" w:cs="Arial"/>
        <w:b/>
        <w:bCs/>
        <w:sz w:val="28"/>
      </w:rPr>
      <w:t>0237</w:t>
    </w:r>
  </w:p>
  <w:p w14:paraId="749555D2" w14:textId="77777777" w:rsidR="008755AE" w:rsidRPr="00A200C1" w:rsidRDefault="008755AE" w:rsidP="008755AE">
    <w:pPr>
      <w:pStyle w:val="Header"/>
      <w:widowControl w:val="0"/>
      <w:rPr>
        <w:rFonts w:ascii="Arial" w:hAnsi="Arial" w:cs="Arial"/>
        <w:b/>
        <w:bCs/>
        <w:sz w:val="28"/>
        <w:lang w:val="en-US"/>
      </w:rPr>
    </w:pPr>
    <w:r>
      <w:rPr>
        <w:rFonts w:ascii="Arial" w:hAnsi="Arial" w:cs="Arial"/>
        <w:b/>
        <w:bCs/>
        <w:sz w:val="28"/>
        <w:lang w:val="en-US"/>
      </w:rPr>
      <w:t>St Julian’s, Malta,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19</w:t>
    </w:r>
    <w:r w:rsidRPr="005D077A">
      <w:rPr>
        <w:rFonts w:ascii="Arial" w:hAnsi="Arial" w:cs="Arial"/>
        <w:b/>
        <w:bCs/>
        <w:sz w:val="28"/>
        <w:vertAlign w:val="superscript"/>
        <w:lang w:val="en-US"/>
      </w:rPr>
      <w:t>th</w:t>
    </w:r>
    <w:r>
      <w:rPr>
        <w:rFonts w:ascii="Arial" w:hAnsi="Arial" w:cs="Arial"/>
        <w:b/>
        <w:bCs/>
        <w:sz w:val="28"/>
        <w:lang w:val="en-US"/>
      </w:rPr>
      <w:t xml:space="preserve"> February 2016</w:t>
    </w:r>
  </w:p>
  <w:p w14:paraId="7A99501D" w14:textId="156A73B2" w:rsidR="00673F99" w:rsidRPr="00FD1435" w:rsidRDefault="00673F99"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3E72" w14:textId="3F18ED36" w:rsidR="008755AE" w:rsidRDefault="008755AE"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Pr>
        <w:rFonts w:ascii="Arial" w:hAnsi="Arial" w:cs="Arial"/>
        <w:b/>
        <w:bCs/>
        <w:sz w:val="28"/>
      </w:rPr>
      <w:tab/>
    </w:r>
    <w:r>
      <w:rPr>
        <w:rFonts w:ascii="Arial" w:hAnsi="Arial" w:cs="Arial"/>
        <w:b/>
        <w:bCs/>
        <w:sz w:val="28"/>
      </w:rPr>
      <w:tab/>
    </w:r>
    <w:r>
      <w:rPr>
        <w:rFonts w:ascii="Arial" w:hAnsi="Arial" w:cs="Arial"/>
        <w:b/>
        <w:bCs/>
        <w:sz w:val="28"/>
      </w:rPr>
      <w:tab/>
      <w:t>R1-16</w:t>
    </w:r>
    <w:r w:rsidR="003126B8">
      <w:rPr>
        <w:rFonts w:ascii="Arial" w:hAnsi="Arial" w:cs="Arial"/>
        <w:b/>
        <w:bCs/>
        <w:sz w:val="28"/>
      </w:rPr>
      <w:t>0237</w:t>
    </w:r>
  </w:p>
  <w:p w14:paraId="440A5748" w14:textId="77777777" w:rsidR="008755AE" w:rsidRPr="00A200C1" w:rsidRDefault="008755AE" w:rsidP="008755AE">
    <w:pPr>
      <w:pStyle w:val="Header"/>
      <w:widowControl w:val="0"/>
      <w:rPr>
        <w:rFonts w:ascii="Arial" w:hAnsi="Arial" w:cs="Arial"/>
        <w:b/>
        <w:bCs/>
        <w:sz w:val="28"/>
        <w:lang w:val="en-US"/>
      </w:rPr>
    </w:pPr>
    <w:r>
      <w:rPr>
        <w:rFonts w:ascii="Arial" w:hAnsi="Arial" w:cs="Arial"/>
        <w:b/>
        <w:bCs/>
        <w:sz w:val="28"/>
        <w:lang w:val="en-US"/>
      </w:rPr>
      <w:t>St Julian’s, Malta,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19</w:t>
    </w:r>
    <w:r w:rsidRPr="005D077A">
      <w:rPr>
        <w:rFonts w:ascii="Arial" w:hAnsi="Arial" w:cs="Arial"/>
        <w:b/>
        <w:bCs/>
        <w:sz w:val="28"/>
        <w:vertAlign w:val="superscript"/>
        <w:lang w:val="en-US"/>
      </w:rPr>
      <w:t>th</w:t>
    </w:r>
    <w:r>
      <w:rPr>
        <w:rFonts w:ascii="Arial" w:hAnsi="Arial" w:cs="Arial"/>
        <w:b/>
        <w:bCs/>
        <w:sz w:val="28"/>
        <w:lang w:val="en-US"/>
      </w:rPr>
      <w:t xml:space="preserve"> February 2016</w:t>
    </w:r>
  </w:p>
  <w:p w14:paraId="26C6EA5D" w14:textId="77777777" w:rsidR="00673F99" w:rsidRPr="008755AE" w:rsidRDefault="00673F99"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D02B2A"/>
    <w:multiLevelType w:val="hybridMultilevel"/>
    <w:tmpl w:val="448E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0420B"/>
    <w:multiLevelType w:val="hybridMultilevel"/>
    <w:tmpl w:val="C49E9B38"/>
    <w:lvl w:ilvl="0" w:tplc="1A3601AE">
      <w:start w:val="1"/>
      <w:numFmt w:val="bullet"/>
      <w:lvlText w:val="•"/>
      <w:lvlJc w:val="left"/>
      <w:pPr>
        <w:tabs>
          <w:tab w:val="num" w:pos="720"/>
        </w:tabs>
        <w:ind w:left="720" w:hanging="360"/>
      </w:pPr>
      <w:rPr>
        <w:rFonts w:ascii="Arial" w:hAnsi="Arial" w:hint="default"/>
      </w:rPr>
    </w:lvl>
    <w:lvl w:ilvl="1" w:tplc="B6E61B26" w:tentative="1">
      <w:start w:val="1"/>
      <w:numFmt w:val="bullet"/>
      <w:lvlText w:val="•"/>
      <w:lvlJc w:val="left"/>
      <w:pPr>
        <w:tabs>
          <w:tab w:val="num" w:pos="1440"/>
        </w:tabs>
        <w:ind w:left="1440" w:hanging="360"/>
      </w:pPr>
      <w:rPr>
        <w:rFonts w:ascii="Arial" w:hAnsi="Arial" w:hint="default"/>
      </w:rPr>
    </w:lvl>
    <w:lvl w:ilvl="2" w:tplc="066CDF64" w:tentative="1">
      <w:start w:val="1"/>
      <w:numFmt w:val="bullet"/>
      <w:lvlText w:val="•"/>
      <w:lvlJc w:val="left"/>
      <w:pPr>
        <w:tabs>
          <w:tab w:val="num" w:pos="2160"/>
        </w:tabs>
        <w:ind w:left="2160" w:hanging="360"/>
      </w:pPr>
      <w:rPr>
        <w:rFonts w:ascii="Arial" w:hAnsi="Arial" w:hint="default"/>
      </w:rPr>
    </w:lvl>
    <w:lvl w:ilvl="3" w:tplc="C316AE62" w:tentative="1">
      <w:start w:val="1"/>
      <w:numFmt w:val="bullet"/>
      <w:lvlText w:val="•"/>
      <w:lvlJc w:val="left"/>
      <w:pPr>
        <w:tabs>
          <w:tab w:val="num" w:pos="2880"/>
        </w:tabs>
        <w:ind w:left="2880" w:hanging="360"/>
      </w:pPr>
      <w:rPr>
        <w:rFonts w:ascii="Arial" w:hAnsi="Arial" w:hint="default"/>
      </w:rPr>
    </w:lvl>
    <w:lvl w:ilvl="4" w:tplc="61B01410" w:tentative="1">
      <w:start w:val="1"/>
      <w:numFmt w:val="bullet"/>
      <w:lvlText w:val="•"/>
      <w:lvlJc w:val="left"/>
      <w:pPr>
        <w:tabs>
          <w:tab w:val="num" w:pos="3600"/>
        </w:tabs>
        <w:ind w:left="3600" w:hanging="360"/>
      </w:pPr>
      <w:rPr>
        <w:rFonts w:ascii="Arial" w:hAnsi="Arial" w:hint="default"/>
      </w:rPr>
    </w:lvl>
    <w:lvl w:ilvl="5" w:tplc="1DFA8338" w:tentative="1">
      <w:start w:val="1"/>
      <w:numFmt w:val="bullet"/>
      <w:lvlText w:val="•"/>
      <w:lvlJc w:val="left"/>
      <w:pPr>
        <w:tabs>
          <w:tab w:val="num" w:pos="4320"/>
        </w:tabs>
        <w:ind w:left="4320" w:hanging="360"/>
      </w:pPr>
      <w:rPr>
        <w:rFonts w:ascii="Arial" w:hAnsi="Arial" w:hint="default"/>
      </w:rPr>
    </w:lvl>
    <w:lvl w:ilvl="6" w:tplc="A014ABC6" w:tentative="1">
      <w:start w:val="1"/>
      <w:numFmt w:val="bullet"/>
      <w:lvlText w:val="•"/>
      <w:lvlJc w:val="left"/>
      <w:pPr>
        <w:tabs>
          <w:tab w:val="num" w:pos="5040"/>
        </w:tabs>
        <w:ind w:left="5040" w:hanging="360"/>
      </w:pPr>
      <w:rPr>
        <w:rFonts w:ascii="Arial" w:hAnsi="Arial" w:hint="default"/>
      </w:rPr>
    </w:lvl>
    <w:lvl w:ilvl="7" w:tplc="72221CFA" w:tentative="1">
      <w:start w:val="1"/>
      <w:numFmt w:val="bullet"/>
      <w:lvlText w:val="•"/>
      <w:lvlJc w:val="left"/>
      <w:pPr>
        <w:tabs>
          <w:tab w:val="num" w:pos="5760"/>
        </w:tabs>
        <w:ind w:left="5760" w:hanging="360"/>
      </w:pPr>
      <w:rPr>
        <w:rFonts w:ascii="Arial" w:hAnsi="Arial" w:hint="default"/>
      </w:rPr>
    </w:lvl>
    <w:lvl w:ilvl="8" w:tplc="FEAE1F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C2EE3"/>
    <w:multiLevelType w:val="hybridMultilevel"/>
    <w:tmpl w:val="FCBC8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B50F33"/>
    <w:multiLevelType w:val="hybridMultilevel"/>
    <w:tmpl w:val="B6F08574"/>
    <w:lvl w:ilvl="0" w:tplc="16284164">
      <w:start w:val="1"/>
      <w:numFmt w:val="bullet"/>
      <w:lvlText w:val="•"/>
      <w:lvlJc w:val="left"/>
      <w:pPr>
        <w:tabs>
          <w:tab w:val="num" w:pos="720"/>
        </w:tabs>
        <w:ind w:left="720" w:hanging="360"/>
      </w:pPr>
      <w:rPr>
        <w:rFonts w:ascii="Arial" w:hAnsi="Arial" w:hint="default"/>
      </w:rPr>
    </w:lvl>
    <w:lvl w:ilvl="1" w:tplc="E532391E">
      <w:start w:val="1352"/>
      <w:numFmt w:val="bullet"/>
      <w:lvlText w:val="–"/>
      <w:lvlJc w:val="left"/>
      <w:pPr>
        <w:tabs>
          <w:tab w:val="num" w:pos="1440"/>
        </w:tabs>
        <w:ind w:left="1440" w:hanging="360"/>
      </w:pPr>
      <w:rPr>
        <w:rFonts w:ascii="Arial" w:hAnsi="Arial" w:hint="default"/>
      </w:rPr>
    </w:lvl>
    <w:lvl w:ilvl="2" w:tplc="984C4B94">
      <w:start w:val="1352"/>
      <w:numFmt w:val="bullet"/>
      <w:lvlText w:val="•"/>
      <w:lvlJc w:val="left"/>
      <w:pPr>
        <w:tabs>
          <w:tab w:val="num" w:pos="2160"/>
        </w:tabs>
        <w:ind w:left="2160" w:hanging="360"/>
      </w:pPr>
      <w:rPr>
        <w:rFonts w:ascii="Arial" w:hAnsi="Arial" w:hint="default"/>
      </w:rPr>
    </w:lvl>
    <w:lvl w:ilvl="3" w:tplc="E5D8201C" w:tentative="1">
      <w:start w:val="1"/>
      <w:numFmt w:val="bullet"/>
      <w:lvlText w:val="•"/>
      <w:lvlJc w:val="left"/>
      <w:pPr>
        <w:tabs>
          <w:tab w:val="num" w:pos="2880"/>
        </w:tabs>
        <w:ind w:left="2880" w:hanging="360"/>
      </w:pPr>
      <w:rPr>
        <w:rFonts w:ascii="Arial" w:hAnsi="Arial" w:hint="default"/>
      </w:rPr>
    </w:lvl>
    <w:lvl w:ilvl="4" w:tplc="37B45960" w:tentative="1">
      <w:start w:val="1"/>
      <w:numFmt w:val="bullet"/>
      <w:lvlText w:val="•"/>
      <w:lvlJc w:val="left"/>
      <w:pPr>
        <w:tabs>
          <w:tab w:val="num" w:pos="3600"/>
        </w:tabs>
        <w:ind w:left="3600" w:hanging="360"/>
      </w:pPr>
      <w:rPr>
        <w:rFonts w:ascii="Arial" w:hAnsi="Arial" w:hint="default"/>
      </w:rPr>
    </w:lvl>
    <w:lvl w:ilvl="5" w:tplc="2AA0B93A" w:tentative="1">
      <w:start w:val="1"/>
      <w:numFmt w:val="bullet"/>
      <w:lvlText w:val="•"/>
      <w:lvlJc w:val="left"/>
      <w:pPr>
        <w:tabs>
          <w:tab w:val="num" w:pos="4320"/>
        </w:tabs>
        <w:ind w:left="4320" w:hanging="360"/>
      </w:pPr>
      <w:rPr>
        <w:rFonts w:ascii="Arial" w:hAnsi="Arial" w:hint="default"/>
      </w:rPr>
    </w:lvl>
    <w:lvl w:ilvl="6" w:tplc="97FC2996" w:tentative="1">
      <w:start w:val="1"/>
      <w:numFmt w:val="bullet"/>
      <w:lvlText w:val="•"/>
      <w:lvlJc w:val="left"/>
      <w:pPr>
        <w:tabs>
          <w:tab w:val="num" w:pos="5040"/>
        </w:tabs>
        <w:ind w:left="5040" w:hanging="360"/>
      </w:pPr>
      <w:rPr>
        <w:rFonts w:ascii="Arial" w:hAnsi="Arial" w:hint="default"/>
      </w:rPr>
    </w:lvl>
    <w:lvl w:ilvl="7" w:tplc="B29ECBEE" w:tentative="1">
      <w:start w:val="1"/>
      <w:numFmt w:val="bullet"/>
      <w:lvlText w:val="•"/>
      <w:lvlJc w:val="left"/>
      <w:pPr>
        <w:tabs>
          <w:tab w:val="num" w:pos="5760"/>
        </w:tabs>
        <w:ind w:left="5760" w:hanging="360"/>
      </w:pPr>
      <w:rPr>
        <w:rFonts w:ascii="Arial" w:hAnsi="Arial" w:hint="default"/>
      </w:rPr>
    </w:lvl>
    <w:lvl w:ilvl="8" w:tplc="F6B081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BA4FE3"/>
    <w:multiLevelType w:val="hybridMultilevel"/>
    <w:tmpl w:val="1A409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703A04"/>
    <w:multiLevelType w:val="hybridMultilevel"/>
    <w:tmpl w:val="F6328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BF0C77"/>
    <w:multiLevelType w:val="multilevel"/>
    <w:tmpl w:val="2546603E"/>
    <w:lvl w:ilvl="0">
      <w:start w:val="1"/>
      <w:numFmt w:val="bullet"/>
      <w:lvlText w:val="•"/>
      <w:lvlJc w:val="left"/>
      <w:pPr>
        <w:tabs>
          <w:tab w:val="num" w:pos="720"/>
        </w:tabs>
        <w:ind w:left="720" w:hanging="360"/>
      </w:pPr>
      <w:rPr>
        <w:rFonts w:ascii="Arial" w:hAnsi="Arial" w:hint="default"/>
      </w:rPr>
    </w:lvl>
    <w:lvl w:ilvl="1">
      <w:start w:val="1070"/>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A86788"/>
    <w:multiLevelType w:val="hybridMultilevel"/>
    <w:tmpl w:val="2A1A9ED4"/>
    <w:lvl w:ilvl="0" w:tplc="C6E85DD8">
      <w:start w:val="1"/>
      <w:numFmt w:val="bullet"/>
      <w:lvlText w:val="•"/>
      <w:lvlJc w:val="left"/>
      <w:pPr>
        <w:tabs>
          <w:tab w:val="num" w:pos="720"/>
        </w:tabs>
        <w:ind w:left="720" w:hanging="360"/>
      </w:pPr>
      <w:rPr>
        <w:rFonts w:ascii="Arial" w:hAnsi="Arial" w:hint="default"/>
      </w:rPr>
    </w:lvl>
    <w:lvl w:ilvl="1" w:tplc="956024D4" w:tentative="1">
      <w:start w:val="1"/>
      <w:numFmt w:val="bullet"/>
      <w:lvlText w:val="•"/>
      <w:lvlJc w:val="left"/>
      <w:pPr>
        <w:tabs>
          <w:tab w:val="num" w:pos="1440"/>
        </w:tabs>
        <w:ind w:left="1440" w:hanging="360"/>
      </w:pPr>
      <w:rPr>
        <w:rFonts w:ascii="Arial" w:hAnsi="Arial" w:hint="default"/>
      </w:rPr>
    </w:lvl>
    <w:lvl w:ilvl="2" w:tplc="560C767C" w:tentative="1">
      <w:start w:val="1"/>
      <w:numFmt w:val="bullet"/>
      <w:lvlText w:val="•"/>
      <w:lvlJc w:val="left"/>
      <w:pPr>
        <w:tabs>
          <w:tab w:val="num" w:pos="2160"/>
        </w:tabs>
        <w:ind w:left="2160" w:hanging="360"/>
      </w:pPr>
      <w:rPr>
        <w:rFonts w:ascii="Arial" w:hAnsi="Arial" w:hint="default"/>
      </w:rPr>
    </w:lvl>
    <w:lvl w:ilvl="3" w:tplc="0FA4839C" w:tentative="1">
      <w:start w:val="1"/>
      <w:numFmt w:val="bullet"/>
      <w:lvlText w:val="•"/>
      <w:lvlJc w:val="left"/>
      <w:pPr>
        <w:tabs>
          <w:tab w:val="num" w:pos="2880"/>
        </w:tabs>
        <w:ind w:left="2880" w:hanging="360"/>
      </w:pPr>
      <w:rPr>
        <w:rFonts w:ascii="Arial" w:hAnsi="Arial" w:hint="default"/>
      </w:rPr>
    </w:lvl>
    <w:lvl w:ilvl="4" w:tplc="624C6CD8" w:tentative="1">
      <w:start w:val="1"/>
      <w:numFmt w:val="bullet"/>
      <w:lvlText w:val="•"/>
      <w:lvlJc w:val="left"/>
      <w:pPr>
        <w:tabs>
          <w:tab w:val="num" w:pos="3600"/>
        </w:tabs>
        <w:ind w:left="3600" w:hanging="360"/>
      </w:pPr>
      <w:rPr>
        <w:rFonts w:ascii="Arial" w:hAnsi="Arial" w:hint="default"/>
      </w:rPr>
    </w:lvl>
    <w:lvl w:ilvl="5" w:tplc="2D7A0CAC" w:tentative="1">
      <w:start w:val="1"/>
      <w:numFmt w:val="bullet"/>
      <w:lvlText w:val="•"/>
      <w:lvlJc w:val="left"/>
      <w:pPr>
        <w:tabs>
          <w:tab w:val="num" w:pos="4320"/>
        </w:tabs>
        <w:ind w:left="4320" w:hanging="360"/>
      </w:pPr>
      <w:rPr>
        <w:rFonts w:ascii="Arial" w:hAnsi="Arial" w:hint="default"/>
      </w:rPr>
    </w:lvl>
    <w:lvl w:ilvl="6" w:tplc="75A233AE" w:tentative="1">
      <w:start w:val="1"/>
      <w:numFmt w:val="bullet"/>
      <w:lvlText w:val="•"/>
      <w:lvlJc w:val="left"/>
      <w:pPr>
        <w:tabs>
          <w:tab w:val="num" w:pos="5040"/>
        </w:tabs>
        <w:ind w:left="5040" w:hanging="360"/>
      </w:pPr>
      <w:rPr>
        <w:rFonts w:ascii="Arial" w:hAnsi="Arial" w:hint="default"/>
      </w:rPr>
    </w:lvl>
    <w:lvl w:ilvl="7" w:tplc="EF46DC90" w:tentative="1">
      <w:start w:val="1"/>
      <w:numFmt w:val="bullet"/>
      <w:lvlText w:val="•"/>
      <w:lvlJc w:val="left"/>
      <w:pPr>
        <w:tabs>
          <w:tab w:val="num" w:pos="5760"/>
        </w:tabs>
        <w:ind w:left="5760" w:hanging="360"/>
      </w:pPr>
      <w:rPr>
        <w:rFonts w:ascii="Arial" w:hAnsi="Arial" w:hint="default"/>
      </w:rPr>
    </w:lvl>
    <w:lvl w:ilvl="8" w:tplc="2DF0CA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5574B8"/>
    <w:multiLevelType w:val="hybridMultilevel"/>
    <w:tmpl w:val="1E0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2A0A5E"/>
    <w:multiLevelType w:val="hybridMultilevel"/>
    <w:tmpl w:val="B34E2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6D2541"/>
    <w:multiLevelType w:val="hybridMultilevel"/>
    <w:tmpl w:val="D2A6A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1419A2"/>
    <w:multiLevelType w:val="hybridMultilevel"/>
    <w:tmpl w:val="D05AB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7F192B"/>
    <w:multiLevelType w:val="hybridMultilevel"/>
    <w:tmpl w:val="60BEB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140E2430"/>
    <w:multiLevelType w:val="hybridMultilevel"/>
    <w:tmpl w:val="DD744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C26D58"/>
    <w:multiLevelType w:val="hybridMultilevel"/>
    <w:tmpl w:val="39E0B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876F76"/>
    <w:multiLevelType w:val="multilevel"/>
    <w:tmpl w:val="3D066094"/>
    <w:lvl w:ilvl="0">
      <w:start w:val="1"/>
      <w:numFmt w:val="bullet"/>
      <w:lvlText w:val="•"/>
      <w:lvlJc w:val="left"/>
      <w:pPr>
        <w:ind w:left="420" w:hanging="420"/>
      </w:pPr>
      <w:rPr>
        <w:rFonts w:ascii="MS PGothic" w:hAnsi="MS PGothi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B26257F"/>
    <w:multiLevelType w:val="hybridMultilevel"/>
    <w:tmpl w:val="4836C398"/>
    <w:lvl w:ilvl="0" w:tplc="420666BA">
      <w:start w:val="1"/>
      <w:numFmt w:val="bullet"/>
      <w:lvlText w:val="•"/>
      <w:lvlJc w:val="left"/>
      <w:pPr>
        <w:tabs>
          <w:tab w:val="num" w:pos="720"/>
        </w:tabs>
        <w:ind w:left="720" w:hanging="360"/>
      </w:pPr>
      <w:rPr>
        <w:rFonts w:ascii="Arial" w:hAnsi="Arial" w:hint="default"/>
      </w:rPr>
    </w:lvl>
    <w:lvl w:ilvl="1" w:tplc="7A1E77B8">
      <w:start w:val="2392"/>
      <w:numFmt w:val="bullet"/>
      <w:lvlText w:val="–"/>
      <w:lvlJc w:val="left"/>
      <w:pPr>
        <w:tabs>
          <w:tab w:val="num" w:pos="1440"/>
        </w:tabs>
        <w:ind w:left="1440" w:hanging="360"/>
      </w:pPr>
      <w:rPr>
        <w:rFonts w:ascii="Arial" w:hAnsi="Arial" w:hint="default"/>
      </w:rPr>
    </w:lvl>
    <w:lvl w:ilvl="2" w:tplc="7256B0EA">
      <w:start w:val="2392"/>
      <w:numFmt w:val="bullet"/>
      <w:lvlText w:val="•"/>
      <w:lvlJc w:val="left"/>
      <w:pPr>
        <w:tabs>
          <w:tab w:val="num" w:pos="2160"/>
        </w:tabs>
        <w:ind w:left="2160" w:hanging="360"/>
      </w:pPr>
      <w:rPr>
        <w:rFonts w:ascii="Arial" w:hAnsi="Arial" w:hint="default"/>
      </w:rPr>
    </w:lvl>
    <w:lvl w:ilvl="3" w:tplc="AC025552" w:tentative="1">
      <w:start w:val="1"/>
      <w:numFmt w:val="bullet"/>
      <w:lvlText w:val="•"/>
      <w:lvlJc w:val="left"/>
      <w:pPr>
        <w:tabs>
          <w:tab w:val="num" w:pos="2880"/>
        </w:tabs>
        <w:ind w:left="2880" w:hanging="360"/>
      </w:pPr>
      <w:rPr>
        <w:rFonts w:ascii="Arial" w:hAnsi="Arial" w:hint="default"/>
      </w:rPr>
    </w:lvl>
    <w:lvl w:ilvl="4" w:tplc="8EDCFA74" w:tentative="1">
      <w:start w:val="1"/>
      <w:numFmt w:val="bullet"/>
      <w:lvlText w:val="•"/>
      <w:lvlJc w:val="left"/>
      <w:pPr>
        <w:tabs>
          <w:tab w:val="num" w:pos="3600"/>
        </w:tabs>
        <w:ind w:left="3600" w:hanging="360"/>
      </w:pPr>
      <w:rPr>
        <w:rFonts w:ascii="Arial" w:hAnsi="Arial" w:hint="default"/>
      </w:rPr>
    </w:lvl>
    <w:lvl w:ilvl="5" w:tplc="D4404B9E" w:tentative="1">
      <w:start w:val="1"/>
      <w:numFmt w:val="bullet"/>
      <w:lvlText w:val="•"/>
      <w:lvlJc w:val="left"/>
      <w:pPr>
        <w:tabs>
          <w:tab w:val="num" w:pos="4320"/>
        </w:tabs>
        <w:ind w:left="4320" w:hanging="360"/>
      </w:pPr>
      <w:rPr>
        <w:rFonts w:ascii="Arial" w:hAnsi="Arial" w:hint="default"/>
      </w:rPr>
    </w:lvl>
    <w:lvl w:ilvl="6" w:tplc="3BFCC5B0" w:tentative="1">
      <w:start w:val="1"/>
      <w:numFmt w:val="bullet"/>
      <w:lvlText w:val="•"/>
      <w:lvlJc w:val="left"/>
      <w:pPr>
        <w:tabs>
          <w:tab w:val="num" w:pos="5040"/>
        </w:tabs>
        <w:ind w:left="5040" w:hanging="360"/>
      </w:pPr>
      <w:rPr>
        <w:rFonts w:ascii="Arial" w:hAnsi="Arial" w:hint="default"/>
      </w:rPr>
    </w:lvl>
    <w:lvl w:ilvl="7" w:tplc="6FC6761E" w:tentative="1">
      <w:start w:val="1"/>
      <w:numFmt w:val="bullet"/>
      <w:lvlText w:val="•"/>
      <w:lvlJc w:val="left"/>
      <w:pPr>
        <w:tabs>
          <w:tab w:val="num" w:pos="5760"/>
        </w:tabs>
        <w:ind w:left="5760" w:hanging="360"/>
      </w:pPr>
      <w:rPr>
        <w:rFonts w:ascii="Arial" w:hAnsi="Arial" w:hint="default"/>
      </w:rPr>
    </w:lvl>
    <w:lvl w:ilvl="8" w:tplc="B9EAC6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CAE6ED0"/>
    <w:multiLevelType w:val="hybridMultilevel"/>
    <w:tmpl w:val="C0CA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CB62C45"/>
    <w:multiLevelType w:val="hybridMultilevel"/>
    <w:tmpl w:val="0B46C054"/>
    <w:lvl w:ilvl="0" w:tplc="0FC66C68">
      <w:start w:val="1"/>
      <w:numFmt w:val="bullet"/>
      <w:lvlText w:val="•"/>
      <w:lvlJc w:val="left"/>
      <w:pPr>
        <w:tabs>
          <w:tab w:val="num" w:pos="720"/>
        </w:tabs>
        <w:ind w:left="720" w:hanging="360"/>
      </w:pPr>
      <w:rPr>
        <w:rFonts w:ascii="Arial" w:hAnsi="Arial" w:hint="default"/>
      </w:rPr>
    </w:lvl>
    <w:lvl w:ilvl="1" w:tplc="2A9AE48E">
      <w:start w:val="34"/>
      <w:numFmt w:val="bullet"/>
      <w:lvlText w:val="–"/>
      <w:lvlJc w:val="left"/>
      <w:pPr>
        <w:tabs>
          <w:tab w:val="num" w:pos="1440"/>
        </w:tabs>
        <w:ind w:left="1440" w:hanging="360"/>
      </w:pPr>
      <w:rPr>
        <w:rFonts w:ascii="Arial" w:hAnsi="Arial" w:hint="default"/>
      </w:rPr>
    </w:lvl>
    <w:lvl w:ilvl="2" w:tplc="BEE4E212" w:tentative="1">
      <w:start w:val="1"/>
      <w:numFmt w:val="bullet"/>
      <w:lvlText w:val="•"/>
      <w:lvlJc w:val="left"/>
      <w:pPr>
        <w:tabs>
          <w:tab w:val="num" w:pos="2160"/>
        </w:tabs>
        <w:ind w:left="2160" w:hanging="360"/>
      </w:pPr>
      <w:rPr>
        <w:rFonts w:ascii="Arial" w:hAnsi="Arial" w:hint="default"/>
      </w:rPr>
    </w:lvl>
    <w:lvl w:ilvl="3" w:tplc="8948342C" w:tentative="1">
      <w:start w:val="1"/>
      <w:numFmt w:val="bullet"/>
      <w:lvlText w:val="•"/>
      <w:lvlJc w:val="left"/>
      <w:pPr>
        <w:tabs>
          <w:tab w:val="num" w:pos="2880"/>
        </w:tabs>
        <w:ind w:left="2880" w:hanging="360"/>
      </w:pPr>
      <w:rPr>
        <w:rFonts w:ascii="Arial" w:hAnsi="Arial" w:hint="default"/>
      </w:rPr>
    </w:lvl>
    <w:lvl w:ilvl="4" w:tplc="FA32FC08" w:tentative="1">
      <w:start w:val="1"/>
      <w:numFmt w:val="bullet"/>
      <w:lvlText w:val="•"/>
      <w:lvlJc w:val="left"/>
      <w:pPr>
        <w:tabs>
          <w:tab w:val="num" w:pos="3600"/>
        </w:tabs>
        <w:ind w:left="3600" w:hanging="360"/>
      </w:pPr>
      <w:rPr>
        <w:rFonts w:ascii="Arial" w:hAnsi="Arial" w:hint="default"/>
      </w:rPr>
    </w:lvl>
    <w:lvl w:ilvl="5" w:tplc="4D5EA2FE" w:tentative="1">
      <w:start w:val="1"/>
      <w:numFmt w:val="bullet"/>
      <w:lvlText w:val="•"/>
      <w:lvlJc w:val="left"/>
      <w:pPr>
        <w:tabs>
          <w:tab w:val="num" w:pos="4320"/>
        </w:tabs>
        <w:ind w:left="4320" w:hanging="360"/>
      </w:pPr>
      <w:rPr>
        <w:rFonts w:ascii="Arial" w:hAnsi="Arial" w:hint="default"/>
      </w:rPr>
    </w:lvl>
    <w:lvl w:ilvl="6" w:tplc="800E41B2" w:tentative="1">
      <w:start w:val="1"/>
      <w:numFmt w:val="bullet"/>
      <w:lvlText w:val="•"/>
      <w:lvlJc w:val="left"/>
      <w:pPr>
        <w:tabs>
          <w:tab w:val="num" w:pos="5040"/>
        </w:tabs>
        <w:ind w:left="5040" w:hanging="360"/>
      </w:pPr>
      <w:rPr>
        <w:rFonts w:ascii="Arial" w:hAnsi="Arial" w:hint="default"/>
      </w:rPr>
    </w:lvl>
    <w:lvl w:ilvl="7" w:tplc="B16ADF02" w:tentative="1">
      <w:start w:val="1"/>
      <w:numFmt w:val="bullet"/>
      <w:lvlText w:val="•"/>
      <w:lvlJc w:val="left"/>
      <w:pPr>
        <w:tabs>
          <w:tab w:val="num" w:pos="5760"/>
        </w:tabs>
        <w:ind w:left="5760" w:hanging="360"/>
      </w:pPr>
      <w:rPr>
        <w:rFonts w:ascii="Arial" w:hAnsi="Arial" w:hint="default"/>
      </w:rPr>
    </w:lvl>
    <w:lvl w:ilvl="8" w:tplc="106C82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3805F4"/>
    <w:multiLevelType w:val="hybridMultilevel"/>
    <w:tmpl w:val="39106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2165AE"/>
    <w:multiLevelType w:val="hybridMultilevel"/>
    <w:tmpl w:val="08FCE562"/>
    <w:lvl w:ilvl="0" w:tplc="7BC49F7C">
      <w:start w:val="1"/>
      <w:numFmt w:val="bullet"/>
      <w:lvlText w:val="•"/>
      <w:lvlJc w:val="left"/>
      <w:pPr>
        <w:tabs>
          <w:tab w:val="num" w:pos="720"/>
        </w:tabs>
        <w:ind w:left="720" w:hanging="360"/>
      </w:pPr>
      <w:rPr>
        <w:rFonts w:ascii="Arial" w:hAnsi="Arial" w:hint="default"/>
      </w:rPr>
    </w:lvl>
    <w:lvl w:ilvl="1" w:tplc="E180798C">
      <w:start w:val="19"/>
      <w:numFmt w:val="bullet"/>
      <w:lvlText w:val="–"/>
      <w:lvlJc w:val="left"/>
      <w:pPr>
        <w:tabs>
          <w:tab w:val="num" w:pos="1440"/>
        </w:tabs>
        <w:ind w:left="1440" w:hanging="360"/>
      </w:pPr>
      <w:rPr>
        <w:rFonts w:ascii="Arial" w:hAnsi="Arial" w:hint="default"/>
      </w:rPr>
    </w:lvl>
    <w:lvl w:ilvl="2" w:tplc="7B8665E0">
      <w:start w:val="19"/>
      <w:numFmt w:val="bullet"/>
      <w:lvlText w:val="•"/>
      <w:lvlJc w:val="left"/>
      <w:pPr>
        <w:tabs>
          <w:tab w:val="num" w:pos="2160"/>
        </w:tabs>
        <w:ind w:left="2160" w:hanging="360"/>
      </w:pPr>
      <w:rPr>
        <w:rFonts w:ascii="Arial" w:hAnsi="Arial" w:hint="default"/>
      </w:rPr>
    </w:lvl>
    <w:lvl w:ilvl="3" w:tplc="B82E73F6" w:tentative="1">
      <w:start w:val="1"/>
      <w:numFmt w:val="bullet"/>
      <w:lvlText w:val="•"/>
      <w:lvlJc w:val="left"/>
      <w:pPr>
        <w:tabs>
          <w:tab w:val="num" w:pos="2880"/>
        </w:tabs>
        <w:ind w:left="2880" w:hanging="360"/>
      </w:pPr>
      <w:rPr>
        <w:rFonts w:ascii="Arial" w:hAnsi="Arial" w:hint="default"/>
      </w:rPr>
    </w:lvl>
    <w:lvl w:ilvl="4" w:tplc="4912ACA2" w:tentative="1">
      <w:start w:val="1"/>
      <w:numFmt w:val="bullet"/>
      <w:lvlText w:val="•"/>
      <w:lvlJc w:val="left"/>
      <w:pPr>
        <w:tabs>
          <w:tab w:val="num" w:pos="3600"/>
        </w:tabs>
        <w:ind w:left="3600" w:hanging="360"/>
      </w:pPr>
      <w:rPr>
        <w:rFonts w:ascii="Arial" w:hAnsi="Arial" w:hint="default"/>
      </w:rPr>
    </w:lvl>
    <w:lvl w:ilvl="5" w:tplc="6E541AA0" w:tentative="1">
      <w:start w:val="1"/>
      <w:numFmt w:val="bullet"/>
      <w:lvlText w:val="•"/>
      <w:lvlJc w:val="left"/>
      <w:pPr>
        <w:tabs>
          <w:tab w:val="num" w:pos="4320"/>
        </w:tabs>
        <w:ind w:left="4320" w:hanging="360"/>
      </w:pPr>
      <w:rPr>
        <w:rFonts w:ascii="Arial" w:hAnsi="Arial" w:hint="default"/>
      </w:rPr>
    </w:lvl>
    <w:lvl w:ilvl="6" w:tplc="B7A84AF4" w:tentative="1">
      <w:start w:val="1"/>
      <w:numFmt w:val="bullet"/>
      <w:lvlText w:val="•"/>
      <w:lvlJc w:val="left"/>
      <w:pPr>
        <w:tabs>
          <w:tab w:val="num" w:pos="5040"/>
        </w:tabs>
        <w:ind w:left="5040" w:hanging="360"/>
      </w:pPr>
      <w:rPr>
        <w:rFonts w:ascii="Arial" w:hAnsi="Arial" w:hint="default"/>
      </w:rPr>
    </w:lvl>
    <w:lvl w:ilvl="7" w:tplc="CFD6FEC2" w:tentative="1">
      <w:start w:val="1"/>
      <w:numFmt w:val="bullet"/>
      <w:lvlText w:val="•"/>
      <w:lvlJc w:val="left"/>
      <w:pPr>
        <w:tabs>
          <w:tab w:val="num" w:pos="5760"/>
        </w:tabs>
        <w:ind w:left="5760" w:hanging="360"/>
      </w:pPr>
      <w:rPr>
        <w:rFonts w:ascii="Arial" w:hAnsi="Arial" w:hint="default"/>
      </w:rPr>
    </w:lvl>
    <w:lvl w:ilvl="8" w:tplc="EF9A73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40343C7"/>
    <w:multiLevelType w:val="hybridMultilevel"/>
    <w:tmpl w:val="CDA0E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B31835"/>
    <w:multiLevelType w:val="hybridMultilevel"/>
    <w:tmpl w:val="DD245CD6"/>
    <w:lvl w:ilvl="0" w:tplc="D0F00EBC">
      <w:start w:val="1"/>
      <w:numFmt w:val="bullet"/>
      <w:lvlText w:val="•"/>
      <w:lvlJc w:val="left"/>
      <w:pPr>
        <w:tabs>
          <w:tab w:val="num" w:pos="720"/>
        </w:tabs>
        <w:ind w:left="720" w:hanging="360"/>
      </w:pPr>
      <w:rPr>
        <w:rFonts w:ascii="Arial" w:hAnsi="Arial" w:hint="default"/>
      </w:rPr>
    </w:lvl>
    <w:lvl w:ilvl="1" w:tplc="AC1C369E">
      <w:start w:val="34"/>
      <w:numFmt w:val="bullet"/>
      <w:lvlText w:val="–"/>
      <w:lvlJc w:val="left"/>
      <w:pPr>
        <w:tabs>
          <w:tab w:val="num" w:pos="1440"/>
        </w:tabs>
        <w:ind w:left="1440" w:hanging="360"/>
      </w:pPr>
      <w:rPr>
        <w:rFonts w:ascii="Arial" w:hAnsi="Arial" w:hint="default"/>
      </w:rPr>
    </w:lvl>
    <w:lvl w:ilvl="2" w:tplc="B32AF238">
      <w:start w:val="34"/>
      <w:numFmt w:val="bullet"/>
      <w:lvlText w:val="•"/>
      <w:lvlJc w:val="left"/>
      <w:pPr>
        <w:tabs>
          <w:tab w:val="num" w:pos="2160"/>
        </w:tabs>
        <w:ind w:left="2160" w:hanging="360"/>
      </w:pPr>
      <w:rPr>
        <w:rFonts w:ascii="Arial" w:hAnsi="Arial" w:hint="default"/>
      </w:rPr>
    </w:lvl>
    <w:lvl w:ilvl="3" w:tplc="D73CA644" w:tentative="1">
      <w:start w:val="1"/>
      <w:numFmt w:val="bullet"/>
      <w:lvlText w:val="•"/>
      <w:lvlJc w:val="left"/>
      <w:pPr>
        <w:tabs>
          <w:tab w:val="num" w:pos="2880"/>
        </w:tabs>
        <w:ind w:left="2880" w:hanging="360"/>
      </w:pPr>
      <w:rPr>
        <w:rFonts w:ascii="Arial" w:hAnsi="Arial" w:hint="default"/>
      </w:rPr>
    </w:lvl>
    <w:lvl w:ilvl="4" w:tplc="03785EC8" w:tentative="1">
      <w:start w:val="1"/>
      <w:numFmt w:val="bullet"/>
      <w:lvlText w:val="•"/>
      <w:lvlJc w:val="left"/>
      <w:pPr>
        <w:tabs>
          <w:tab w:val="num" w:pos="3600"/>
        </w:tabs>
        <w:ind w:left="3600" w:hanging="360"/>
      </w:pPr>
      <w:rPr>
        <w:rFonts w:ascii="Arial" w:hAnsi="Arial" w:hint="default"/>
      </w:rPr>
    </w:lvl>
    <w:lvl w:ilvl="5" w:tplc="9398BF44" w:tentative="1">
      <w:start w:val="1"/>
      <w:numFmt w:val="bullet"/>
      <w:lvlText w:val="•"/>
      <w:lvlJc w:val="left"/>
      <w:pPr>
        <w:tabs>
          <w:tab w:val="num" w:pos="4320"/>
        </w:tabs>
        <w:ind w:left="4320" w:hanging="360"/>
      </w:pPr>
      <w:rPr>
        <w:rFonts w:ascii="Arial" w:hAnsi="Arial" w:hint="default"/>
      </w:rPr>
    </w:lvl>
    <w:lvl w:ilvl="6" w:tplc="14B82908" w:tentative="1">
      <w:start w:val="1"/>
      <w:numFmt w:val="bullet"/>
      <w:lvlText w:val="•"/>
      <w:lvlJc w:val="left"/>
      <w:pPr>
        <w:tabs>
          <w:tab w:val="num" w:pos="5040"/>
        </w:tabs>
        <w:ind w:left="5040" w:hanging="360"/>
      </w:pPr>
      <w:rPr>
        <w:rFonts w:ascii="Arial" w:hAnsi="Arial" w:hint="default"/>
      </w:rPr>
    </w:lvl>
    <w:lvl w:ilvl="7" w:tplc="8A60F878" w:tentative="1">
      <w:start w:val="1"/>
      <w:numFmt w:val="bullet"/>
      <w:lvlText w:val="•"/>
      <w:lvlJc w:val="left"/>
      <w:pPr>
        <w:tabs>
          <w:tab w:val="num" w:pos="5760"/>
        </w:tabs>
        <w:ind w:left="5760" w:hanging="360"/>
      </w:pPr>
      <w:rPr>
        <w:rFonts w:ascii="Arial" w:hAnsi="Arial" w:hint="default"/>
      </w:rPr>
    </w:lvl>
    <w:lvl w:ilvl="8" w:tplc="C3922C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6221D90"/>
    <w:multiLevelType w:val="hybridMultilevel"/>
    <w:tmpl w:val="BEF41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9946094"/>
    <w:multiLevelType w:val="hybridMultilevel"/>
    <w:tmpl w:val="D4045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006E20"/>
    <w:multiLevelType w:val="hybridMultilevel"/>
    <w:tmpl w:val="389E6510"/>
    <w:lvl w:ilvl="0" w:tplc="83B8B32A">
      <w:start w:val="1"/>
      <w:numFmt w:val="bullet"/>
      <w:lvlText w:val="•"/>
      <w:lvlJc w:val="left"/>
      <w:pPr>
        <w:tabs>
          <w:tab w:val="num" w:pos="720"/>
        </w:tabs>
        <w:ind w:left="720" w:hanging="360"/>
      </w:pPr>
      <w:rPr>
        <w:rFonts w:ascii="Arial" w:hAnsi="Arial" w:hint="default"/>
      </w:rPr>
    </w:lvl>
    <w:lvl w:ilvl="1" w:tplc="FC167DE4">
      <w:start w:val="19"/>
      <w:numFmt w:val="bullet"/>
      <w:lvlText w:val="–"/>
      <w:lvlJc w:val="left"/>
      <w:pPr>
        <w:tabs>
          <w:tab w:val="num" w:pos="1440"/>
        </w:tabs>
        <w:ind w:left="1440" w:hanging="360"/>
      </w:pPr>
      <w:rPr>
        <w:rFonts w:ascii="Arial" w:hAnsi="Arial" w:hint="default"/>
      </w:rPr>
    </w:lvl>
    <w:lvl w:ilvl="2" w:tplc="2DFC9556">
      <w:start w:val="19"/>
      <w:numFmt w:val="bullet"/>
      <w:lvlText w:val="•"/>
      <w:lvlJc w:val="left"/>
      <w:pPr>
        <w:tabs>
          <w:tab w:val="num" w:pos="2160"/>
        </w:tabs>
        <w:ind w:left="2160" w:hanging="360"/>
      </w:pPr>
      <w:rPr>
        <w:rFonts w:ascii="Arial" w:hAnsi="Arial" w:hint="default"/>
      </w:rPr>
    </w:lvl>
    <w:lvl w:ilvl="3" w:tplc="9D5A01F6">
      <w:start w:val="19"/>
      <w:numFmt w:val="bullet"/>
      <w:lvlText w:val="–"/>
      <w:lvlJc w:val="left"/>
      <w:pPr>
        <w:tabs>
          <w:tab w:val="num" w:pos="2880"/>
        </w:tabs>
        <w:ind w:left="2880" w:hanging="360"/>
      </w:pPr>
      <w:rPr>
        <w:rFonts w:ascii="Arial" w:hAnsi="Arial" w:hint="default"/>
      </w:rPr>
    </w:lvl>
    <w:lvl w:ilvl="4" w:tplc="83528246" w:tentative="1">
      <w:start w:val="1"/>
      <w:numFmt w:val="bullet"/>
      <w:lvlText w:val="•"/>
      <w:lvlJc w:val="left"/>
      <w:pPr>
        <w:tabs>
          <w:tab w:val="num" w:pos="3600"/>
        </w:tabs>
        <w:ind w:left="3600" w:hanging="360"/>
      </w:pPr>
      <w:rPr>
        <w:rFonts w:ascii="Arial" w:hAnsi="Arial" w:hint="default"/>
      </w:rPr>
    </w:lvl>
    <w:lvl w:ilvl="5" w:tplc="3050C794" w:tentative="1">
      <w:start w:val="1"/>
      <w:numFmt w:val="bullet"/>
      <w:lvlText w:val="•"/>
      <w:lvlJc w:val="left"/>
      <w:pPr>
        <w:tabs>
          <w:tab w:val="num" w:pos="4320"/>
        </w:tabs>
        <w:ind w:left="4320" w:hanging="360"/>
      </w:pPr>
      <w:rPr>
        <w:rFonts w:ascii="Arial" w:hAnsi="Arial" w:hint="default"/>
      </w:rPr>
    </w:lvl>
    <w:lvl w:ilvl="6" w:tplc="0414AFA4" w:tentative="1">
      <w:start w:val="1"/>
      <w:numFmt w:val="bullet"/>
      <w:lvlText w:val="•"/>
      <w:lvlJc w:val="left"/>
      <w:pPr>
        <w:tabs>
          <w:tab w:val="num" w:pos="5040"/>
        </w:tabs>
        <w:ind w:left="5040" w:hanging="360"/>
      </w:pPr>
      <w:rPr>
        <w:rFonts w:ascii="Arial" w:hAnsi="Arial" w:hint="default"/>
      </w:rPr>
    </w:lvl>
    <w:lvl w:ilvl="7" w:tplc="A2EE0BC0" w:tentative="1">
      <w:start w:val="1"/>
      <w:numFmt w:val="bullet"/>
      <w:lvlText w:val="•"/>
      <w:lvlJc w:val="left"/>
      <w:pPr>
        <w:tabs>
          <w:tab w:val="num" w:pos="5760"/>
        </w:tabs>
        <w:ind w:left="5760" w:hanging="360"/>
      </w:pPr>
      <w:rPr>
        <w:rFonts w:ascii="Arial" w:hAnsi="Arial" w:hint="default"/>
      </w:rPr>
    </w:lvl>
    <w:lvl w:ilvl="8" w:tplc="15D042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2906921"/>
    <w:multiLevelType w:val="hybridMultilevel"/>
    <w:tmpl w:val="B0F417E4"/>
    <w:lvl w:ilvl="0" w:tplc="F61C5088">
      <w:start w:val="1"/>
      <w:numFmt w:val="bullet"/>
      <w:lvlText w:val="•"/>
      <w:lvlJc w:val="left"/>
      <w:pPr>
        <w:tabs>
          <w:tab w:val="num" w:pos="720"/>
        </w:tabs>
        <w:ind w:left="720" w:hanging="360"/>
      </w:pPr>
      <w:rPr>
        <w:rFonts w:ascii="Arial" w:hAnsi="Arial" w:hint="default"/>
      </w:rPr>
    </w:lvl>
    <w:lvl w:ilvl="1" w:tplc="EBD264A2">
      <w:start w:val="34"/>
      <w:numFmt w:val="bullet"/>
      <w:lvlText w:val="–"/>
      <w:lvlJc w:val="left"/>
      <w:pPr>
        <w:tabs>
          <w:tab w:val="num" w:pos="1440"/>
        </w:tabs>
        <w:ind w:left="1440" w:hanging="360"/>
      </w:pPr>
      <w:rPr>
        <w:rFonts w:ascii="Arial" w:hAnsi="Arial" w:hint="default"/>
      </w:rPr>
    </w:lvl>
    <w:lvl w:ilvl="2" w:tplc="214A82DE">
      <w:start w:val="34"/>
      <w:numFmt w:val="bullet"/>
      <w:lvlText w:val="•"/>
      <w:lvlJc w:val="left"/>
      <w:pPr>
        <w:tabs>
          <w:tab w:val="num" w:pos="2160"/>
        </w:tabs>
        <w:ind w:left="2160" w:hanging="360"/>
      </w:pPr>
      <w:rPr>
        <w:rFonts w:ascii="Arial" w:hAnsi="Arial" w:hint="default"/>
      </w:rPr>
    </w:lvl>
    <w:lvl w:ilvl="3" w:tplc="FB94132E" w:tentative="1">
      <w:start w:val="1"/>
      <w:numFmt w:val="bullet"/>
      <w:lvlText w:val="•"/>
      <w:lvlJc w:val="left"/>
      <w:pPr>
        <w:tabs>
          <w:tab w:val="num" w:pos="2880"/>
        </w:tabs>
        <w:ind w:left="2880" w:hanging="360"/>
      </w:pPr>
      <w:rPr>
        <w:rFonts w:ascii="Arial" w:hAnsi="Arial" w:hint="default"/>
      </w:rPr>
    </w:lvl>
    <w:lvl w:ilvl="4" w:tplc="30101B48" w:tentative="1">
      <w:start w:val="1"/>
      <w:numFmt w:val="bullet"/>
      <w:lvlText w:val="•"/>
      <w:lvlJc w:val="left"/>
      <w:pPr>
        <w:tabs>
          <w:tab w:val="num" w:pos="3600"/>
        </w:tabs>
        <w:ind w:left="3600" w:hanging="360"/>
      </w:pPr>
      <w:rPr>
        <w:rFonts w:ascii="Arial" w:hAnsi="Arial" w:hint="default"/>
      </w:rPr>
    </w:lvl>
    <w:lvl w:ilvl="5" w:tplc="126031F4" w:tentative="1">
      <w:start w:val="1"/>
      <w:numFmt w:val="bullet"/>
      <w:lvlText w:val="•"/>
      <w:lvlJc w:val="left"/>
      <w:pPr>
        <w:tabs>
          <w:tab w:val="num" w:pos="4320"/>
        </w:tabs>
        <w:ind w:left="4320" w:hanging="360"/>
      </w:pPr>
      <w:rPr>
        <w:rFonts w:ascii="Arial" w:hAnsi="Arial" w:hint="default"/>
      </w:rPr>
    </w:lvl>
    <w:lvl w:ilvl="6" w:tplc="BA1C3EAE" w:tentative="1">
      <w:start w:val="1"/>
      <w:numFmt w:val="bullet"/>
      <w:lvlText w:val="•"/>
      <w:lvlJc w:val="left"/>
      <w:pPr>
        <w:tabs>
          <w:tab w:val="num" w:pos="5040"/>
        </w:tabs>
        <w:ind w:left="5040" w:hanging="360"/>
      </w:pPr>
      <w:rPr>
        <w:rFonts w:ascii="Arial" w:hAnsi="Arial" w:hint="default"/>
      </w:rPr>
    </w:lvl>
    <w:lvl w:ilvl="7" w:tplc="05DC0E0C" w:tentative="1">
      <w:start w:val="1"/>
      <w:numFmt w:val="bullet"/>
      <w:lvlText w:val="•"/>
      <w:lvlJc w:val="left"/>
      <w:pPr>
        <w:tabs>
          <w:tab w:val="num" w:pos="5760"/>
        </w:tabs>
        <w:ind w:left="5760" w:hanging="360"/>
      </w:pPr>
      <w:rPr>
        <w:rFonts w:ascii="Arial" w:hAnsi="Arial" w:hint="default"/>
      </w:rPr>
    </w:lvl>
    <w:lvl w:ilvl="8" w:tplc="22185D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2D83348"/>
    <w:multiLevelType w:val="hybridMultilevel"/>
    <w:tmpl w:val="28A493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1A582C"/>
    <w:multiLevelType w:val="hybridMultilevel"/>
    <w:tmpl w:val="B790936C"/>
    <w:lvl w:ilvl="0" w:tplc="08BEDF4A">
      <w:start w:val="1"/>
      <w:numFmt w:val="bullet"/>
      <w:lvlText w:val="•"/>
      <w:lvlJc w:val="left"/>
      <w:pPr>
        <w:tabs>
          <w:tab w:val="num" w:pos="720"/>
        </w:tabs>
        <w:ind w:left="720" w:hanging="360"/>
      </w:pPr>
      <w:rPr>
        <w:rFonts w:ascii="Arial" w:hAnsi="Arial" w:hint="default"/>
      </w:rPr>
    </w:lvl>
    <w:lvl w:ilvl="1" w:tplc="9A4AAC1C">
      <w:start w:val="48"/>
      <w:numFmt w:val="bullet"/>
      <w:lvlText w:val="–"/>
      <w:lvlJc w:val="left"/>
      <w:pPr>
        <w:tabs>
          <w:tab w:val="num" w:pos="1440"/>
        </w:tabs>
        <w:ind w:left="1440" w:hanging="360"/>
      </w:pPr>
      <w:rPr>
        <w:rFonts w:ascii="Arial" w:hAnsi="Arial" w:hint="default"/>
      </w:rPr>
    </w:lvl>
    <w:lvl w:ilvl="2" w:tplc="4B3CA078">
      <w:start w:val="48"/>
      <w:numFmt w:val="bullet"/>
      <w:lvlText w:val="•"/>
      <w:lvlJc w:val="left"/>
      <w:pPr>
        <w:tabs>
          <w:tab w:val="num" w:pos="2160"/>
        </w:tabs>
        <w:ind w:left="2160" w:hanging="360"/>
      </w:pPr>
      <w:rPr>
        <w:rFonts w:ascii="Arial" w:hAnsi="Arial" w:hint="default"/>
      </w:rPr>
    </w:lvl>
    <w:lvl w:ilvl="3" w:tplc="B6FC7F7C" w:tentative="1">
      <w:start w:val="1"/>
      <w:numFmt w:val="bullet"/>
      <w:lvlText w:val="•"/>
      <w:lvlJc w:val="left"/>
      <w:pPr>
        <w:tabs>
          <w:tab w:val="num" w:pos="2880"/>
        </w:tabs>
        <w:ind w:left="2880" w:hanging="360"/>
      </w:pPr>
      <w:rPr>
        <w:rFonts w:ascii="Arial" w:hAnsi="Arial" w:hint="default"/>
      </w:rPr>
    </w:lvl>
    <w:lvl w:ilvl="4" w:tplc="4446B210" w:tentative="1">
      <w:start w:val="1"/>
      <w:numFmt w:val="bullet"/>
      <w:lvlText w:val="•"/>
      <w:lvlJc w:val="left"/>
      <w:pPr>
        <w:tabs>
          <w:tab w:val="num" w:pos="3600"/>
        </w:tabs>
        <w:ind w:left="3600" w:hanging="360"/>
      </w:pPr>
      <w:rPr>
        <w:rFonts w:ascii="Arial" w:hAnsi="Arial" w:hint="default"/>
      </w:rPr>
    </w:lvl>
    <w:lvl w:ilvl="5" w:tplc="C778C5CE" w:tentative="1">
      <w:start w:val="1"/>
      <w:numFmt w:val="bullet"/>
      <w:lvlText w:val="•"/>
      <w:lvlJc w:val="left"/>
      <w:pPr>
        <w:tabs>
          <w:tab w:val="num" w:pos="4320"/>
        </w:tabs>
        <w:ind w:left="4320" w:hanging="360"/>
      </w:pPr>
      <w:rPr>
        <w:rFonts w:ascii="Arial" w:hAnsi="Arial" w:hint="default"/>
      </w:rPr>
    </w:lvl>
    <w:lvl w:ilvl="6" w:tplc="2580190A" w:tentative="1">
      <w:start w:val="1"/>
      <w:numFmt w:val="bullet"/>
      <w:lvlText w:val="•"/>
      <w:lvlJc w:val="left"/>
      <w:pPr>
        <w:tabs>
          <w:tab w:val="num" w:pos="5040"/>
        </w:tabs>
        <w:ind w:left="5040" w:hanging="360"/>
      </w:pPr>
      <w:rPr>
        <w:rFonts w:ascii="Arial" w:hAnsi="Arial" w:hint="default"/>
      </w:rPr>
    </w:lvl>
    <w:lvl w:ilvl="7" w:tplc="FE129B4C" w:tentative="1">
      <w:start w:val="1"/>
      <w:numFmt w:val="bullet"/>
      <w:lvlText w:val="•"/>
      <w:lvlJc w:val="left"/>
      <w:pPr>
        <w:tabs>
          <w:tab w:val="num" w:pos="5760"/>
        </w:tabs>
        <w:ind w:left="5760" w:hanging="360"/>
      </w:pPr>
      <w:rPr>
        <w:rFonts w:ascii="Arial" w:hAnsi="Arial" w:hint="default"/>
      </w:rPr>
    </w:lvl>
    <w:lvl w:ilvl="8" w:tplc="3798540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8972CDA"/>
    <w:multiLevelType w:val="hybridMultilevel"/>
    <w:tmpl w:val="B30EB4DE"/>
    <w:lvl w:ilvl="0" w:tplc="55B807DE">
      <w:start w:val="1"/>
      <w:numFmt w:val="bullet"/>
      <w:lvlText w:val="•"/>
      <w:lvlJc w:val="left"/>
      <w:pPr>
        <w:tabs>
          <w:tab w:val="num" w:pos="720"/>
        </w:tabs>
        <w:ind w:left="720" w:hanging="360"/>
      </w:pPr>
      <w:rPr>
        <w:rFonts w:ascii="Arial" w:hAnsi="Arial" w:hint="default"/>
      </w:rPr>
    </w:lvl>
    <w:lvl w:ilvl="1" w:tplc="429CC6B4">
      <w:start w:val="1877"/>
      <w:numFmt w:val="bullet"/>
      <w:lvlText w:val="–"/>
      <w:lvlJc w:val="left"/>
      <w:pPr>
        <w:tabs>
          <w:tab w:val="num" w:pos="1440"/>
        </w:tabs>
        <w:ind w:left="1440" w:hanging="360"/>
      </w:pPr>
      <w:rPr>
        <w:rFonts w:ascii="Arial" w:hAnsi="Arial" w:hint="default"/>
      </w:rPr>
    </w:lvl>
    <w:lvl w:ilvl="2" w:tplc="8898A160">
      <w:start w:val="2326"/>
      <w:numFmt w:val="bullet"/>
      <w:lvlText w:val="•"/>
      <w:lvlJc w:val="left"/>
      <w:pPr>
        <w:tabs>
          <w:tab w:val="num" w:pos="2160"/>
        </w:tabs>
        <w:ind w:left="2160" w:hanging="360"/>
      </w:pPr>
      <w:rPr>
        <w:rFonts w:ascii="Arial" w:hAnsi="Arial" w:hint="default"/>
      </w:rPr>
    </w:lvl>
    <w:lvl w:ilvl="3" w:tplc="5692B98A">
      <w:start w:val="1"/>
      <w:numFmt w:val="bullet"/>
      <w:lvlText w:val="•"/>
      <w:lvlJc w:val="left"/>
      <w:pPr>
        <w:tabs>
          <w:tab w:val="num" w:pos="2880"/>
        </w:tabs>
        <w:ind w:left="2880" w:hanging="360"/>
      </w:pPr>
      <w:rPr>
        <w:rFonts w:ascii="Arial" w:hAnsi="Arial" w:hint="default"/>
      </w:rPr>
    </w:lvl>
    <w:lvl w:ilvl="4" w:tplc="58869332">
      <w:start w:val="1"/>
      <w:numFmt w:val="bullet"/>
      <w:lvlText w:val="•"/>
      <w:lvlJc w:val="left"/>
      <w:pPr>
        <w:tabs>
          <w:tab w:val="num" w:pos="3600"/>
        </w:tabs>
        <w:ind w:left="3600" w:hanging="360"/>
      </w:pPr>
      <w:rPr>
        <w:rFonts w:ascii="Arial" w:hAnsi="Arial" w:hint="default"/>
      </w:rPr>
    </w:lvl>
    <w:lvl w:ilvl="5" w:tplc="7C5EAF38" w:tentative="1">
      <w:start w:val="1"/>
      <w:numFmt w:val="bullet"/>
      <w:lvlText w:val="•"/>
      <w:lvlJc w:val="left"/>
      <w:pPr>
        <w:tabs>
          <w:tab w:val="num" w:pos="4320"/>
        </w:tabs>
        <w:ind w:left="4320" w:hanging="360"/>
      </w:pPr>
      <w:rPr>
        <w:rFonts w:ascii="Arial" w:hAnsi="Arial" w:hint="default"/>
      </w:rPr>
    </w:lvl>
    <w:lvl w:ilvl="6" w:tplc="67CC64B6" w:tentative="1">
      <w:start w:val="1"/>
      <w:numFmt w:val="bullet"/>
      <w:lvlText w:val="•"/>
      <w:lvlJc w:val="left"/>
      <w:pPr>
        <w:tabs>
          <w:tab w:val="num" w:pos="5040"/>
        </w:tabs>
        <w:ind w:left="5040" w:hanging="360"/>
      </w:pPr>
      <w:rPr>
        <w:rFonts w:ascii="Arial" w:hAnsi="Arial" w:hint="default"/>
      </w:rPr>
    </w:lvl>
    <w:lvl w:ilvl="7" w:tplc="3334A336" w:tentative="1">
      <w:start w:val="1"/>
      <w:numFmt w:val="bullet"/>
      <w:lvlText w:val="•"/>
      <w:lvlJc w:val="left"/>
      <w:pPr>
        <w:tabs>
          <w:tab w:val="num" w:pos="5760"/>
        </w:tabs>
        <w:ind w:left="5760" w:hanging="360"/>
      </w:pPr>
      <w:rPr>
        <w:rFonts w:ascii="Arial" w:hAnsi="Arial" w:hint="default"/>
      </w:rPr>
    </w:lvl>
    <w:lvl w:ilvl="8" w:tplc="B5CE10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8C51356"/>
    <w:multiLevelType w:val="hybridMultilevel"/>
    <w:tmpl w:val="E732E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930BF4"/>
    <w:multiLevelType w:val="hybridMultilevel"/>
    <w:tmpl w:val="6688F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255AFF"/>
    <w:multiLevelType w:val="hybridMultilevel"/>
    <w:tmpl w:val="38707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3070C2"/>
    <w:multiLevelType w:val="hybridMultilevel"/>
    <w:tmpl w:val="FEF25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337709"/>
    <w:multiLevelType w:val="hybridMultilevel"/>
    <w:tmpl w:val="D6868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A9357E1"/>
    <w:multiLevelType w:val="hybridMultilevel"/>
    <w:tmpl w:val="39E47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BC24958"/>
    <w:multiLevelType w:val="hybridMultilevel"/>
    <w:tmpl w:val="05BE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E80102"/>
    <w:multiLevelType w:val="hybridMultilevel"/>
    <w:tmpl w:val="AFB64BFE"/>
    <w:lvl w:ilvl="0" w:tplc="D0E6B5CC">
      <w:start w:val="1"/>
      <w:numFmt w:val="bullet"/>
      <w:lvlText w:val="•"/>
      <w:lvlJc w:val="left"/>
      <w:pPr>
        <w:tabs>
          <w:tab w:val="num" w:pos="720"/>
        </w:tabs>
        <w:ind w:left="720" w:hanging="360"/>
      </w:pPr>
      <w:rPr>
        <w:rFonts w:ascii="Arial" w:hAnsi="Arial" w:hint="default"/>
      </w:rPr>
    </w:lvl>
    <w:lvl w:ilvl="1" w:tplc="C988EDD0">
      <w:start w:val="34"/>
      <w:numFmt w:val="bullet"/>
      <w:lvlText w:val="–"/>
      <w:lvlJc w:val="left"/>
      <w:pPr>
        <w:tabs>
          <w:tab w:val="num" w:pos="1440"/>
        </w:tabs>
        <w:ind w:left="1440" w:hanging="360"/>
      </w:pPr>
      <w:rPr>
        <w:rFonts w:ascii="Arial" w:hAnsi="Arial" w:hint="default"/>
      </w:rPr>
    </w:lvl>
    <w:lvl w:ilvl="2" w:tplc="F0C0A0B2">
      <w:start w:val="34"/>
      <w:numFmt w:val="bullet"/>
      <w:lvlText w:val="•"/>
      <w:lvlJc w:val="left"/>
      <w:pPr>
        <w:tabs>
          <w:tab w:val="num" w:pos="2160"/>
        </w:tabs>
        <w:ind w:left="2160" w:hanging="360"/>
      </w:pPr>
      <w:rPr>
        <w:rFonts w:ascii="Arial" w:hAnsi="Arial" w:hint="default"/>
      </w:rPr>
    </w:lvl>
    <w:lvl w:ilvl="3" w:tplc="5E1CE088" w:tentative="1">
      <w:start w:val="1"/>
      <w:numFmt w:val="bullet"/>
      <w:lvlText w:val="•"/>
      <w:lvlJc w:val="left"/>
      <w:pPr>
        <w:tabs>
          <w:tab w:val="num" w:pos="2880"/>
        </w:tabs>
        <w:ind w:left="2880" w:hanging="360"/>
      </w:pPr>
      <w:rPr>
        <w:rFonts w:ascii="Arial" w:hAnsi="Arial" w:hint="default"/>
      </w:rPr>
    </w:lvl>
    <w:lvl w:ilvl="4" w:tplc="64D6D732" w:tentative="1">
      <w:start w:val="1"/>
      <w:numFmt w:val="bullet"/>
      <w:lvlText w:val="•"/>
      <w:lvlJc w:val="left"/>
      <w:pPr>
        <w:tabs>
          <w:tab w:val="num" w:pos="3600"/>
        </w:tabs>
        <w:ind w:left="3600" w:hanging="360"/>
      </w:pPr>
      <w:rPr>
        <w:rFonts w:ascii="Arial" w:hAnsi="Arial" w:hint="default"/>
      </w:rPr>
    </w:lvl>
    <w:lvl w:ilvl="5" w:tplc="3E76B5C4" w:tentative="1">
      <w:start w:val="1"/>
      <w:numFmt w:val="bullet"/>
      <w:lvlText w:val="•"/>
      <w:lvlJc w:val="left"/>
      <w:pPr>
        <w:tabs>
          <w:tab w:val="num" w:pos="4320"/>
        </w:tabs>
        <w:ind w:left="4320" w:hanging="360"/>
      </w:pPr>
      <w:rPr>
        <w:rFonts w:ascii="Arial" w:hAnsi="Arial" w:hint="default"/>
      </w:rPr>
    </w:lvl>
    <w:lvl w:ilvl="6" w:tplc="8D125778" w:tentative="1">
      <w:start w:val="1"/>
      <w:numFmt w:val="bullet"/>
      <w:lvlText w:val="•"/>
      <w:lvlJc w:val="left"/>
      <w:pPr>
        <w:tabs>
          <w:tab w:val="num" w:pos="5040"/>
        </w:tabs>
        <w:ind w:left="5040" w:hanging="360"/>
      </w:pPr>
      <w:rPr>
        <w:rFonts w:ascii="Arial" w:hAnsi="Arial" w:hint="default"/>
      </w:rPr>
    </w:lvl>
    <w:lvl w:ilvl="7" w:tplc="0A0CE794" w:tentative="1">
      <w:start w:val="1"/>
      <w:numFmt w:val="bullet"/>
      <w:lvlText w:val="•"/>
      <w:lvlJc w:val="left"/>
      <w:pPr>
        <w:tabs>
          <w:tab w:val="num" w:pos="5760"/>
        </w:tabs>
        <w:ind w:left="5760" w:hanging="360"/>
      </w:pPr>
      <w:rPr>
        <w:rFonts w:ascii="Arial" w:hAnsi="Arial" w:hint="default"/>
      </w:rPr>
    </w:lvl>
    <w:lvl w:ilvl="8" w:tplc="ADBED1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C8753A1"/>
    <w:multiLevelType w:val="hybridMultilevel"/>
    <w:tmpl w:val="FBB29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1" w15:restartNumberingAfterBreak="0">
    <w:nsid w:val="418C5ED9"/>
    <w:multiLevelType w:val="hybridMultilevel"/>
    <w:tmpl w:val="F8661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9C38F1"/>
    <w:multiLevelType w:val="hybridMultilevel"/>
    <w:tmpl w:val="5B0C456A"/>
    <w:lvl w:ilvl="0" w:tplc="5D609804">
      <w:start w:val="1"/>
      <w:numFmt w:val="bullet"/>
      <w:lvlText w:val="•"/>
      <w:lvlJc w:val="left"/>
      <w:pPr>
        <w:tabs>
          <w:tab w:val="num" w:pos="720"/>
        </w:tabs>
        <w:ind w:left="720" w:hanging="360"/>
      </w:pPr>
      <w:rPr>
        <w:rFonts w:ascii="Arial" w:hAnsi="Arial" w:hint="default"/>
      </w:rPr>
    </w:lvl>
    <w:lvl w:ilvl="1" w:tplc="63C85BBA">
      <w:start w:val="19"/>
      <w:numFmt w:val="bullet"/>
      <w:lvlText w:val="–"/>
      <w:lvlJc w:val="left"/>
      <w:pPr>
        <w:tabs>
          <w:tab w:val="num" w:pos="1440"/>
        </w:tabs>
        <w:ind w:left="1440" w:hanging="360"/>
      </w:pPr>
      <w:rPr>
        <w:rFonts w:ascii="Arial" w:hAnsi="Arial" w:hint="default"/>
      </w:rPr>
    </w:lvl>
    <w:lvl w:ilvl="2" w:tplc="733A1186" w:tentative="1">
      <w:start w:val="1"/>
      <w:numFmt w:val="bullet"/>
      <w:lvlText w:val="•"/>
      <w:lvlJc w:val="left"/>
      <w:pPr>
        <w:tabs>
          <w:tab w:val="num" w:pos="2160"/>
        </w:tabs>
        <w:ind w:left="2160" w:hanging="360"/>
      </w:pPr>
      <w:rPr>
        <w:rFonts w:ascii="Arial" w:hAnsi="Arial" w:hint="default"/>
      </w:rPr>
    </w:lvl>
    <w:lvl w:ilvl="3" w:tplc="8A928C32" w:tentative="1">
      <w:start w:val="1"/>
      <w:numFmt w:val="bullet"/>
      <w:lvlText w:val="•"/>
      <w:lvlJc w:val="left"/>
      <w:pPr>
        <w:tabs>
          <w:tab w:val="num" w:pos="2880"/>
        </w:tabs>
        <w:ind w:left="2880" w:hanging="360"/>
      </w:pPr>
      <w:rPr>
        <w:rFonts w:ascii="Arial" w:hAnsi="Arial" w:hint="default"/>
      </w:rPr>
    </w:lvl>
    <w:lvl w:ilvl="4" w:tplc="EE4A3B28" w:tentative="1">
      <w:start w:val="1"/>
      <w:numFmt w:val="bullet"/>
      <w:lvlText w:val="•"/>
      <w:lvlJc w:val="left"/>
      <w:pPr>
        <w:tabs>
          <w:tab w:val="num" w:pos="3600"/>
        </w:tabs>
        <w:ind w:left="3600" w:hanging="360"/>
      </w:pPr>
      <w:rPr>
        <w:rFonts w:ascii="Arial" w:hAnsi="Arial" w:hint="default"/>
      </w:rPr>
    </w:lvl>
    <w:lvl w:ilvl="5" w:tplc="E1729576" w:tentative="1">
      <w:start w:val="1"/>
      <w:numFmt w:val="bullet"/>
      <w:lvlText w:val="•"/>
      <w:lvlJc w:val="left"/>
      <w:pPr>
        <w:tabs>
          <w:tab w:val="num" w:pos="4320"/>
        </w:tabs>
        <w:ind w:left="4320" w:hanging="360"/>
      </w:pPr>
      <w:rPr>
        <w:rFonts w:ascii="Arial" w:hAnsi="Arial" w:hint="default"/>
      </w:rPr>
    </w:lvl>
    <w:lvl w:ilvl="6" w:tplc="6EDA332A" w:tentative="1">
      <w:start w:val="1"/>
      <w:numFmt w:val="bullet"/>
      <w:lvlText w:val="•"/>
      <w:lvlJc w:val="left"/>
      <w:pPr>
        <w:tabs>
          <w:tab w:val="num" w:pos="5040"/>
        </w:tabs>
        <w:ind w:left="5040" w:hanging="360"/>
      </w:pPr>
      <w:rPr>
        <w:rFonts w:ascii="Arial" w:hAnsi="Arial" w:hint="default"/>
      </w:rPr>
    </w:lvl>
    <w:lvl w:ilvl="7" w:tplc="33409144" w:tentative="1">
      <w:start w:val="1"/>
      <w:numFmt w:val="bullet"/>
      <w:lvlText w:val="•"/>
      <w:lvlJc w:val="left"/>
      <w:pPr>
        <w:tabs>
          <w:tab w:val="num" w:pos="5760"/>
        </w:tabs>
        <w:ind w:left="5760" w:hanging="360"/>
      </w:pPr>
      <w:rPr>
        <w:rFonts w:ascii="Arial" w:hAnsi="Arial" w:hint="default"/>
      </w:rPr>
    </w:lvl>
    <w:lvl w:ilvl="8" w:tplc="4F828F3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775B02"/>
    <w:multiLevelType w:val="hybridMultilevel"/>
    <w:tmpl w:val="6FC66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7792C27"/>
    <w:multiLevelType w:val="hybridMultilevel"/>
    <w:tmpl w:val="08202F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7DC0BA5"/>
    <w:multiLevelType w:val="hybridMultilevel"/>
    <w:tmpl w:val="F4CE4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A01442C"/>
    <w:multiLevelType w:val="hybridMultilevel"/>
    <w:tmpl w:val="05D40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E62460"/>
    <w:multiLevelType w:val="hybridMultilevel"/>
    <w:tmpl w:val="59D0E03E"/>
    <w:lvl w:ilvl="0" w:tplc="652CCC7E">
      <w:start w:val="1"/>
      <w:numFmt w:val="bullet"/>
      <w:lvlText w:val="•"/>
      <w:lvlJc w:val="left"/>
      <w:pPr>
        <w:tabs>
          <w:tab w:val="num" w:pos="720"/>
        </w:tabs>
        <w:ind w:left="720" w:hanging="360"/>
      </w:pPr>
      <w:rPr>
        <w:rFonts w:ascii="Arial" w:hAnsi="Arial" w:hint="default"/>
      </w:rPr>
    </w:lvl>
    <w:lvl w:ilvl="1" w:tplc="77CAEA24">
      <w:start w:val="34"/>
      <w:numFmt w:val="bullet"/>
      <w:lvlText w:val="–"/>
      <w:lvlJc w:val="left"/>
      <w:pPr>
        <w:tabs>
          <w:tab w:val="num" w:pos="1440"/>
        </w:tabs>
        <w:ind w:left="1440" w:hanging="360"/>
      </w:pPr>
      <w:rPr>
        <w:rFonts w:ascii="Arial" w:hAnsi="Arial" w:hint="default"/>
      </w:rPr>
    </w:lvl>
    <w:lvl w:ilvl="2" w:tplc="235028A4" w:tentative="1">
      <w:start w:val="1"/>
      <w:numFmt w:val="bullet"/>
      <w:lvlText w:val="•"/>
      <w:lvlJc w:val="left"/>
      <w:pPr>
        <w:tabs>
          <w:tab w:val="num" w:pos="2160"/>
        </w:tabs>
        <w:ind w:left="2160" w:hanging="360"/>
      </w:pPr>
      <w:rPr>
        <w:rFonts w:ascii="Arial" w:hAnsi="Arial" w:hint="default"/>
      </w:rPr>
    </w:lvl>
    <w:lvl w:ilvl="3" w:tplc="88DE0FC4" w:tentative="1">
      <w:start w:val="1"/>
      <w:numFmt w:val="bullet"/>
      <w:lvlText w:val="•"/>
      <w:lvlJc w:val="left"/>
      <w:pPr>
        <w:tabs>
          <w:tab w:val="num" w:pos="2880"/>
        </w:tabs>
        <w:ind w:left="2880" w:hanging="360"/>
      </w:pPr>
      <w:rPr>
        <w:rFonts w:ascii="Arial" w:hAnsi="Arial" w:hint="default"/>
      </w:rPr>
    </w:lvl>
    <w:lvl w:ilvl="4" w:tplc="453C82D2" w:tentative="1">
      <w:start w:val="1"/>
      <w:numFmt w:val="bullet"/>
      <w:lvlText w:val="•"/>
      <w:lvlJc w:val="left"/>
      <w:pPr>
        <w:tabs>
          <w:tab w:val="num" w:pos="3600"/>
        </w:tabs>
        <w:ind w:left="3600" w:hanging="360"/>
      </w:pPr>
      <w:rPr>
        <w:rFonts w:ascii="Arial" w:hAnsi="Arial" w:hint="default"/>
      </w:rPr>
    </w:lvl>
    <w:lvl w:ilvl="5" w:tplc="132614E0" w:tentative="1">
      <w:start w:val="1"/>
      <w:numFmt w:val="bullet"/>
      <w:lvlText w:val="•"/>
      <w:lvlJc w:val="left"/>
      <w:pPr>
        <w:tabs>
          <w:tab w:val="num" w:pos="4320"/>
        </w:tabs>
        <w:ind w:left="4320" w:hanging="360"/>
      </w:pPr>
      <w:rPr>
        <w:rFonts w:ascii="Arial" w:hAnsi="Arial" w:hint="default"/>
      </w:rPr>
    </w:lvl>
    <w:lvl w:ilvl="6" w:tplc="48320150" w:tentative="1">
      <w:start w:val="1"/>
      <w:numFmt w:val="bullet"/>
      <w:lvlText w:val="•"/>
      <w:lvlJc w:val="left"/>
      <w:pPr>
        <w:tabs>
          <w:tab w:val="num" w:pos="5040"/>
        </w:tabs>
        <w:ind w:left="5040" w:hanging="360"/>
      </w:pPr>
      <w:rPr>
        <w:rFonts w:ascii="Arial" w:hAnsi="Arial" w:hint="default"/>
      </w:rPr>
    </w:lvl>
    <w:lvl w:ilvl="7" w:tplc="A0F2121E" w:tentative="1">
      <w:start w:val="1"/>
      <w:numFmt w:val="bullet"/>
      <w:lvlText w:val="•"/>
      <w:lvlJc w:val="left"/>
      <w:pPr>
        <w:tabs>
          <w:tab w:val="num" w:pos="5760"/>
        </w:tabs>
        <w:ind w:left="5760" w:hanging="360"/>
      </w:pPr>
      <w:rPr>
        <w:rFonts w:ascii="Arial" w:hAnsi="Arial" w:hint="default"/>
      </w:rPr>
    </w:lvl>
    <w:lvl w:ilvl="8" w:tplc="46882C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4F5E139B"/>
    <w:multiLevelType w:val="hybridMultilevel"/>
    <w:tmpl w:val="9CA4A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BA6B3C"/>
    <w:multiLevelType w:val="hybridMultilevel"/>
    <w:tmpl w:val="436AC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C573A"/>
    <w:multiLevelType w:val="hybridMultilevel"/>
    <w:tmpl w:val="335A8DDE"/>
    <w:lvl w:ilvl="0" w:tplc="01A20DC0">
      <w:start w:val="1"/>
      <w:numFmt w:val="bullet"/>
      <w:lvlText w:val="•"/>
      <w:lvlJc w:val="left"/>
      <w:pPr>
        <w:tabs>
          <w:tab w:val="num" w:pos="720"/>
        </w:tabs>
        <w:ind w:left="720" w:hanging="360"/>
      </w:pPr>
      <w:rPr>
        <w:rFonts w:ascii="Arial" w:hAnsi="Arial" w:hint="default"/>
      </w:rPr>
    </w:lvl>
    <w:lvl w:ilvl="1" w:tplc="F7FE87E4">
      <w:start w:val="34"/>
      <w:numFmt w:val="bullet"/>
      <w:lvlText w:val="–"/>
      <w:lvlJc w:val="left"/>
      <w:pPr>
        <w:tabs>
          <w:tab w:val="num" w:pos="1440"/>
        </w:tabs>
        <w:ind w:left="1440" w:hanging="360"/>
      </w:pPr>
      <w:rPr>
        <w:rFonts w:ascii="Arial" w:hAnsi="Arial" w:hint="default"/>
      </w:rPr>
    </w:lvl>
    <w:lvl w:ilvl="2" w:tplc="BCB4FBB4">
      <w:start w:val="34"/>
      <w:numFmt w:val="bullet"/>
      <w:lvlText w:val="•"/>
      <w:lvlJc w:val="left"/>
      <w:pPr>
        <w:tabs>
          <w:tab w:val="num" w:pos="2160"/>
        </w:tabs>
        <w:ind w:left="2160" w:hanging="360"/>
      </w:pPr>
      <w:rPr>
        <w:rFonts w:ascii="Arial" w:hAnsi="Arial" w:hint="default"/>
      </w:rPr>
    </w:lvl>
    <w:lvl w:ilvl="3" w:tplc="CAE42212" w:tentative="1">
      <w:start w:val="1"/>
      <w:numFmt w:val="bullet"/>
      <w:lvlText w:val="•"/>
      <w:lvlJc w:val="left"/>
      <w:pPr>
        <w:tabs>
          <w:tab w:val="num" w:pos="2880"/>
        </w:tabs>
        <w:ind w:left="2880" w:hanging="360"/>
      </w:pPr>
      <w:rPr>
        <w:rFonts w:ascii="Arial" w:hAnsi="Arial" w:hint="default"/>
      </w:rPr>
    </w:lvl>
    <w:lvl w:ilvl="4" w:tplc="7F14AB64" w:tentative="1">
      <w:start w:val="1"/>
      <w:numFmt w:val="bullet"/>
      <w:lvlText w:val="•"/>
      <w:lvlJc w:val="left"/>
      <w:pPr>
        <w:tabs>
          <w:tab w:val="num" w:pos="3600"/>
        </w:tabs>
        <w:ind w:left="3600" w:hanging="360"/>
      </w:pPr>
      <w:rPr>
        <w:rFonts w:ascii="Arial" w:hAnsi="Arial" w:hint="default"/>
      </w:rPr>
    </w:lvl>
    <w:lvl w:ilvl="5" w:tplc="A38A83D4" w:tentative="1">
      <w:start w:val="1"/>
      <w:numFmt w:val="bullet"/>
      <w:lvlText w:val="•"/>
      <w:lvlJc w:val="left"/>
      <w:pPr>
        <w:tabs>
          <w:tab w:val="num" w:pos="4320"/>
        </w:tabs>
        <w:ind w:left="4320" w:hanging="360"/>
      </w:pPr>
      <w:rPr>
        <w:rFonts w:ascii="Arial" w:hAnsi="Arial" w:hint="default"/>
      </w:rPr>
    </w:lvl>
    <w:lvl w:ilvl="6" w:tplc="FF5E3E42" w:tentative="1">
      <w:start w:val="1"/>
      <w:numFmt w:val="bullet"/>
      <w:lvlText w:val="•"/>
      <w:lvlJc w:val="left"/>
      <w:pPr>
        <w:tabs>
          <w:tab w:val="num" w:pos="5040"/>
        </w:tabs>
        <w:ind w:left="5040" w:hanging="360"/>
      </w:pPr>
      <w:rPr>
        <w:rFonts w:ascii="Arial" w:hAnsi="Arial" w:hint="default"/>
      </w:rPr>
    </w:lvl>
    <w:lvl w:ilvl="7" w:tplc="D152F444" w:tentative="1">
      <w:start w:val="1"/>
      <w:numFmt w:val="bullet"/>
      <w:lvlText w:val="•"/>
      <w:lvlJc w:val="left"/>
      <w:pPr>
        <w:tabs>
          <w:tab w:val="num" w:pos="5760"/>
        </w:tabs>
        <w:ind w:left="5760" w:hanging="360"/>
      </w:pPr>
      <w:rPr>
        <w:rFonts w:ascii="Arial" w:hAnsi="Arial" w:hint="default"/>
      </w:rPr>
    </w:lvl>
    <w:lvl w:ilvl="8" w:tplc="73D4EE7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0AE5BBD"/>
    <w:multiLevelType w:val="hybridMultilevel"/>
    <w:tmpl w:val="5F0A9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560564"/>
    <w:multiLevelType w:val="multilevel"/>
    <w:tmpl w:val="2546603E"/>
    <w:lvl w:ilvl="0">
      <w:start w:val="1"/>
      <w:numFmt w:val="bullet"/>
      <w:lvlText w:val="•"/>
      <w:lvlJc w:val="left"/>
      <w:pPr>
        <w:tabs>
          <w:tab w:val="num" w:pos="720"/>
        </w:tabs>
        <w:ind w:left="720" w:hanging="360"/>
      </w:pPr>
      <w:rPr>
        <w:rFonts w:ascii="Arial" w:hAnsi="Arial" w:hint="default"/>
      </w:rPr>
    </w:lvl>
    <w:lvl w:ilvl="1">
      <w:start w:val="1070"/>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16975E1"/>
    <w:multiLevelType w:val="hybridMultilevel"/>
    <w:tmpl w:val="03D8EC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1F319E2"/>
    <w:multiLevelType w:val="hybridMultilevel"/>
    <w:tmpl w:val="5658C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21E223E"/>
    <w:multiLevelType w:val="hybridMultilevel"/>
    <w:tmpl w:val="CE3667C2"/>
    <w:lvl w:ilvl="0" w:tplc="0AA0E272">
      <w:start w:val="1"/>
      <w:numFmt w:val="bullet"/>
      <w:lvlText w:val="•"/>
      <w:lvlJc w:val="left"/>
      <w:pPr>
        <w:tabs>
          <w:tab w:val="num" w:pos="720"/>
        </w:tabs>
        <w:ind w:left="720" w:hanging="360"/>
      </w:pPr>
      <w:rPr>
        <w:rFonts w:ascii="Arial" w:hAnsi="Arial" w:hint="default"/>
      </w:rPr>
    </w:lvl>
    <w:lvl w:ilvl="1" w:tplc="B89A9B0E">
      <w:start w:val="34"/>
      <w:numFmt w:val="bullet"/>
      <w:lvlText w:val="–"/>
      <w:lvlJc w:val="left"/>
      <w:pPr>
        <w:tabs>
          <w:tab w:val="num" w:pos="1440"/>
        </w:tabs>
        <w:ind w:left="1440" w:hanging="360"/>
      </w:pPr>
      <w:rPr>
        <w:rFonts w:ascii="Arial" w:hAnsi="Arial" w:hint="default"/>
      </w:rPr>
    </w:lvl>
    <w:lvl w:ilvl="2" w:tplc="159090B2">
      <w:start w:val="34"/>
      <w:numFmt w:val="bullet"/>
      <w:lvlText w:val="•"/>
      <w:lvlJc w:val="left"/>
      <w:pPr>
        <w:tabs>
          <w:tab w:val="num" w:pos="2160"/>
        </w:tabs>
        <w:ind w:left="2160" w:hanging="360"/>
      </w:pPr>
      <w:rPr>
        <w:rFonts w:ascii="Arial" w:hAnsi="Arial" w:hint="default"/>
      </w:rPr>
    </w:lvl>
    <w:lvl w:ilvl="3" w:tplc="67C0C488" w:tentative="1">
      <w:start w:val="1"/>
      <w:numFmt w:val="bullet"/>
      <w:lvlText w:val="•"/>
      <w:lvlJc w:val="left"/>
      <w:pPr>
        <w:tabs>
          <w:tab w:val="num" w:pos="2880"/>
        </w:tabs>
        <w:ind w:left="2880" w:hanging="360"/>
      </w:pPr>
      <w:rPr>
        <w:rFonts w:ascii="Arial" w:hAnsi="Arial" w:hint="default"/>
      </w:rPr>
    </w:lvl>
    <w:lvl w:ilvl="4" w:tplc="4C687F28" w:tentative="1">
      <w:start w:val="1"/>
      <w:numFmt w:val="bullet"/>
      <w:lvlText w:val="•"/>
      <w:lvlJc w:val="left"/>
      <w:pPr>
        <w:tabs>
          <w:tab w:val="num" w:pos="3600"/>
        </w:tabs>
        <w:ind w:left="3600" w:hanging="360"/>
      </w:pPr>
      <w:rPr>
        <w:rFonts w:ascii="Arial" w:hAnsi="Arial" w:hint="default"/>
      </w:rPr>
    </w:lvl>
    <w:lvl w:ilvl="5" w:tplc="7F567450" w:tentative="1">
      <w:start w:val="1"/>
      <w:numFmt w:val="bullet"/>
      <w:lvlText w:val="•"/>
      <w:lvlJc w:val="left"/>
      <w:pPr>
        <w:tabs>
          <w:tab w:val="num" w:pos="4320"/>
        </w:tabs>
        <w:ind w:left="4320" w:hanging="360"/>
      </w:pPr>
      <w:rPr>
        <w:rFonts w:ascii="Arial" w:hAnsi="Arial" w:hint="default"/>
      </w:rPr>
    </w:lvl>
    <w:lvl w:ilvl="6" w:tplc="B4CC7716" w:tentative="1">
      <w:start w:val="1"/>
      <w:numFmt w:val="bullet"/>
      <w:lvlText w:val="•"/>
      <w:lvlJc w:val="left"/>
      <w:pPr>
        <w:tabs>
          <w:tab w:val="num" w:pos="5040"/>
        </w:tabs>
        <w:ind w:left="5040" w:hanging="360"/>
      </w:pPr>
      <w:rPr>
        <w:rFonts w:ascii="Arial" w:hAnsi="Arial" w:hint="default"/>
      </w:rPr>
    </w:lvl>
    <w:lvl w:ilvl="7" w:tplc="09C882FE" w:tentative="1">
      <w:start w:val="1"/>
      <w:numFmt w:val="bullet"/>
      <w:lvlText w:val="•"/>
      <w:lvlJc w:val="left"/>
      <w:pPr>
        <w:tabs>
          <w:tab w:val="num" w:pos="5760"/>
        </w:tabs>
        <w:ind w:left="5760" w:hanging="360"/>
      </w:pPr>
      <w:rPr>
        <w:rFonts w:ascii="Arial" w:hAnsi="Arial" w:hint="default"/>
      </w:rPr>
    </w:lvl>
    <w:lvl w:ilvl="8" w:tplc="BBD463A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2FB2B3D"/>
    <w:multiLevelType w:val="hybridMultilevel"/>
    <w:tmpl w:val="D794F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4FD374D"/>
    <w:multiLevelType w:val="hybridMultilevel"/>
    <w:tmpl w:val="6D106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8102128"/>
    <w:multiLevelType w:val="hybridMultilevel"/>
    <w:tmpl w:val="71180766"/>
    <w:lvl w:ilvl="0" w:tplc="2542A046">
      <w:start w:val="1"/>
      <w:numFmt w:val="bullet"/>
      <w:lvlText w:val="•"/>
      <w:lvlJc w:val="left"/>
      <w:pPr>
        <w:tabs>
          <w:tab w:val="num" w:pos="720"/>
        </w:tabs>
        <w:ind w:left="720" w:hanging="360"/>
      </w:pPr>
      <w:rPr>
        <w:rFonts w:ascii="Arial" w:hAnsi="Arial" w:hint="default"/>
      </w:rPr>
    </w:lvl>
    <w:lvl w:ilvl="1" w:tplc="0608BB8E">
      <w:start w:val="40"/>
      <w:numFmt w:val="bullet"/>
      <w:lvlText w:val="–"/>
      <w:lvlJc w:val="left"/>
      <w:pPr>
        <w:tabs>
          <w:tab w:val="num" w:pos="1440"/>
        </w:tabs>
        <w:ind w:left="1440" w:hanging="360"/>
      </w:pPr>
      <w:rPr>
        <w:rFonts w:ascii="Arial" w:hAnsi="Arial" w:hint="default"/>
      </w:rPr>
    </w:lvl>
    <w:lvl w:ilvl="2" w:tplc="EFA09016" w:tentative="1">
      <w:start w:val="1"/>
      <w:numFmt w:val="bullet"/>
      <w:lvlText w:val="•"/>
      <w:lvlJc w:val="left"/>
      <w:pPr>
        <w:tabs>
          <w:tab w:val="num" w:pos="2160"/>
        </w:tabs>
        <w:ind w:left="2160" w:hanging="360"/>
      </w:pPr>
      <w:rPr>
        <w:rFonts w:ascii="Arial" w:hAnsi="Arial" w:hint="default"/>
      </w:rPr>
    </w:lvl>
    <w:lvl w:ilvl="3" w:tplc="39DAAFE0" w:tentative="1">
      <w:start w:val="1"/>
      <w:numFmt w:val="bullet"/>
      <w:lvlText w:val="•"/>
      <w:lvlJc w:val="left"/>
      <w:pPr>
        <w:tabs>
          <w:tab w:val="num" w:pos="2880"/>
        </w:tabs>
        <w:ind w:left="2880" w:hanging="360"/>
      </w:pPr>
      <w:rPr>
        <w:rFonts w:ascii="Arial" w:hAnsi="Arial" w:hint="default"/>
      </w:rPr>
    </w:lvl>
    <w:lvl w:ilvl="4" w:tplc="C18CAEA8" w:tentative="1">
      <w:start w:val="1"/>
      <w:numFmt w:val="bullet"/>
      <w:lvlText w:val="•"/>
      <w:lvlJc w:val="left"/>
      <w:pPr>
        <w:tabs>
          <w:tab w:val="num" w:pos="3600"/>
        </w:tabs>
        <w:ind w:left="3600" w:hanging="360"/>
      </w:pPr>
      <w:rPr>
        <w:rFonts w:ascii="Arial" w:hAnsi="Arial" w:hint="default"/>
      </w:rPr>
    </w:lvl>
    <w:lvl w:ilvl="5" w:tplc="031C8F5E" w:tentative="1">
      <w:start w:val="1"/>
      <w:numFmt w:val="bullet"/>
      <w:lvlText w:val="•"/>
      <w:lvlJc w:val="left"/>
      <w:pPr>
        <w:tabs>
          <w:tab w:val="num" w:pos="4320"/>
        </w:tabs>
        <w:ind w:left="4320" w:hanging="360"/>
      </w:pPr>
      <w:rPr>
        <w:rFonts w:ascii="Arial" w:hAnsi="Arial" w:hint="default"/>
      </w:rPr>
    </w:lvl>
    <w:lvl w:ilvl="6" w:tplc="82520122" w:tentative="1">
      <w:start w:val="1"/>
      <w:numFmt w:val="bullet"/>
      <w:lvlText w:val="•"/>
      <w:lvlJc w:val="left"/>
      <w:pPr>
        <w:tabs>
          <w:tab w:val="num" w:pos="5040"/>
        </w:tabs>
        <w:ind w:left="5040" w:hanging="360"/>
      </w:pPr>
      <w:rPr>
        <w:rFonts w:ascii="Arial" w:hAnsi="Arial" w:hint="default"/>
      </w:rPr>
    </w:lvl>
    <w:lvl w:ilvl="7" w:tplc="EF5A0AD4" w:tentative="1">
      <w:start w:val="1"/>
      <w:numFmt w:val="bullet"/>
      <w:lvlText w:val="•"/>
      <w:lvlJc w:val="left"/>
      <w:pPr>
        <w:tabs>
          <w:tab w:val="num" w:pos="5760"/>
        </w:tabs>
        <w:ind w:left="5760" w:hanging="360"/>
      </w:pPr>
      <w:rPr>
        <w:rFonts w:ascii="Arial" w:hAnsi="Arial" w:hint="default"/>
      </w:rPr>
    </w:lvl>
    <w:lvl w:ilvl="8" w:tplc="CCAC6C3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8587C7E"/>
    <w:multiLevelType w:val="hybridMultilevel"/>
    <w:tmpl w:val="8A24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DB6625D"/>
    <w:multiLevelType w:val="hybridMultilevel"/>
    <w:tmpl w:val="CAA24BBE"/>
    <w:lvl w:ilvl="0" w:tplc="472E1F54">
      <w:start w:val="1"/>
      <w:numFmt w:val="bullet"/>
      <w:lvlText w:val="•"/>
      <w:lvlJc w:val="left"/>
      <w:pPr>
        <w:tabs>
          <w:tab w:val="num" w:pos="720"/>
        </w:tabs>
        <w:ind w:left="720" w:hanging="360"/>
      </w:pPr>
      <w:rPr>
        <w:rFonts w:ascii="Arial" w:hAnsi="Arial" w:hint="default"/>
      </w:rPr>
    </w:lvl>
    <w:lvl w:ilvl="1" w:tplc="32041B0A">
      <w:start w:val="2963"/>
      <w:numFmt w:val="bullet"/>
      <w:lvlText w:val="–"/>
      <w:lvlJc w:val="left"/>
      <w:pPr>
        <w:tabs>
          <w:tab w:val="num" w:pos="1440"/>
        </w:tabs>
        <w:ind w:left="1440" w:hanging="360"/>
      </w:pPr>
      <w:rPr>
        <w:rFonts w:ascii="Arial" w:hAnsi="Arial" w:hint="default"/>
      </w:rPr>
    </w:lvl>
    <w:lvl w:ilvl="2" w:tplc="C244661C">
      <w:start w:val="1"/>
      <w:numFmt w:val="bullet"/>
      <w:lvlText w:val="•"/>
      <w:lvlJc w:val="left"/>
      <w:pPr>
        <w:tabs>
          <w:tab w:val="num" w:pos="2160"/>
        </w:tabs>
        <w:ind w:left="2160" w:hanging="360"/>
      </w:pPr>
      <w:rPr>
        <w:rFonts w:ascii="Arial" w:hAnsi="Arial" w:hint="default"/>
      </w:rPr>
    </w:lvl>
    <w:lvl w:ilvl="3" w:tplc="BD3AEECE" w:tentative="1">
      <w:start w:val="1"/>
      <w:numFmt w:val="bullet"/>
      <w:lvlText w:val="•"/>
      <w:lvlJc w:val="left"/>
      <w:pPr>
        <w:tabs>
          <w:tab w:val="num" w:pos="2880"/>
        </w:tabs>
        <w:ind w:left="2880" w:hanging="360"/>
      </w:pPr>
      <w:rPr>
        <w:rFonts w:ascii="Arial" w:hAnsi="Arial" w:hint="default"/>
      </w:rPr>
    </w:lvl>
    <w:lvl w:ilvl="4" w:tplc="D73A7856" w:tentative="1">
      <w:start w:val="1"/>
      <w:numFmt w:val="bullet"/>
      <w:lvlText w:val="•"/>
      <w:lvlJc w:val="left"/>
      <w:pPr>
        <w:tabs>
          <w:tab w:val="num" w:pos="3600"/>
        </w:tabs>
        <w:ind w:left="3600" w:hanging="360"/>
      </w:pPr>
      <w:rPr>
        <w:rFonts w:ascii="Arial" w:hAnsi="Arial" w:hint="default"/>
      </w:rPr>
    </w:lvl>
    <w:lvl w:ilvl="5" w:tplc="19BA6ACA" w:tentative="1">
      <w:start w:val="1"/>
      <w:numFmt w:val="bullet"/>
      <w:lvlText w:val="•"/>
      <w:lvlJc w:val="left"/>
      <w:pPr>
        <w:tabs>
          <w:tab w:val="num" w:pos="4320"/>
        </w:tabs>
        <w:ind w:left="4320" w:hanging="360"/>
      </w:pPr>
      <w:rPr>
        <w:rFonts w:ascii="Arial" w:hAnsi="Arial" w:hint="default"/>
      </w:rPr>
    </w:lvl>
    <w:lvl w:ilvl="6" w:tplc="424CEF7A" w:tentative="1">
      <w:start w:val="1"/>
      <w:numFmt w:val="bullet"/>
      <w:lvlText w:val="•"/>
      <w:lvlJc w:val="left"/>
      <w:pPr>
        <w:tabs>
          <w:tab w:val="num" w:pos="5040"/>
        </w:tabs>
        <w:ind w:left="5040" w:hanging="360"/>
      </w:pPr>
      <w:rPr>
        <w:rFonts w:ascii="Arial" w:hAnsi="Arial" w:hint="default"/>
      </w:rPr>
    </w:lvl>
    <w:lvl w:ilvl="7" w:tplc="C316D6E4" w:tentative="1">
      <w:start w:val="1"/>
      <w:numFmt w:val="bullet"/>
      <w:lvlText w:val="•"/>
      <w:lvlJc w:val="left"/>
      <w:pPr>
        <w:tabs>
          <w:tab w:val="num" w:pos="5760"/>
        </w:tabs>
        <w:ind w:left="5760" w:hanging="360"/>
      </w:pPr>
      <w:rPr>
        <w:rFonts w:ascii="Arial" w:hAnsi="Arial" w:hint="default"/>
      </w:rPr>
    </w:lvl>
    <w:lvl w:ilvl="8" w:tplc="941A191E"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E397447"/>
    <w:multiLevelType w:val="hybridMultilevel"/>
    <w:tmpl w:val="2E4C8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0EB59A0"/>
    <w:multiLevelType w:val="hybridMultilevel"/>
    <w:tmpl w:val="4AFAC6F2"/>
    <w:lvl w:ilvl="0" w:tplc="A86EEDF2">
      <w:start w:val="1"/>
      <w:numFmt w:val="bullet"/>
      <w:lvlText w:val="•"/>
      <w:lvlJc w:val="left"/>
      <w:pPr>
        <w:tabs>
          <w:tab w:val="num" w:pos="720"/>
        </w:tabs>
        <w:ind w:left="720" w:hanging="360"/>
      </w:pPr>
      <w:rPr>
        <w:rFonts w:ascii="Arial" w:hAnsi="Arial" w:hint="default"/>
      </w:rPr>
    </w:lvl>
    <w:lvl w:ilvl="1" w:tplc="FBAC8F34">
      <w:start w:val="34"/>
      <w:numFmt w:val="bullet"/>
      <w:lvlText w:val="–"/>
      <w:lvlJc w:val="left"/>
      <w:pPr>
        <w:tabs>
          <w:tab w:val="num" w:pos="1440"/>
        </w:tabs>
        <w:ind w:left="1440" w:hanging="360"/>
      </w:pPr>
      <w:rPr>
        <w:rFonts w:ascii="Arial" w:hAnsi="Arial" w:hint="default"/>
      </w:rPr>
    </w:lvl>
    <w:lvl w:ilvl="2" w:tplc="62607CE8" w:tentative="1">
      <w:start w:val="1"/>
      <w:numFmt w:val="bullet"/>
      <w:lvlText w:val="•"/>
      <w:lvlJc w:val="left"/>
      <w:pPr>
        <w:tabs>
          <w:tab w:val="num" w:pos="2160"/>
        </w:tabs>
        <w:ind w:left="2160" w:hanging="360"/>
      </w:pPr>
      <w:rPr>
        <w:rFonts w:ascii="Arial" w:hAnsi="Arial" w:hint="default"/>
      </w:rPr>
    </w:lvl>
    <w:lvl w:ilvl="3" w:tplc="4880E556" w:tentative="1">
      <w:start w:val="1"/>
      <w:numFmt w:val="bullet"/>
      <w:lvlText w:val="•"/>
      <w:lvlJc w:val="left"/>
      <w:pPr>
        <w:tabs>
          <w:tab w:val="num" w:pos="2880"/>
        </w:tabs>
        <w:ind w:left="2880" w:hanging="360"/>
      </w:pPr>
      <w:rPr>
        <w:rFonts w:ascii="Arial" w:hAnsi="Arial" w:hint="default"/>
      </w:rPr>
    </w:lvl>
    <w:lvl w:ilvl="4" w:tplc="D1FEACB2" w:tentative="1">
      <w:start w:val="1"/>
      <w:numFmt w:val="bullet"/>
      <w:lvlText w:val="•"/>
      <w:lvlJc w:val="left"/>
      <w:pPr>
        <w:tabs>
          <w:tab w:val="num" w:pos="3600"/>
        </w:tabs>
        <w:ind w:left="3600" w:hanging="360"/>
      </w:pPr>
      <w:rPr>
        <w:rFonts w:ascii="Arial" w:hAnsi="Arial" w:hint="default"/>
      </w:rPr>
    </w:lvl>
    <w:lvl w:ilvl="5" w:tplc="CC40695C" w:tentative="1">
      <w:start w:val="1"/>
      <w:numFmt w:val="bullet"/>
      <w:lvlText w:val="•"/>
      <w:lvlJc w:val="left"/>
      <w:pPr>
        <w:tabs>
          <w:tab w:val="num" w:pos="4320"/>
        </w:tabs>
        <w:ind w:left="4320" w:hanging="360"/>
      </w:pPr>
      <w:rPr>
        <w:rFonts w:ascii="Arial" w:hAnsi="Arial" w:hint="default"/>
      </w:rPr>
    </w:lvl>
    <w:lvl w:ilvl="6" w:tplc="5ED0DD74" w:tentative="1">
      <w:start w:val="1"/>
      <w:numFmt w:val="bullet"/>
      <w:lvlText w:val="•"/>
      <w:lvlJc w:val="left"/>
      <w:pPr>
        <w:tabs>
          <w:tab w:val="num" w:pos="5040"/>
        </w:tabs>
        <w:ind w:left="5040" w:hanging="360"/>
      </w:pPr>
      <w:rPr>
        <w:rFonts w:ascii="Arial" w:hAnsi="Arial" w:hint="default"/>
      </w:rPr>
    </w:lvl>
    <w:lvl w:ilvl="7" w:tplc="26D07430" w:tentative="1">
      <w:start w:val="1"/>
      <w:numFmt w:val="bullet"/>
      <w:lvlText w:val="•"/>
      <w:lvlJc w:val="left"/>
      <w:pPr>
        <w:tabs>
          <w:tab w:val="num" w:pos="5760"/>
        </w:tabs>
        <w:ind w:left="5760" w:hanging="360"/>
      </w:pPr>
      <w:rPr>
        <w:rFonts w:ascii="Arial" w:hAnsi="Arial" w:hint="default"/>
      </w:rPr>
    </w:lvl>
    <w:lvl w:ilvl="8" w:tplc="C1E6259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63337521"/>
    <w:multiLevelType w:val="hybridMultilevel"/>
    <w:tmpl w:val="7CC4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3587FC1"/>
    <w:multiLevelType w:val="hybridMultilevel"/>
    <w:tmpl w:val="AA02B28E"/>
    <w:lvl w:ilvl="0" w:tplc="A6940A68">
      <w:start w:val="1"/>
      <w:numFmt w:val="bullet"/>
      <w:lvlText w:val="•"/>
      <w:lvlJc w:val="left"/>
      <w:pPr>
        <w:tabs>
          <w:tab w:val="num" w:pos="720"/>
        </w:tabs>
        <w:ind w:left="720" w:hanging="360"/>
      </w:pPr>
      <w:rPr>
        <w:rFonts w:ascii="Arial" w:hAnsi="Arial" w:hint="default"/>
      </w:rPr>
    </w:lvl>
    <w:lvl w:ilvl="1" w:tplc="9E3878EE">
      <w:start w:val="19"/>
      <w:numFmt w:val="bullet"/>
      <w:lvlText w:val="–"/>
      <w:lvlJc w:val="left"/>
      <w:pPr>
        <w:tabs>
          <w:tab w:val="num" w:pos="1440"/>
        </w:tabs>
        <w:ind w:left="1440" w:hanging="360"/>
      </w:pPr>
      <w:rPr>
        <w:rFonts w:ascii="Arial" w:hAnsi="Arial" w:hint="default"/>
      </w:rPr>
    </w:lvl>
    <w:lvl w:ilvl="2" w:tplc="A254E9A0">
      <w:start w:val="19"/>
      <w:numFmt w:val="bullet"/>
      <w:lvlText w:val="•"/>
      <w:lvlJc w:val="left"/>
      <w:pPr>
        <w:tabs>
          <w:tab w:val="num" w:pos="2160"/>
        </w:tabs>
        <w:ind w:left="2160" w:hanging="360"/>
      </w:pPr>
      <w:rPr>
        <w:rFonts w:ascii="Arial" w:hAnsi="Arial" w:hint="default"/>
      </w:rPr>
    </w:lvl>
    <w:lvl w:ilvl="3" w:tplc="26828C90" w:tentative="1">
      <w:start w:val="1"/>
      <w:numFmt w:val="bullet"/>
      <w:lvlText w:val="•"/>
      <w:lvlJc w:val="left"/>
      <w:pPr>
        <w:tabs>
          <w:tab w:val="num" w:pos="2880"/>
        </w:tabs>
        <w:ind w:left="2880" w:hanging="360"/>
      </w:pPr>
      <w:rPr>
        <w:rFonts w:ascii="Arial" w:hAnsi="Arial" w:hint="default"/>
      </w:rPr>
    </w:lvl>
    <w:lvl w:ilvl="4" w:tplc="EE20D0FC" w:tentative="1">
      <w:start w:val="1"/>
      <w:numFmt w:val="bullet"/>
      <w:lvlText w:val="•"/>
      <w:lvlJc w:val="left"/>
      <w:pPr>
        <w:tabs>
          <w:tab w:val="num" w:pos="3600"/>
        </w:tabs>
        <w:ind w:left="3600" w:hanging="360"/>
      </w:pPr>
      <w:rPr>
        <w:rFonts w:ascii="Arial" w:hAnsi="Arial" w:hint="default"/>
      </w:rPr>
    </w:lvl>
    <w:lvl w:ilvl="5" w:tplc="EED29E6A" w:tentative="1">
      <w:start w:val="1"/>
      <w:numFmt w:val="bullet"/>
      <w:lvlText w:val="•"/>
      <w:lvlJc w:val="left"/>
      <w:pPr>
        <w:tabs>
          <w:tab w:val="num" w:pos="4320"/>
        </w:tabs>
        <w:ind w:left="4320" w:hanging="360"/>
      </w:pPr>
      <w:rPr>
        <w:rFonts w:ascii="Arial" w:hAnsi="Arial" w:hint="default"/>
      </w:rPr>
    </w:lvl>
    <w:lvl w:ilvl="6" w:tplc="F006C838" w:tentative="1">
      <w:start w:val="1"/>
      <w:numFmt w:val="bullet"/>
      <w:lvlText w:val="•"/>
      <w:lvlJc w:val="left"/>
      <w:pPr>
        <w:tabs>
          <w:tab w:val="num" w:pos="5040"/>
        </w:tabs>
        <w:ind w:left="5040" w:hanging="360"/>
      </w:pPr>
      <w:rPr>
        <w:rFonts w:ascii="Arial" w:hAnsi="Arial" w:hint="default"/>
      </w:rPr>
    </w:lvl>
    <w:lvl w:ilvl="7" w:tplc="B9686A2E" w:tentative="1">
      <w:start w:val="1"/>
      <w:numFmt w:val="bullet"/>
      <w:lvlText w:val="•"/>
      <w:lvlJc w:val="left"/>
      <w:pPr>
        <w:tabs>
          <w:tab w:val="num" w:pos="5760"/>
        </w:tabs>
        <w:ind w:left="5760" w:hanging="360"/>
      </w:pPr>
      <w:rPr>
        <w:rFonts w:ascii="Arial" w:hAnsi="Arial" w:hint="default"/>
      </w:rPr>
    </w:lvl>
    <w:lvl w:ilvl="8" w:tplc="EA8ECE3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3FE522E"/>
    <w:multiLevelType w:val="hybridMultilevel"/>
    <w:tmpl w:val="DF1A6ACE"/>
    <w:lvl w:ilvl="0" w:tplc="BCCEC646">
      <w:start w:val="1"/>
      <w:numFmt w:val="bullet"/>
      <w:lvlText w:val="•"/>
      <w:lvlJc w:val="left"/>
      <w:pPr>
        <w:tabs>
          <w:tab w:val="num" w:pos="720"/>
        </w:tabs>
        <w:ind w:left="720" w:hanging="360"/>
      </w:pPr>
      <w:rPr>
        <w:rFonts w:ascii="Arial" w:hAnsi="Arial" w:hint="default"/>
      </w:rPr>
    </w:lvl>
    <w:lvl w:ilvl="1" w:tplc="E92CD248">
      <w:start w:val="34"/>
      <w:numFmt w:val="bullet"/>
      <w:lvlText w:val="–"/>
      <w:lvlJc w:val="left"/>
      <w:pPr>
        <w:tabs>
          <w:tab w:val="num" w:pos="1440"/>
        </w:tabs>
        <w:ind w:left="1440" w:hanging="360"/>
      </w:pPr>
      <w:rPr>
        <w:rFonts w:ascii="Arial" w:hAnsi="Arial" w:hint="default"/>
      </w:rPr>
    </w:lvl>
    <w:lvl w:ilvl="2" w:tplc="B16278E6">
      <w:start w:val="34"/>
      <w:numFmt w:val="bullet"/>
      <w:lvlText w:val="•"/>
      <w:lvlJc w:val="left"/>
      <w:pPr>
        <w:tabs>
          <w:tab w:val="num" w:pos="2160"/>
        </w:tabs>
        <w:ind w:left="2160" w:hanging="360"/>
      </w:pPr>
      <w:rPr>
        <w:rFonts w:ascii="Arial" w:hAnsi="Arial" w:hint="default"/>
      </w:rPr>
    </w:lvl>
    <w:lvl w:ilvl="3" w:tplc="8A5C516C" w:tentative="1">
      <w:start w:val="1"/>
      <w:numFmt w:val="bullet"/>
      <w:lvlText w:val="•"/>
      <w:lvlJc w:val="left"/>
      <w:pPr>
        <w:tabs>
          <w:tab w:val="num" w:pos="2880"/>
        </w:tabs>
        <w:ind w:left="2880" w:hanging="360"/>
      </w:pPr>
      <w:rPr>
        <w:rFonts w:ascii="Arial" w:hAnsi="Arial" w:hint="default"/>
      </w:rPr>
    </w:lvl>
    <w:lvl w:ilvl="4" w:tplc="160AD176" w:tentative="1">
      <w:start w:val="1"/>
      <w:numFmt w:val="bullet"/>
      <w:lvlText w:val="•"/>
      <w:lvlJc w:val="left"/>
      <w:pPr>
        <w:tabs>
          <w:tab w:val="num" w:pos="3600"/>
        </w:tabs>
        <w:ind w:left="3600" w:hanging="360"/>
      </w:pPr>
      <w:rPr>
        <w:rFonts w:ascii="Arial" w:hAnsi="Arial" w:hint="default"/>
      </w:rPr>
    </w:lvl>
    <w:lvl w:ilvl="5" w:tplc="1C485E6C" w:tentative="1">
      <w:start w:val="1"/>
      <w:numFmt w:val="bullet"/>
      <w:lvlText w:val="•"/>
      <w:lvlJc w:val="left"/>
      <w:pPr>
        <w:tabs>
          <w:tab w:val="num" w:pos="4320"/>
        </w:tabs>
        <w:ind w:left="4320" w:hanging="360"/>
      </w:pPr>
      <w:rPr>
        <w:rFonts w:ascii="Arial" w:hAnsi="Arial" w:hint="default"/>
      </w:rPr>
    </w:lvl>
    <w:lvl w:ilvl="6" w:tplc="DD2EB2E2" w:tentative="1">
      <w:start w:val="1"/>
      <w:numFmt w:val="bullet"/>
      <w:lvlText w:val="•"/>
      <w:lvlJc w:val="left"/>
      <w:pPr>
        <w:tabs>
          <w:tab w:val="num" w:pos="5040"/>
        </w:tabs>
        <w:ind w:left="5040" w:hanging="360"/>
      </w:pPr>
      <w:rPr>
        <w:rFonts w:ascii="Arial" w:hAnsi="Arial" w:hint="default"/>
      </w:rPr>
    </w:lvl>
    <w:lvl w:ilvl="7" w:tplc="227C3342" w:tentative="1">
      <w:start w:val="1"/>
      <w:numFmt w:val="bullet"/>
      <w:lvlText w:val="•"/>
      <w:lvlJc w:val="left"/>
      <w:pPr>
        <w:tabs>
          <w:tab w:val="num" w:pos="5760"/>
        </w:tabs>
        <w:ind w:left="5760" w:hanging="360"/>
      </w:pPr>
      <w:rPr>
        <w:rFonts w:ascii="Arial" w:hAnsi="Arial" w:hint="default"/>
      </w:rPr>
    </w:lvl>
    <w:lvl w:ilvl="8" w:tplc="E79E1B7C"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50A71EC"/>
    <w:multiLevelType w:val="hybridMultilevel"/>
    <w:tmpl w:val="8E8C3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5A2443E"/>
    <w:multiLevelType w:val="hybridMultilevel"/>
    <w:tmpl w:val="C5748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6C13C81"/>
    <w:multiLevelType w:val="hybridMultilevel"/>
    <w:tmpl w:val="D60AC9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A505408"/>
    <w:multiLevelType w:val="hybridMultilevel"/>
    <w:tmpl w:val="D71C0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B0318FC"/>
    <w:multiLevelType w:val="hybridMultilevel"/>
    <w:tmpl w:val="83061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B8524C8"/>
    <w:multiLevelType w:val="hybridMultilevel"/>
    <w:tmpl w:val="82046802"/>
    <w:lvl w:ilvl="0" w:tplc="81C86936">
      <w:start w:val="1"/>
      <w:numFmt w:val="bullet"/>
      <w:lvlText w:val="•"/>
      <w:lvlJc w:val="left"/>
      <w:pPr>
        <w:tabs>
          <w:tab w:val="num" w:pos="720"/>
        </w:tabs>
        <w:ind w:left="720" w:hanging="360"/>
      </w:pPr>
      <w:rPr>
        <w:rFonts w:ascii="Arial" w:hAnsi="Arial" w:hint="default"/>
      </w:rPr>
    </w:lvl>
    <w:lvl w:ilvl="1" w:tplc="C7D4A37E">
      <w:start w:val="19"/>
      <w:numFmt w:val="bullet"/>
      <w:lvlText w:val="•"/>
      <w:lvlJc w:val="left"/>
      <w:pPr>
        <w:tabs>
          <w:tab w:val="num" w:pos="1440"/>
        </w:tabs>
        <w:ind w:left="1440" w:hanging="360"/>
      </w:pPr>
      <w:rPr>
        <w:rFonts w:ascii="Arial" w:hAnsi="Arial" w:hint="default"/>
      </w:rPr>
    </w:lvl>
    <w:lvl w:ilvl="2" w:tplc="C36CB0F0" w:tentative="1">
      <w:start w:val="1"/>
      <w:numFmt w:val="bullet"/>
      <w:lvlText w:val="•"/>
      <w:lvlJc w:val="left"/>
      <w:pPr>
        <w:tabs>
          <w:tab w:val="num" w:pos="2160"/>
        </w:tabs>
        <w:ind w:left="2160" w:hanging="360"/>
      </w:pPr>
      <w:rPr>
        <w:rFonts w:ascii="Arial" w:hAnsi="Arial" w:hint="default"/>
      </w:rPr>
    </w:lvl>
    <w:lvl w:ilvl="3" w:tplc="84369D32" w:tentative="1">
      <w:start w:val="1"/>
      <w:numFmt w:val="bullet"/>
      <w:lvlText w:val="•"/>
      <w:lvlJc w:val="left"/>
      <w:pPr>
        <w:tabs>
          <w:tab w:val="num" w:pos="2880"/>
        </w:tabs>
        <w:ind w:left="2880" w:hanging="360"/>
      </w:pPr>
      <w:rPr>
        <w:rFonts w:ascii="Arial" w:hAnsi="Arial" w:hint="default"/>
      </w:rPr>
    </w:lvl>
    <w:lvl w:ilvl="4" w:tplc="FA123C5A" w:tentative="1">
      <w:start w:val="1"/>
      <w:numFmt w:val="bullet"/>
      <w:lvlText w:val="•"/>
      <w:lvlJc w:val="left"/>
      <w:pPr>
        <w:tabs>
          <w:tab w:val="num" w:pos="3600"/>
        </w:tabs>
        <w:ind w:left="3600" w:hanging="360"/>
      </w:pPr>
      <w:rPr>
        <w:rFonts w:ascii="Arial" w:hAnsi="Arial" w:hint="default"/>
      </w:rPr>
    </w:lvl>
    <w:lvl w:ilvl="5" w:tplc="A6F20BDE" w:tentative="1">
      <w:start w:val="1"/>
      <w:numFmt w:val="bullet"/>
      <w:lvlText w:val="•"/>
      <w:lvlJc w:val="left"/>
      <w:pPr>
        <w:tabs>
          <w:tab w:val="num" w:pos="4320"/>
        </w:tabs>
        <w:ind w:left="4320" w:hanging="360"/>
      </w:pPr>
      <w:rPr>
        <w:rFonts w:ascii="Arial" w:hAnsi="Arial" w:hint="default"/>
      </w:rPr>
    </w:lvl>
    <w:lvl w:ilvl="6" w:tplc="88D49364" w:tentative="1">
      <w:start w:val="1"/>
      <w:numFmt w:val="bullet"/>
      <w:lvlText w:val="•"/>
      <w:lvlJc w:val="left"/>
      <w:pPr>
        <w:tabs>
          <w:tab w:val="num" w:pos="5040"/>
        </w:tabs>
        <w:ind w:left="5040" w:hanging="360"/>
      </w:pPr>
      <w:rPr>
        <w:rFonts w:ascii="Arial" w:hAnsi="Arial" w:hint="default"/>
      </w:rPr>
    </w:lvl>
    <w:lvl w:ilvl="7" w:tplc="EE44355C" w:tentative="1">
      <w:start w:val="1"/>
      <w:numFmt w:val="bullet"/>
      <w:lvlText w:val="•"/>
      <w:lvlJc w:val="left"/>
      <w:pPr>
        <w:tabs>
          <w:tab w:val="num" w:pos="5760"/>
        </w:tabs>
        <w:ind w:left="5760" w:hanging="360"/>
      </w:pPr>
      <w:rPr>
        <w:rFonts w:ascii="Arial" w:hAnsi="Arial" w:hint="default"/>
      </w:rPr>
    </w:lvl>
    <w:lvl w:ilvl="8" w:tplc="69C4EC7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D7D1536"/>
    <w:multiLevelType w:val="hybridMultilevel"/>
    <w:tmpl w:val="C3BC8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F1132CA"/>
    <w:multiLevelType w:val="hybridMultilevel"/>
    <w:tmpl w:val="442CB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FA4446E"/>
    <w:multiLevelType w:val="hybridMultilevel"/>
    <w:tmpl w:val="05BEC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FEC0587"/>
    <w:multiLevelType w:val="hybridMultilevel"/>
    <w:tmpl w:val="7BAA9C6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0025A34"/>
    <w:multiLevelType w:val="multilevel"/>
    <w:tmpl w:val="3D066094"/>
    <w:lvl w:ilvl="0">
      <w:start w:val="1"/>
      <w:numFmt w:val="bullet"/>
      <w:lvlText w:val="•"/>
      <w:lvlJc w:val="left"/>
      <w:pPr>
        <w:ind w:left="420" w:hanging="420"/>
      </w:pPr>
      <w:rPr>
        <w:rFonts w:ascii="MS PGothic" w:hAnsi="MS PGothi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11627E2"/>
    <w:multiLevelType w:val="hybridMultilevel"/>
    <w:tmpl w:val="A1E41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2EE5C53"/>
    <w:multiLevelType w:val="hybridMultilevel"/>
    <w:tmpl w:val="28B05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5157E89"/>
    <w:multiLevelType w:val="hybridMultilevel"/>
    <w:tmpl w:val="442A5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78F403E7"/>
    <w:multiLevelType w:val="hybridMultilevel"/>
    <w:tmpl w:val="E97A90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97005CC"/>
    <w:multiLevelType w:val="hybridMultilevel"/>
    <w:tmpl w:val="FFC848F8"/>
    <w:lvl w:ilvl="0" w:tplc="C6BA6CB4">
      <w:start w:val="1"/>
      <w:numFmt w:val="bullet"/>
      <w:lvlText w:val="•"/>
      <w:lvlJc w:val="left"/>
      <w:pPr>
        <w:tabs>
          <w:tab w:val="num" w:pos="720"/>
        </w:tabs>
        <w:ind w:left="720" w:hanging="360"/>
      </w:pPr>
      <w:rPr>
        <w:rFonts w:ascii="Arial" w:hAnsi="Arial" w:hint="default"/>
      </w:rPr>
    </w:lvl>
    <w:lvl w:ilvl="1" w:tplc="D5A0099C">
      <w:start w:val="48"/>
      <w:numFmt w:val="bullet"/>
      <w:lvlText w:val="–"/>
      <w:lvlJc w:val="left"/>
      <w:pPr>
        <w:tabs>
          <w:tab w:val="num" w:pos="1440"/>
        </w:tabs>
        <w:ind w:left="1440" w:hanging="360"/>
      </w:pPr>
      <w:rPr>
        <w:rFonts w:ascii="Arial" w:hAnsi="Arial" w:hint="default"/>
      </w:rPr>
    </w:lvl>
    <w:lvl w:ilvl="2" w:tplc="2922510C">
      <w:start w:val="48"/>
      <w:numFmt w:val="bullet"/>
      <w:lvlText w:val="•"/>
      <w:lvlJc w:val="left"/>
      <w:pPr>
        <w:tabs>
          <w:tab w:val="num" w:pos="2160"/>
        </w:tabs>
        <w:ind w:left="2160" w:hanging="360"/>
      </w:pPr>
      <w:rPr>
        <w:rFonts w:ascii="Arial" w:hAnsi="Arial" w:hint="default"/>
      </w:rPr>
    </w:lvl>
    <w:lvl w:ilvl="3" w:tplc="A0AA4796" w:tentative="1">
      <w:start w:val="1"/>
      <w:numFmt w:val="bullet"/>
      <w:lvlText w:val="•"/>
      <w:lvlJc w:val="left"/>
      <w:pPr>
        <w:tabs>
          <w:tab w:val="num" w:pos="2880"/>
        </w:tabs>
        <w:ind w:left="2880" w:hanging="360"/>
      </w:pPr>
      <w:rPr>
        <w:rFonts w:ascii="Arial" w:hAnsi="Arial" w:hint="default"/>
      </w:rPr>
    </w:lvl>
    <w:lvl w:ilvl="4" w:tplc="BCE06B02" w:tentative="1">
      <w:start w:val="1"/>
      <w:numFmt w:val="bullet"/>
      <w:lvlText w:val="•"/>
      <w:lvlJc w:val="left"/>
      <w:pPr>
        <w:tabs>
          <w:tab w:val="num" w:pos="3600"/>
        </w:tabs>
        <w:ind w:left="3600" w:hanging="360"/>
      </w:pPr>
      <w:rPr>
        <w:rFonts w:ascii="Arial" w:hAnsi="Arial" w:hint="default"/>
      </w:rPr>
    </w:lvl>
    <w:lvl w:ilvl="5" w:tplc="BFF22F08" w:tentative="1">
      <w:start w:val="1"/>
      <w:numFmt w:val="bullet"/>
      <w:lvlText w:val="•"/>
      <w:lvlJc w:val="left"/>
      <w:pPr>
        <w:tabs>
          <w:tab w:val="num" w:pos="4320"/>
        </w:tabs>
        <w:ind w:left="4320" w:hanging="360"/>
      </w:pPr>
      <w:rPr>
        <w:rFonts w:ascii="Arial" w:hAnsi="Arial" w:hint="default"/>
      </w:rPr>
    </w:lvl>
    <w:lvl w:ilvl="6" w:tplc="9EB4CBD6" w:tentative="1">
      <w:start w:val="1"/>
      <w:numFmt w:val="bullet"/>
      <w:lvlText w:val="•"/>
      <w:lvlJc w:val="left"/>
      <w:pPr>
        <w:tabs>
          <w:tab w:val="num" w:pos="5040"/>
        </w:tabs>
        <w:ind w:left="5040" w:hanging="360"/>
      </w:pPr>
      <w:rPr>
        <w:rFonts w:ascii="Arial" w:hAnsi="Arial" w:hint="default"/>
      </w:rPr>
    </w:lvl>
    <w:lvl w:ilvl="7" w:tplc="8CB8DADC" w:tentative="1">
      <w:start w:val="1"/>
      <w:numFmt w:val="bullet"/>
      <w:lvlText w:val="•"/>
      <w:lvlJc w:val="left"/>
      <w:pPr>
        <w:tabs>
          <w:tab w:val="num" w:pos="5760"/>
        </w:tabs>
        <w:ind w:left="5760" w:hanging="360"/>
      </w:pPr>
      <w:rPr>
        <w:rFonts w:ascii="Arial" w:hAnsi="Arial" w:hint="default"/>
      </w:rPr>
    </w:lvl>
    <w:lvl w:ilvl="8" w:tplc="AC4C49C0"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A06185B"/>
    <w:multiLevelType w:val="hybridMultilevel"/>
    <w:tmpl w:val="1194D888"/>
    <w:lvl w:ilvl="0" w:tplc="98E88626">
      <w:start w:val="1"/>
      <w:numFmt w:val="bullet"/>
      <w:lvlText w:val="•"/>
      <w:lvlJc w:val="left"/>
      <w:pPr>
        <w:tabs>
          <w:tab w:val="num" w:pos="720"/>
        </w:tabs>
        <w:ind w:left="720" w:hanging="360"/>
      </w:pPr>
      <w:rPr>
        <w:rFonts w:ascii="Arial" w:hAnsi="Arial" w:hint="default"/>
      </w:rPr>
    </w:lvl>
    <w:lvl w:ilvl="1" w:tplc="DAE07B16">
      <w:start w:val="19"/>
      <w:numFmt w:val="bullet"/>
      <w:lvlText w:val="–"/>
      <w:lvlJc w:val="left"/>
      <w:pPr>
        <w:tabs>
          <w:tab w:val="num" w:pos="1440"/>
        </w:tabs>
        <w:ind w:left="1440" w:hanging="360"/>
      </w:pPr>
      <w:rPr>
        <w:rFonts w:ascii="Arial" w:hAnsi="Arial" w:hint="default"/>
      </w:rPr>
    </w:lvl>
    <w:lvl w:ilvl="2" w:tplc="7CB246FE">
      <w:start w:val="19"/>
      <w:numFmt w:val="bullet"/>
      <w:lvlText w:val="•"/>
      <w:lvlJc w:val="left"/>
      <w:pPr>
        <w:tabs>
          <w:tab w:val="num" w:pos="2160"/>
        </w:tabs>
        <w:ind w:left="2160" w:hanging="360"/>
      </w:pPr>
      <w:rPr>
        <w:rFonts w:ascii="Arial" w:hAnsi="Arial" w:hint="default"/>
      </w:rPr>
    </w:lvl>
    <w:lvl w:ilvl="3" w:tplc="0E3EC0E6" w:tentative="1">
      <w:start w:val="1"/>
      <w:numFmt w:val="bullet"/>
      <w:lvlText w:val="•"/>
      <w:lvlJc w:val="left"/>
      <w:pPr>
        <w:tabs>
          <w:tab w:val="num" w:pos="2880"/>
        </w:tabs>
        <w:ind w:left="2880" w:hanging="360"/>
      </w:pPr>
      <w:rPr>
        <w:rFonts w:ascii="Arial" w:hAnsi="Arial" w:hint="default"/>
      </w:rPr>
    </w:lvl>
    <w:lvl w:ilvl="4" w:tplc="D070FA92" w:tentative="1">
      <w:start w:val="1"/>
      <w:numFmt w:val="bullet"/>
      <w:lvlText w:val="•"/>
      <w:lvlJc w:val="left"/>
      <w:pPr>
        <w:tabs>
          <w:tab w:val="num" w:pos="3600"/>
        </w:tabs>
        <w:ind w:left="3600" w:hanging="360"/>
      </w:pPr>
      <w:rPr>
        <w:rFonts w:ascii="Arial" w:hAnsi="Arial" w:hint="default"/>
      </w:rPr>
    </w:lvl>
    <w:lvl w:ilvl="5" w:tplc="4576359E" w:tentative="1">
      <w:start w:val="1"/>
      <w:numFmt w:val="bullet"/>
      <w:lvlText w:val="•"/>
      <w:lvlJc w:val="left"/>
      <w:pPr>
        <w:tabs>
          <w:tab w:val="num" w:pos="4320"/>
        </w:tabs>
        <w:ind w:left="4320" w:hanging="360"/>
      </w:pPr>
      <w:rPr>
        <w:rFonts w:ascii="Arial" w:hAnsi="Arial" w:hint="default"/>
      </w:rPr>
    </w:lvl>
    <w:lvl w:ilvl="6" w:tplc="3EF00678" w:tentative="1">
      <w:start w:val="1"/>
      <w:numFmt w:val="bullet"/>
      <w:lvlText w:val="•"/>
      <w:lvlJc w:val="left"/>
      <w:pPr>
        <w:tabs>
          <w:tab w:val="num" w:pos="5040"/>
        </w:tabs>
        <w:ind w:left="5040" w:hanging="360"/>
      </w:pPr>
      <w:rPr>
        <w:rFonts w:ascii="Arial" w:hAnsi="Arial" w:hint="default"/>
      </w:rPr>
    </w:lvl>
    <w:lvl w:ilvl="7" w:tplc="7A6E4472" w:tentative="1">
      <w:start w:val="1"/>
      <w:numFmt w:val="bullet"/>
      <w:lvlText w:val="•"/>
      <w:lvlJc w:val="left"/>
      <w:pPr>
        <w:tabs>
          <w:tab w:val="num" w:pos="5760"/>
        </w:tabs>
        <w:ind w:left="5760" w:hanging="360"/>
      </w:pPr>
      <w:rPr>
        <w:rFonts w:ascii="Arial" w:hAnsi="Arial" w:hint="default"/>
      </w:rPr>
    </w:lvl>
    <w:lvl w:ilvl="8" w:tplc="4722393A"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C9241A2"/>
    <w:multiLevelType w:val="hybridMultilevel"/>
    <w:tmpl w:val="26446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D8529C9"/>
    <w:multiLevelType w:val="hybridMultilevel"/>
    <w:tmpl w:val="70E0C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E60013F"/>
    <w:multiLevelType w:val="hybridMultilevel"/>
    <w:tmpl w:val="EFF88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EF72D8E"/>
    <w:multiLevelType w:val="hybridMultilevel"/>
    <w:tmpl w:val="A5F435F0"/>
    <w:lvl w:ilvl="0" w:tplc="90F6ACC4">
      <w:start w:val="1"/>
      <w:numFmt w:val="bullet"/>
      <w:lvlText w:val="•"/>
      <w:lvlJc w:val="left"/>
      <w:pPr>
        <w:tabs>
          <w:tab w:val="num" w:pos="720"/>
        </w:tabs>
        <w:ind w:left="720" w:hanging="360"/>
      </w:pPr>
      <w:rPr>
        <w:rFonts w:ascii="Arial" w:hAnsi="Arial" w:hint="default"/>
      </w:rPr>
    </w:lvl>
    <w:lvl w:ilvl="1" w:tplc="70F27A6E">
      <w:start w:val="34"/>
      <w:numFmt w:val="bullet"/>
      <w:lvlText w:val="–"/>
      <w:lvlJc w:val="left"/>
      <w:pPr>
        <w:tabs>
          <w:tab w:val="num" w:pos="1440"/>
        </w:tabs>
        <w:ind w:left="1440" w:hanging="360"/>
      </w:pPr>
      <w:rPr>
        <w:rFonts w:ascii="Arial" w:hAnsi="Arial" w:hint="default"/>
      </w:rPr>
    </w:lvl>
    <w:lvl w:ilvl="2" w:tplc="5DC23BCC">
      <w:start w:val="1"/>
      <w:numFmt w:val="bullet"/>
      <w:lvlText w:val="•"/>
      <w:lvlJc w:val="left"/>
      <w:pPr>
        <w:tabs>
          <w:tab w:val="num" w:pos="2160"/>
        </w:tabs>
        <w:ind w:left="2160" w:hanging="360"/>
      </w:pPr>
      <w:rPr>
        <w:rFonts w:ascii="Arial" w:hAnsi="Arial" w:hint="default"/>
      </w:rPr>
    </w:lvl>
    <w:lvl w:ilvl="3" w:tplc="4B383A08" w:tentative="1">
      <w:start w:val="1"/>
      <w:numFmt w:val="bullet"/>
      <w:lvlText w:val="•"/>
      <w:lvlJc w:val="left"/>
      <w:pPr>
        <w:tabs>
          <w:tab w:val="num" w:pos="2880"/>
        </w:tabs>
        <w:ind w:left="2880" w:hanging="360"/>
      </w:pPr>
      <w:rPr>
        <w:rFonts w:ascii="Arial" w:hAnsi="Arial" w:hint="default"/>
      </w:rPr>
    </w:lvl>
    <w:lvl w:ilvl="4" w:tplc="AE1AA692" w:tentative="1">
      <w:start w:val="1"/>
      <w:numFmt w:val="bullet"/>
      <w:lvlText w:val="•"/>
      <w:lvlJc w:val="left"/>
      <w:pPr>
        <w:tabs>
          <w:tab w:val="num" w:pos="3600"/>
        </w:tabs>
        <w:ind w:left="3600" w:hanging="360"/>
      </w:pPr>
      <w:rPr>
        <w:rFonts w:ascii="Arial" w:hAnsi="Arial" w:hint="default"/>
      </w:rPr>
    </w:lvl>
    <w:lvl w:ilvl="5" w:tplc="AD504DEE" w:tentative="1">
      <w:start w:val="1"/>
      <w:numFmt w:val="bullet"/>
      <w:lvlText w:val="•"/>
      <w:lvlJc w:val="left"/>
      <w:pPr>
        <w:tabs>
          <w:tab w:val="num" w:pos="4320"/>
        </w:tabs>
        <w:ind w:left="4320" w:hanging="360"/>
      </w:pPr>
      <w:rPr>
        <w:rFonts w:ascii="Arial" w:hAnsi="Arial" w:hint="default"/>
      </w:rPr>
    </w:lvl>
    <w:lvl w:ilvl="6" w:tplc="F760AB52" w:tentative="1">
      <w:start w:val="1"/>
      <w:numFmt w:val="bullet"/>
      <w:lvlText w:val="•"/>
      <w:lvlJc w:val="left"/>
      <w:pPr>
        <w:tabs>
          <w:tab w:val="num" w:pos="5040"/>
        </w:tabs>
        <w:ind w:left="5040" w:hanging="360"/>
      </w:pPr>
      <w:rPr>
        <w:rFonts w:ascii="Arial" w:hAnsi="Arial" w:hint="default"/>
      </w:rPr>
    </w:lvl>
    <w:lvl w:ilvl="7" w:tplc="EB968D02" w:tentative="1">
      <w:start w:val="1"/>
      <w:numFmt w:val="bullet"/>
      <w:lvlText w:val="•"/>
      <w:lvlJc w:val="left"/>
      <w:pPr>
        <w:tabs>
          <w:tab w:val="num" w:pos="5760"/>
        </w:tabs>
        <w:ind w:left="5760" w:hanging="360"/>
      </w:pPr>
      <w:rPr>
        <w:rFonts w:ascii="Arial" w:hAnsi="Arial" w:hint="default"/>
      </w:rPr>
    </w:lvl>
    <w:lvl w:ilvl="8" w:tplc="178CA0DA" w:tentative="1">
      <w:start w:val="1"/>
      <w:numFmt w:val="bullet"/>
      <w:lvlText w:val="•"/>
      <w:lvlJc w:val="left"/>
      <w:pPr>
        <w:tabs>
          <w:tab w:val="num" w:pos="6480"/>
        </w:tabs>
        <w:ind w:left="6480" w:hanging="360"/>
      </w:pPr>
      <w:rPr>
        <w:rFonts w:ascii="Arial" w:hAnsi="Arial" w:hint="default"/>
      </w:rPr>
    </w:lvl>
  </w:abstractNum>
  <w:num w:numId="1">
    <w:abstractNumId w:val="50"/>
  </w:num>
  <w:num w:numId="2">
    <w:abstractNumId w:val="91"/>
  </w:num>
  <w:num w:numId="3">
    <w:abstractNumId w:val="15"/>
  </w:num>
  <w:num w:numId="4">
    <w:abstractNumId w:val="3"/>
  </w:num>
  <w:num w:numId="5">
    <w:abstractNumId w:val="108"/>
  </w:num>
  <w:num w:numId="6">
    <w:abstractNumId w:val="105"/>
  </w:num>
  <w:num w:numId="7">
    <w:abstractNumId w:val="44"/>
  </w:num>
  <w:num w:numId="8">
    <w:abstractNumId w:val="104"/>
  </w:num>
  <w:num w:numId="9">
    <w:abstractNumId w:val="17"/>
  </w:num>
  <w:num w:numId="10">
    <w:abstractNumId w:val="39"/>
  </w:num>
  <w:num w:numId="11">
    <w:abstractNumId w:val="0"/>
  </w:num>
  <w:num w:numId="12">
    <w:abstractNumId w:val="63"/>
  </w:num>
  <w:num w:numId="13">
    <w:abstractNumId w:val="27"/>
  </w:num>
  <w:num w:numId="14">
    <w:abstractNumId w:val="89"/>
  </w:num>
  <w:num w:numId="15">
    <w:abstractNumId w:val="49"/>
  </w:num>
  <w:num w:numId="16">
    <w:abstractNumId w:val="18"/>
  </w:num>
  <w:num w:numId="17">
    <w:abstractNumId w:val="100"/>
  </w:num>
  <w:num w:numId="18">
    <w:abstractNumId w:val="58"/>
  </w:num>
  <w:num w:numId="19">
    <w:abstractNumId w:val="64"/>
  </w:num>
  <w:num w:numId="20">
    <w:abstractNumId w:val="8"/>
  </w:num>
  <w:num w:numId="21">
    <w:abstractNumId w:val="51"/>
  </w:num>
  <w:num w:numId="22">
    <w:abstractNumId w:val="85"/>
  </w:num>
  <w:num w:numId="23">
    <w:abstractNumId w:val="62"/>
  </w:num>
  <w:num w:numId="24">
    <w:abstractNumId w:val="56"/>
  </w:num>
  <w:num w:numId="25">
    <w:abstractNumId w:val="45"/>
  </w:num>
  <w:num w:numId="26">
    <w:abstractNumId w:val="10"/>
  </w:num>
  <w:num w:numId="27">
    <w:abstractNumId w:val="69"/>
  </w:num>
  <w:num w:numId="28">
    <w:abstractNumId w:val="54"/>
  </w:num>
  <w:num w:numId="29">
    <w:abstractNumId w:val="78"/>
  </w:num>
  <w:num w:numId="30">
    <w:abstractNumId w:val="35"/>
  </w:num>
  <w:num w:numId="31">
    <w:abstractNumId w:val="107"/>
  </w:num>
  <w:num w:numId="32">
    <w:abstractNumId w:val="13"/>
  </w:num>
  <w:num w:numId="33">
    <w:abstractNumId w:val="46"/>
  </w:num>
  <w:num w:numId="34">
    <w:abstractNumId w:val="41"/>
  </w:num>
  <w:num w:numId="35">
    <w:abstractNumId w:val="59"/>
  </w:num>
  <w:num w:numId="36">
    <w:abstractNumId w:val="81"/>
  </w:num>
  <w:num w:numId="37">
    <w:abstractNumId w:val="42"/>
  </w:num>
  <w:num w:numId="38">
    <w:abstractNumId w:val="11"/>
  </w:num>
  <w:num w:numId="39">
    <w:abstractNumId w:val="43"/>
  </w:num>
  <w:num w:numId="40">
    <w:abstractNumId w:val="22"/>
  </w:num>
  <w:num w:numId="41">
    <w:abstractNumId w:val="68"/>
  </w:num>
  <w:num w:numId="42">
    <w:abstractNumId w:val="86"/>
  </w:num>
  <w:num w:numId="43">
    <w:abstractNumId w:val="94"/>
  </w:num>
  <w:num w:numId="44">
    <w:abstractNumId w:val="31"/>
  </w:num>
  <w:num w:numId="45">
    <w:abstractNumId w:val="1"/>
  </w:num>
  <w:num w:numId="46">
    <w:abstractNumId w:val="102"/>
  </w:num>
  <w:num w:numId="47">
    <w:abstractNumId w:val="36"/>
  </w:num>
  <w:num w:numId="48">
    <w:abstractNumId w:val="2"/>
  </w:num>
  <w:num w:numId="49">
    <w:abstractNumId w:val="75"/>
  </w:num>
  <w:num w:numId="50">
    <w:abstractNumId w:val="37"/>
  </w:num>
  <w:num w:numId="51">
    <w:abstractNumId w:val="28"/>
  </w:num>
  <w:num w:numId="52">
    <w:abstractNumId w:val="84"/>
  </w:num>
  <w:num w:numId="53">
    <w:abstractNumId w:val="7"/>
  </w:num>
  <w:num w:numId="54">
    <w:abstractNumId w:val="82"/>
  </w:num>
  <w:num w:numId="55">
    <w:abstractNumId w:val="98"/>
  </w:num>
  <w:num w:numId="56">
    <w:abstractNumId w:val="71"/>
  </w:num>
  <w:num w:numId="57">
    <w:abstractNumId w:val="6"/>
  </w:num>
  <w:num w:numId="58">
    <w:abstractNumId w:val="24"/>
  </w:num>
  <w:num w:numId="59">
    <w:abstractNumId w:val="67"/>
  </w:num>
  <w:num w:numId="60">
    <w:abstractNumId w:val="80"/>
  </w:num>
  <w:num w:numId="61">
    <w:abstractNumId w:val="26"/>
  </w:num>
  <w:num w:numId="62">
    <w:abstractNumId w:val="19"/>
  </w:num>
  <w:num w:numId="63">
    <w:abstractNumId w:val="97"/>
  </w:num>
  <w:num w:numId="64">
    <w:abstractNumId w:val="14"/>
  </w:num>
  <w:num w:numId="65">
    <w:abstractNumId w:val="16"/>
  </w:num>
  <w:num w:numId="66">
    <w:abstractNumId w:val="106"/>
  </w:num>
  <w:num w:numId="67">
    <w:abstractNumId w:val="76"/>
  </w:num>
  <w:num w:numId="68">
    <w:abstractNumId w:val="93"/>
  </w:num>
  <w:num w:numId="69">
    <w:abstractNumId w:val="101"/>
  </w:num>
  <w:num w:numId="70">
    <w:abstractNumId w:val="110"/>
  </w:num>
  <w:num w:numId="71">
    <w:abstractNumId w:val="72"/>
  </w:num>
  <w:num w:numId="72">
    <w:abstractNumId w:val="74"/>
  </w:num>
  <w:num w:numId="73">
    <w:abstractNumId w:val="99"/>
  </w:num>
  <w:num w:numId="74">
    <w:abstractNumId w:val="29"/>
  </w:num>
  <w:num w:numId="75">
    <w:abstractNumId w:val="23"/>
  </w:num>
  <w:num w:numId="76">
    <w:abstractNumId w:val="32"/>
  </w:num>
  <w:num w:numId="77">
    <w:abstractNumId w:val="66"/>
  </w:num>
  <w:num w:numId="78">
    <w:abstractNumId w:val="95"/>
  </w:num>
  <w:num w:numId="79">
    <w:abstractNumId w:val="83"/>
  </w:num>
  <w:num w:numId="80">
    <w:abstractNumId w:val="57"/>
  </w:num>
  <w:num w:numId="81">
    <w:abstractNumId w:val="61"/>
  </w:num>
  <w:num w:numId="82">
    <w:abstractNumId w:val="34"/>
  </w:num>
  <w:num w:numId="83">
    <w:abstractNumId w:val="47"/>
  </w:num>
  <w:num w:numId="84">
    <w:abstractNumId w:val="88"/>
  </w:num>
  <w:num w:numId="85">
    <w:abstractNumId w:val="21"/>
  </w:num>
  <w:num w:numId="86">
    <w:abstractNumId w:val="70"/>
  </w:num>
  <w:num w:numId="87">
    <w:abstractNumId w:val="5"/>
  </w:num>
  <w:num w:numId="88">
    <w:abstractNumId w:val="40"/>
  </w:num>
  <w:num w:numId="89">
    <w:abstractNumId w:val="90"/>
  </w:num>
  <w:num w:numId="90">
    <w:abstractNumId w:val="53"/>
  </w:num>
  <w:num w:numId="91">
    <w:abstractNumId w:val="4"/>
  </w:num>
  <w:num w:numId="92">
    <w:abstractNumId w:val="12"/>
  </w:num>
  <w:num w:numId="93">
    <w:abstractNumId w:val="103"/>
  </w:num>
  <w:num w:numId="94">
    <w:abstractNumId w:val="30"/>
  </w:num>
  <w:num w:numId="95">
    <w:abstractNumId w:val="77"/>
  </w:num>
  <w:num w:numId="96">
    <w:abstractNumId w:val="92"/>
  </w:num>
  <w:num w:numId="97">
    <w:abstractNumId w:val="52"/>
  </w:num>
  <w:num w:numId="98">
    <w:abstractNumId w:val="33"/>
  </w:num>
  <w:num w:numId="99">
    <w:abstractNumId w:val="25"/>
  </w:num>
  <w:num w:numId="100">
    <w:abstractNumId w:val="9"/>
  </w:num>
  <w:num w:numId="101">
    <w:abstractNumId w:val="38"/>
  </w:num>
  <w:num w:numId="102">
    <w:abstractNumId w:val="87"/>
  </w:num>
  <w:num w:numId="103">
    <w:abstractNumId w:val="60"/>
  </w:num>
  <w:num w:numId="104">
    <w:abstractNumId w:val="79"/>
  </w:num>
  <w:num w:numId="105">
    <w:abstractNumId w:val="109"/>
  </w:num>
  <w:num w:numId="106">
    <w:abstractNumId w:val="55"/>
  </w:num>
  <w:num w:numId="107">
    <w:abstractNumId w:val="73"/>
  </w:num>
  <w:num w:numId="108">
    <w:abstractNumId w:val="96"/>
  </w:num>
  <w:num w:numId="109">
    <w:abstractNumId w:val="48"/>
  </w:num>
  <w:num w:numId="110">
    <w:abstractNumId w:val="20"/>
  </w:num>
  <w:num w:numId="111">
    <w:abstractNumId w:val="65"/>
  </w:num>
  <w:numIdMacAtCleanup w:val="10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2F69"/>
    <w:rsid w:val="00023308"/>
    <w:rsid w:val="00023468"/>
    <w:rsid w:val="00024121"/>
    <w:rsid w:val="00024216"/>
    <w:rsid w:val="0002454E"/>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0DAD"/>
    <w:rsid w:val="0003129F"/>
    <w:rsid w:val="00031755"/>
    <w:rsid w:val="00031A99"/>
    <w:rsid w:val="00032716"/>
    <w:rsid w:val="0003273A"/>
    <w:rsid w:val="00032D4E"/>
    <w:rsid w:val="0003324A"/>
    <w:rsid w:val="0003394D"/>
    <w:rsid w:val="00033C77"/>
    <w:rsid w:val="000343AF"/>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FA2"/>
    <w:rsid w:val="0008309C"/>
    <w:rsid w:val="0008345D"/>
    <w:rsid w:val="0008397C"/>
    <w:rsid w:val="000844F6"/>
    <w:rsid w:val="0008472D"/>
    <w:rsid w:val="00084B0A"/>
    <w:rsid w:val="00085236"/>
    <w:rsid w:val="00085ECD"/>
    <w:rsid w:val="00085F5E"/>
    <w:rsid w:val="000868E4"/>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624"/>
    <w:rsid w:val="000A3FF6"/>
    <w:rsid w:val="000A416C"/>
    <w:rsid w:val="000A43A5"/>
    <w:rsid w:val="000A46BE"/>
    <w:rsid w:val="000A4960"/>
    <w:rsid w:val="000A4AC3"/>
    <w:rsid w:val="000A4C1C"/>
    <w:rsid w:val="000A4E43"/>
    <w:rsid w:val="000A5303"/>
    <w:rsid w:val="000A5CC8"/>
    <w:rsid w:val="000A5D78"/>
    <w:rsid w:val="000A69EC"/>
    <w:rsid w:val="000A6C22"/>
    <w:rsid w:val="000A7355"/>
    <w:rsid w:val="000A793D"/>
    <w:rsid w:val="000A7B2F"/>
    <w:rsid w:val="000A7EE3"/>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EFF"/>
    <w:rsid w:val="000D7163"/>
    <w:rsid w:val="000D7390"/>
    <w:rsid w:val="000D76DB"/>
    <w:rsid w:val="000E0D92"/>
    <w:rsid w:val="000E10F8"/>
    <w:rsid w:val="000E11A1"/>
    <w:rsid w:val="000E1968"/>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49"/>
    <w:rsid w:val="00120EB8"/>
    <w:rsid w:val="0012137D"/>
    <w:rsid w:val="001214CF"/>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6845"/>
    <w:rsid w:val="001274B4"/>
    <w:rsid w:val="001278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61D"/>
    <w:rsid w:val="00152831"/>
    <w:rsid w:val="00152AE0"/>
    <w:rsid w:val="00152B05"/>
    <w:rsid w:val="00152EAA"/>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B60"/>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1F"/>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33EA"/>
    <w:rsid w:val="001941E2"/>
    <w:rsid w:val="00194202"/>
    <w:rsid w:val="00194511"/>
    <w:rsid w:val="0019489A"/>
    <w:rsid w:val="00194B8B"/>
    <w:rsid w:val="00194CF1"/>
    <w:rsid w:val="00195130"/>
    <w:rsid w:val="001953B0"/>
    <w:rsid w:val="001955C9"/>
    <w:rsid w:val="001957CF"/>
    <w:rsid w:val="001958DB"/>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2406"/>
    <w:rsid w:val="001B290E"/>
    <w:rsid w:val="001B29C1"/>
    <w:rsid w:val="001B2A82"/>
    <w:rsid w:val="001B2A9F"/>
    <w:rsid w:val="001B2FDE"/>
    <w:rsid w:val="001B321C"/>
    <w:rsid w:val="001B3E8D"/>
    <w:rsid w:val="001B3F2D"/>
    <w:rsid w:val="001B47E4"/>
    <w:rsid w:val="001B4ABD"/>
    <w:rsid w:val="001B53AD"/>
    <w:rsid w:val="001B576B"/>
    <w:rsid w:val="001B66B2"/>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CF4"/>
    <w:rsid w:val="001D00CE"/>
    <w:rsid w:val="001D047D"/>
    <w:rsid w:val="001D05F9"/>
    <w:rsid w:val="001D0D45"/>
    <w:rsid w:val="001D0F32"/>
    <w:rsid w:val="001D1510"/>
    <w:rsid w:val="001D16F3"/>
    <w:rsid w:val="001D1B37"/>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22A"/>
    <w:rsid w:val="001E5A54"/>
    <w:rsid w:val="001E5DB3"/>
    <w:rsid w:val="001E6134"/>
    <w:rsid w:val="001E6347"/>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50E"/>
    <w:rsid w:val="002067E6"/>
    <w:rsid w:val="00207438"/>
    <w:rsid w:val="00207997"/>
    <w:rsid w:val="002101B7"/>
    <w:rsid w:val="00210246"/>
    <w:rsid w:val="00210B92"/>
    <w:rsid w:val="00210C79"/>
    <w:rsid w:val="0021212A"/>
    <w:rsid w:val="0021232A"/>
    <w:rsid w:val="0021273A"/>
    <w:rsid w:val="00213784"/>
    <w:rsid w:val="002147BA"/>
    <w:rsid w:val="00214CCB"/>
    <w:rsid w:val="002151A6"/>
    <w:rsid w:val="00215E5A"/>
    <w:rsid w:val="00215FAD"/>
    <w:rsid w:val="00216052"/>
    <w:rsid w:val="0021654C"/>
    <w:rsid w:val="00216871"/>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45C"/>
    <w:rsid w:val="002229E3"/>
    <w:rsid w:val="0022318A"/>
    <w:rsid w:val="002239CD"/>
    <w:rsid w:val="00223E8C"/>
    <w:rsid w:val="002240C0"/>
    <w:rsid w:val="002240EA"/>
    <w:rsid w:val="00224133"/>
    <w:rsid w:val="00224367"/>
    <w:rsid w:val="00224562"/>
    <w:rsid w:val="00224CE5"/>
    <w:rsid w:val="0022549B"/>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6568"/>
    <w:rsid w:val="0023691D"/>
    <w:rsid w:val="00236CBD"/>
    <w:rsid w:val="00236DEB"/>
    <w:rsid w:val="002376D6"/>
    <w:rsid w:val="0024152D"/>
    <w:rsid w:val="00241F99"/>
    <w:rsid w:val="00242530"/>
    <w:rsid w:val="0024340A"/>
    <w:rsid w:val="0024378F"/>
    <w:rsid w:val="00243DAA"/>
    <w:rsid w:val="00243F08"/>
    <w:rsid w:val="002440AF"/>
    <w:rsid w:val="0024413A"/>
    <w:rsid w:val="00244D7E"/>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4E5"/>
    <w:rsid w:val="002525D6"/>
    <w:rsid w:val="00252C52"/>
    <w:rsid w:val="00252D24"/>
    <w:rsid w:val="002537D3"/>
    <w:rsid w:val="00254370"/>
    <w:rsid w:val="00254B35"/>
    <w:rsid w:val="00254B5B"/>
    <w:rsid w:val="002556EB"/>
    <w:rsid w:val="002565BB"/>
    <w:rsid w:val="00256644"/>
    <w:rsid w:val="002567CF"/>
    <w:rsid w:val="00256AA2"/>
    <w:rsid w:val="00256B2D"/>
    <w:rsid w:val="0025741D"/>
    <w:rsid w:val="00257AF2"/>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171"/>
    <w:rsid w:val="002742E7"/>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1A0C"/>
    <w:rsid w:val="00281B29"/>
    <w:rsid w:val="002837E2"/>
    <w:rsid w:val="00284735"/>
    <w:rsid w:val="00284763"/>
    <w:rsid w:val="00284C00"/>
    <w:rsid w:val="00285B05"/>
    <w:rsid w:val="00286431"/>
    <w:rsid w:val="002866D5"/>
    <w:rsid w:val="00286B70"/>
    <w:rsid w:val="0028702C"/>
    <w:rsid w:val="002879DD"/>
    <w:rsid w:val="00290299"/>
    <w:rsid w:val="0029050B"/>
    <w:rsid w:val="0029110B"/>
    <w:rsid w:val="002914C6"/>
    <w:rsid w:val="002919E0"/>
    <w:rsid w:val="002922AC"/>
    <w:rsid w:val="002926E7"/>
    <w:rsid w:val="002929F7"/>
    <w:rsid w:val="00292E6C"/>
    <w:rsid w:val="00292EAF"/>
    <w:rsid w:val="00292FBD"/>
    <w:rsid w:val="00292FD2"/>
    <w:rsid w:val="002930C9"/>
    <w:rsid w:val="0029318B"/>
    <w:rsid w:val="0029349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3B1"/>
    <w:rsid w:val="002A290F"/>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8C0"/>
    <w:rsid w:val="002C1E52"/>
    <w:rsid w:val="002C25A8"/>
    <w:rsid w:val="002C3192"/>
    <w:rsid w:val="002C3671"/>
    <w:rsid w:val="002C36A7"/>
    <w:rsid w:val="002C3A0C"/>
    <w:rsid w:val="002C40AC"/>
    <w:rsid w:val="002C4313"/>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332"/>
    <w:rsid w:val="002E6630"/>
    <w:rsid w:val="002E671D"/>
    <w:rsid w:val="002E6EDC"/>
    <w:rsid w:val="002E71A3"/>
    <w:rsid w:val="002E751B"/>
    <w:rsid w:val="002E7A1B"/>
    <w:rsid w:val="002F02DC"/>
    <w:rsid w:val="002F03F0"/>
    <w:rsid w:val="002F0B2A"/>
    <w:rsid w:val="002F0D03"/>
    <w:rsid w:val="002F159F"/>
    <w:rsid w:val="002F1642"/>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10B7B"/>
    <w:rsid w:val="003111E6"/>
    <w:rsid w:val="003116DF"/>
    <w:rsid w:val="00311748"/>
    <w:rsid w:val="00311776"/>
    <w:rsid w:val="00311E9F"/>
    <w:rsid w:val="003122EC"/>
    <w:rsid w:val="003126B8"/>
    <w:rsid w:val="00312761"/>
    <w:rsid w:val="00312BF5"/>
    <w:rsid w:val="00312D3D"/>
    <w:rsid w:val="00312F83"/>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309"/>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251"/>
    <w:rsid w:val="0033637F"/>
    <w:rsid w:val="00336887"/>
    <w:rsid w:val="00336B86"/>
    <w:rsid w:val="00336CEF"/>
    <w:rsid w:val="00337178"/>
    <w:rsid w:val="0034008A"/>
    <w:rsid w:val="003401CC"/>
    <w:rsid w:val="0034022F"/>
    <w:rsid w:val="00340CA8"/>
    <w:rsid w:val="00341345"/>
    <w:rsid w:val="00341BD3"/>
    <w:rsid w:val="003421D5"/>
    <w:rsid w:val="00342607"/>
    <w:rsid w:val="00342671"/>
    <w:rsid w:val="003441DC"/>
    <w:rsid w:val="00344375"/>
    <w:rsid w:val="003453C6"/>
    <w:rsid w:val="00345578"/>
    <w:rsid w:val="00345896"/>
    <w:rsid w:val="00345DD2"/>
    <w:rsid w:val="00346851"/>
    <w:rsid w:val="00346913"/>
    <w:rsid w:val="0034703B"/>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8AE"/>
    <w:rsid w:val="0035491C"/>
    <w:rsid w:val="00354B99"/>
    <w:rsid w:val="00354FC8"/>
    <w:rsid w:val="0035530C"/>
    <w:rsid w:val="003554F0"/>
    <w:rsid w:val="0035576A"/>
    <w:rsid w:val="00356741"/>
    <w:rsid w:val="003569E9"/>
    <w:rsid w:val="00356A55"/>
    <w:rsid w:val="00356EB7"/>
    <w:rsid w:val="0035736F"/>
    <w:rsid w:val="003573B8"/>
    <w:rsid w:val="003573CB"/>
    <w:rsid w:val="0035753F"/>
    <w:rsid w:val="0035779E"/>
    <w:rsid w:val="00357DFC"/>
    <w:rsid w:val="003600CC"/>
    <w:rsid w:val="003609F6"/>
    <w:rsid w:val="00361053"/>
    <w:rsid w:val="00361245"/>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0B"/>
    <w:rsid w:val="00367128"/>
    <w:rsid w:val="00367684"/>
    <w:rsid w:val="0036775F"/>
    <w:rsid w:val="003700E2"/>
    <w:rsid w:val="00370146"/>
    <w:rsid w:val="003702EB"/>
    <w:rsid w:val="0037072B"/>
    <w:rsid w:val="00370A91"/>
    <w:rsid w:val="00370F8A"/>
    <w:rsid w:val="003711F7"/>
    <w:rsid w:val="00371DE5"/>
    <w:rsid w:val="00371F0C"/>
    <w:rsid w:val="003723D2"/>
    <w:rsid w:val="0037244A"/>
    <w:rsid w:val="00372550"/>
    <w:rsid w:val="003736D3"/>
    <w:rsid w:val="00373CA1"/>
    <w:rsid w:val="00373D05"/>
    <w:rsid w:val="00373E56"/>
    <w:rsid w:val="003743B5"/>
    <w:rsid w:val="003744AC"/>
    <w:rsid w:val="0037457C"/>
    <w:rsid w:val="00374DAE"/>
    <w:rsid w:val="00375204"/>
    <w:rsid w:val="00375564"/>
    <w:rsid w:val="00376021"/>
    <w:rsid w:val="003770D5"/>
    <w:rsid w:val="0037784C"/>
    <w:rsid w:val="00377A6A"/>
    <w:rsid w:val="00377E3A"/>
    <w:rsid w:val="0038050B"/>
    <w:rsid w:val="00380A53"/>
    <w:rsid w:val="00380A6E"/>
    <w:rsid w:val="00380DA4"/>
    <w:rsid w:val="003811C9"/>
    <w:rsid w:val="00381542"/>
    <w:rsid w:val="003818DE"/>
    <w:rsid w:val="00381A3E"/>
    <w:rsid w:val="0038246B"/>
    <w:rsid w:val="003829A1"/>
    <w:rsid w:val="00382BA4"/>
    <w:rsid w:val="00382DFB"/>
    <w:rsid w:val="003832BD"/>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F1"/>
    <w:rsid w:val="003977D4"/>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6EF3"/>
    <w:rsid w:val="003B06EA"/>
    <w:rsid w:val="003B0B8D"/>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86A"/>
    <w:rsid w:val="003C091B"/>
    <w:rsid w:val="003C0B95"/>
    <w:rsid w:val="003C0FAD"/>
    <w:rsid w:val="003C1309"/>
    <w:rsid w:val="003C15BA"/>
    <w:rsid w:val="003C19A4"/>
    <w:rsid w:val="003C233A"/>
    <w:rsid w:val="003C2B34"/>
    <w:rsid w:val="003C2D59"/>
    <w:rsid w:val="003C2DAD"/>
    <w:rsid w:val="003C3237"/>
    <w:rsid w:val="003C358A"/>
    <w:rsid w:val="003C38E4"/>
    <w:rsid w:val="003C3ADE"/>
    <w:rsid w:val="003C3E0F"/>
    <w:rsid w:val="003C3FCD"/>
    <w:rsid w:val="003C413D"/>
    <w:rsid w:val="003C4324"/>
    <w:rsid w:val="003C4AFF"/>
    <w:rsid w:val="003C4B89"/>
    <w:rsid w:val="003C4ED7"/>
    <w:rsid w:val="003C5424"/>
    <w:rsid w:val="003C6D39"/>
    <w:rsid w:val="003C711F"/>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47B5"/>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E4E"/>
    <w:rsid w:val="003E11F8"/>
    <w:rsid w:val="003E1248"/>
    <w:rsid w:val="003E1803"/>
    <w:rsid w:val="003E1A09"/>
    <w:rsid w:val="003E1C81"/>
    <w:rsid w:val="003E1FCD"/>
    <w:rsid w:val="003E297A"/>
    <w:rsid w:val="003E2B1B"/>
    <w:rsid w:val="003E3CD0"/>
    <w:rsid w:val="003E52C6"/>
    <w:rsid w:val="003E53E1"/>
    <w:rsid w:val="003E6DD8"/>
    <w:rsid w:val="003E7451"/>
    <w:rsid w:val="003E7B95"/>
    <w:rsid w:val="003E7C15"/>
    <w:rsid w:val="003F02B8"/>
    <w:rsid w:val="003F1151"/>
    <w:rsid w:val="003F1505"/>
    <w:rsid w:val="003F18FA"/>
    <w:rsid w:val="003F1C57"/>
    <w:rsid w:val="003F1EB3"/>
    <w:rsid w:val="003F20F3"/>
    <w:rsid w:val="003F2878"/>
    <w:rsid w:val="003F2B0F"/>
    <w:rsid w:val="003F3260"/>
    <w:rsid w:val="003F3714"/>
    <w:rsid w:val="003F3986"/>
    <w:rsid w:val="003F3EF2"/>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DCF"/>
    <w:rsid w:val="00403EF0"/>
    <w:rsid w:val="00404E80"/>
    <w:rsid w:val="00406019"/>
    <w:rsid w:val="00406256"/>
    <w:rsid w:val="00407161"/>
    <w:rsid w:val="00407516"/>
    <w:rsid w:val="00407B54"/>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084"/>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332"/>
    <w:rsid w:val="00423A25"/>
    <w:rsid w:val="00423C24"/>
    <w:rsid w:val="00423FA8"/>
    <w:rsid w:val="0042429B"/>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1A8"/>
    <w:rsid w:val="0043397D"/>
    <w:rsid w:val="00433D0F"/>
    <w:rsid w:val="00433D13"/>
    <w:rsid w:val="00434733"/>
    <w:rsid w:val="004347AE"/>
    <w:rsid w:val="00434939"/>
    <w:rsid w:val="004349D1"/>
    <w:rsid w:val="00434D0E"/>
    <w:rsid w:val="004354C4"/>
    <w:rsid w:val="00435BD9"/>
    <w:rsid w:val="00435F6E"/>
    <w:rsid w:val="00435FA9"/>
    <w:rsid w:val="00436757"/>
    <w:rsid w:val="00436DC4"/>
    <w:rsid w:val="00436E4A"/>
    <w:rsid w:val="00437317"/>
    <w:rsid w:val="00437611"/>
    <w:rsid w:val="0043783D"/>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9F4"/>
    <w:rsid w:val="00445BD1"/>
    <w:rsid w:val="00445DED"/>
    <w:rsid w:val="00445E43"/>
    <w:rsid w:val="00445F0F"/>
    <w:rsid w:val="0044623B"/>
    <w:rsid w:val="004469C4"/>
    <w:rsid w:val="004470D0"/>
    <w:rsid w:val="004473D8"/>
    <w:rsid w:val="004474CE"/>
    <w:rsid w:val="00447628"/>
    <w:rsid w:val="004477BB"/>
    <w:rsid w:val="00447F12"/>
    <w:rsid w:val="0045028C"/>
    <w:rsid w:val="004503DD"/>
    <w:rsid w:val="00450427"/>
    <w:rsid w:val="00450AB7"/>
    <w:rsid w:val="004511A0"/>
    <w:rsid w:val="00451C0A"/>
    <w:rsid w:val="00451DEE"/>
    <w:rsid w:val="00452221"/>
    <w:rsid w:val="00452242"/>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64"/>
    <w:rsid w:val="00485E3E"/>
    <w:rsid w:val="00486043"/>
    <w:rsid w:val="00486433"/>
    <w:rsid w:val="004868EB"/>
    <w:rsid w:val="00486944"/>
    <w:rsid w:val="00486C09"/>
    <w:rsid w:val="00487480"/>
    <w:rsid w:val="00487C57"/>
    <w:rsid w:val="00490125"/>
    <w:rsid w:val="0049022A"/>
    <w:rsid w:val="004904D7"/>
    <w:rsid w:val="004905B7"/>
    <w:rsid w:val="004905FA"/>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7E"/>
    <w:rsid w:val="004A4C35"/>
    <w:rsid w:val="004A4CA6"/>
    <w:rsid w:val="004A510B"/>
    <w:rsid w:val="004A58F1"/>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63BD"/>
    <w:rsid w:val="004B644A"/>
    <w:rsid w:val="004B6775"/>
    <w:rsid w:val="004B6F1D"/>
    <w:rsid w:val="004B6FBC"/>
    <w:rsid w:val="004B70B9"/>
    <w:rsid w:val="004B7B27"/>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1F5"/>
    <w:rsid w:val="004E050B"/>
    <w:rsid w:val="004E0AE6"/>
    <w:rsid w:val="004E0E8F"/>
    <w:rsid w:val="004E1522"/>
    <w:rsid w:val="004E2AE9"/>
    <w:rsid w:val="004E32E8"/>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75"/>
    <w:rsid w:val="004F4D39"/>
    <w:rsid w:val="004F4FA8"/>
    <w:rsid w:val="004F5531"/>
    <w:rsid w:val="004F56AF"/>
    <w:rsid w:val="004F5EC3"/>
    <w:rsid w:val="004F6B6A"/>
    <w:rsid w:val="004F6BC9"/>
    <w:rsid w:val="004F7B17"/>
    <w:rsid w:val="00500057"/>
    <w:rsid w:val="005003C9"/>
    <w:rsid w:val="00500412"/>
    <w:rsid w:val="00501335"/>
    <w:rsid w:val="0050190B"/>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573"/>
    <w:rsid w:val="00527575"/>
    <w:rsid w:val="0052757F"/>
    <w:rsid w:val="005275E0"/>
    <w:rsid w:val="005277D3"/>
    <w:rsid w:val="00527E6D"/>
    <w:rsid w:val="00527F4B"/>
    <w:rsid w:val="00530103"/>
    <w:rsid w:val="005301AF"/>
    <w:rsid w:val="00530836"/>
    <w:rsid w:val="00530888"/>
    <w:rsid w:val="00530D0D"/>
    <w:rsid w:val="00530FD2"/>
    <w:rsid w:val="0053113B"/>
    <w:rsid w:val="005311EB"/>
    <w:rsid w:val="0053189E"/>
    <w:rsid w:val="00531EDD"/>
    <w:rsid w:val="00531FF7"/>
    <w:rsid w:val="00532978"/>
    <w:rsid w:val="005339B2"/>
    <w:rsid w:val="00533CC1"/>
    <w:rsid w:val="00533DC1"/>
    <w:rsid w:val="005341A8"/>
    <w:rsid w:val="0053491E"/>
    <w:rsid w:val="00535BDF"/>
    <w:rsid w:val="00535DCF"/>
    <w:rsid w:val="00535F18"/>
    <w:rsid w:val="00536323"/>
    <w:rsid w:val="005365B3"/>
    <w:rsid w:val="00536ED9"/>
    <w:rsid w:val="00536F1F"/>
    <w:rsid w:val="00537474"/>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D4A"/>
    <w:rsid w:val="00545DDF"/>
    <w:rsid w:val="0054615F"/>
    <w:rsid w:val="005461F3"/>
    <w:rsid w:val="00546203"/>
    <w:rsid w:val="00546EDA"/>
    <w:rsid w:val="005472C6"/>
    <w:rsid w:val="00547775"/>
    <w:rsid w:val="00547CAF"/>
    <w:rsid w:val="00547F20"/>
    <w:rsid w:val="00547FF0"/>
    <w:rsid w:val="005501D2"/>
    <w:rsid w:val="005508A1"/>
    <w:rsid w:val="00550FDA"/>
    <w:rsid w:val="00551478"/>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3F7"/>
    <w:rsid w:val="0057646F"/>
    <w:rsid w:val="00576761"/>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DF9"/>
    <w:rsid w:val="005860F0"/>
    <w:rsid w:val="00587036"/>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E05"/>
    <w:rsid w:val="005975FA"/>
    <w:rsid w:val="00597754"/>
    <w:rsid w:val="005978E3"/>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7F7"/>
    <w:rsid w:val="005B5893"/>
    <w:rsid w:val="005B611D"/>
    <w:rsid w:val="005B626A"/>
    <w:rsid w:val="005B65B1"/>
    <w:rsid w:val="005B6743"/>
    <w:rsid w:val="005B678E"/>
    <w:rsid w:val="005B67C3"/>
    <w:rsid w:val="005B689B"/>
    <w:rsid w:val="005B6A10"/>
    <w:rsid w:val="005B71CC"/>
    <w:rsid w:val="005B7334"/>
    <w:rsid w:val="005B73D3"/>
    <w:rsid w:val="005B7805"/>
    <w:rsid w:val="005B7B9A"/>
    <w:rsid w:val="005C0121"/>
    <w:rsid w:val="005C0E96"/>
    <w:rsid w:val="005C0F28"/>
    <w:rsid w:val="005C1352"/>
    <w:rsid w:val="005C135E"/>
    <w:rsid w:val="005C1802"/>
    <w:rsid w:val="005C188D"/>
    <w:rsid w:val="005C1A48"/>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F1B"/>
    <w:rsid w:val="005D43AB"/>
    <w:rsid w:val="005D450C"/>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521"/>
    <w:rsid w:val="005F560E"/>
    <w:rsid w:val="005F5856"/>
    <w:rsid w:val="005F5DBF"/>
    <w:rsid w:val="005F5F99"/>
    <w:rsid w:val="005F614F"/>
    <w:rsid w:val="005F6CF6"/>
    <w:rsid w:val="005F6FA7"/>
    <w:rsid w:val="005F741E"/>
    <w:rsid w:val="005F76C5"/>
    <w:rsid w:val="005F778D"/>
    <w:rsid w:val="005F7995"/>
    <w:rsid w:val="005F79D3"/>
    <w:rsid w:val="005F7A39"/>
    <w:rsid w:val="005F7CA5"/>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E99"/>
    <w:rsid w:val="00604EC8"/>
    <w:rsid w:val="00604ECE"/>
    <w:rsid w:val="00605C44"/>
    <w:rsid w:val="00605FD1"/>
    <w:rsid w:val="006062B7"/>
    <w:rsid w:val="00606529"/>
    <w:rsid w:val="006069B7"/>
    <w:rsid w:val="00606F69"/>
    <w:rsid w:val="00607772"/>
    <w:rsid w:val="006078C3"/>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20DA"/>
    <w:rsid w:val="00622731"/>
    <w:rsid w:val="00622DEB"/>
    <w:rsid w:val="00622EF4"/>
    <w:rsid w:val="006232E1"/>
    <w:rsid w:val="00623AF4"/>
    <w:rsid w:val="00624224"/>
    <w:rsid w:val="006245F6"/>
    <w:rsid w:val="00624E62"/>
    <w:rsid w:val="006256E6"/>
    <w:rsid w:val="00625875"/>
    <w:rsid w:val="006258B3"/>
    <w:rsid w:val="00625B06"/>
    <w:rsid w:val="00625D96"/>
    <w:rsid w:val="00625E37"/>
    <w:rsid w:val="0062605B"/>
    <w:rsid w:val="00626104"/>
    <w:rsid w:val="00627071"/>
    <w:rsid w:val="0062738D"/>
    <w:rsid w:val="006274E3"/>
    <w:rsid w:val="00630494"/>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A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E8E"/>
    <w:rsid w:val="00645078"/>
    <w:rsid w:val="0064556D"/>
    <w:rsid w:val="0064562B"/>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F8A"/>
    <w:rsid w:val="00654656"/>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CC2"/>
    <w:rsid w:val="00691EC8"/>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A7"/>
    <w:rsid w:val="006957C0"/>
    <w:rsid w:val="00695FB3"/>
    <w:rsid w:val="00696013"/>
    <w:rsid w:val="00696223"/>
    <w:rsid w:val="006962BB"/>
    <w:rsid w:val="0069696B"/>
    <w:rsid w:val="00696B91"/>
    <w:rsid w:val="00696E70"/>
    <w:rsid w:val="006A05C5"/>
    <w:rsid w:val="006A08B3"/>
    <w:rsid w:val="006A0B3E"/>
    <w:rsid w:val="006A1697"/>
    <w:rsid w:val="006A184A"/>
    <w:rsid w:val="006A1CAC"/>
    <w:rsid w:val="006A1CB1"/>
    <w:rsid w:val="006A20AC"/>
    <w:rsid w:val="006A32EE"/>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9E1"/>
    <w:rsid w:val="006B1B80"/>
    <w:rsid w:val="006B25F1"/>
    <w:rsid w:val="006B2707"/>
    <w:rsid w:val="006B2F51"/>
    <w:rsid w:val="006B34DC"/>
    <w:rsid w:val="006B38CD"/>
    <w:rsid w:val="006B3E6B"/>
    <w:rsid w:val="006B4114"/>
    <w:rsid w:val="006B53DA"/>
    <w:rsid w:val="006B5919"/>
    <w:rsid w:val="006B6842"/>
    <w:rsid w:val="006B68B2"/>
    <w:rsid w:val="006B70AF"/>
    <w:rsid w:val="006B71C5"/>
    <w:rsid w:val="006B7289"/>
    <w:rsid w:val="006B7C19"/>
    <w:rsid w:val="006C03C8"/>
    <w:rsid w:val="006C0897"/>
    <w:rsid w:val="006C0B04"/>
    <w:rsid w:val="006C0CF4"/>
    <w:rsid w:val="006C0F4D"/>
    <w:rsid w:val="006C188E"/>
    <w:rsid w:val="006C1A4E"/>
    <w:rsid w:val="006C1D91"/>
    <w:rsid w:val="006C1ECB"/>
    <w:rsid w:val="006C20FD"/>
    <w:rsid w:val="006C251F"/>
    <w:rsid w:val="006C2D0D"/>
    <w:rsid w:val="006C2EFF"/>
    <w:rsid w:val="006C3289"/>
    <w:rsid w:val="006C38BA"/>
    <w:rsid w:val="006C3C3D"/>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4081"/>
    <w:rsid w:val="006D48F4"/>
    <w:rsid w:val="006D4934"/>
    <w:rsid w:val="006D496B"/>
    <w:rsid w:val="006D4B81"/>
    <w:rsid w:val="006D4D41"/>
    <w:rsid w:val="006D56F9"/>
    <w:rsid w:val="006D59E9"/>
    <w:rsid w:val="006D5D1C"/>
    <w:rsid w:val="006D5FA0"/>
    <w:rsid w:val="006D62B1"/>
    <w:rsid w:val="006D697B"/>
    <w:rsid w:val="006D6EDB"/>
    <w:rsid w:val="006D7881"/>
    <w:rsid w:val="006D7946"/>
    <w:rsid w:val="006E00BD"/>
    <w:rsid w:val="006E02EA"/>
    <w:rsid w:val="006E03A1"/>
    <w:rsid w:val="006E0752"/>
    <w:rsid w:val="006E09F4"/>
    <w:rsid w:val="006E1032"/>
    <w:rsid w:val="006E16EE"/>
    <w:rsid w:val="006E1DC1"/>
    <w:rsid w:val="006E2B6C"/>
    <w:rsid w:val="006E3174"/>
    <w:rsid w:val="006E3276"/>
    <w:rsid w:val="006E3374"/>
    <w:rsid w:val="006E33BD"/>
    <w:rsid w:val="006E353F"/>
    <w:rsid w:val="006E3A22"/>
    <w:rsid w:val="006E3A40"/>
    <w:rsid w:val="006E3ECB"/>
    <w:rsid w:val="006E4AD5"/>
    <w:rsid w:val="006E4CD1"/>
    <w:rsid w:val="006E5141"/>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7EA"/>
    <w:rsid w:val="00711FC9"/>
    <w:rsid w:val="007122C4"/>
    <w:rsid w:val="00713484"/>
    <w:rsid w:val="00713693"/>
    <w:rsid w:val="007136D0"/>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BB4"/>
    <w:rsid w:val="00720D32"/>
    <w:rsid w:val="00720F5E"/>
    <w:rsid w:val="00721EAF"/>
    <w:rsid w:val="00722CC0"/>
    <w:rsid w:val="00722E62"/>
    <w:rsid w:val="00723022"/>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3F67"/>
    <w:rsid w:val="007440D4"/>
    <w:rsid w:val="007440DD"/>
    <w:rsid w:val="007441E2"/>
    <w:rsid w:val="00744444"/>
    <w:rsid w:val="007444F4"/>
    <w:rsid w:val="00744521"/>
    <w:rsid w:val="00744D0C"/>
    <w:rsid w:val="0074564F"/>
    <w:rsid w:val="00745B59"/>
    <w:rsid w:val="0074640F"/>
    <w:rsid w:val="00746E92"/>
    <w:rsid w:val="00747188"/>
    <w:rsid w:val="00747C5F"/>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727"/>
    <w:rsid w:val="00774F09"/>
    <w:rsid w:val="00774FB6"/>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8A"/>
    <w:rsid w:val="00782968"/>
    <w:rsid w:val="00783371"/>
    <w:rsid w:val="007838C4"/>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7BA"/>
    <w:rsid w:val="00795D07"/>
    <w:rsid w:val="00795FCF"/>
    <w:rsid w:val="007961FE"/>
    <w:rsid w:val="007965DC"/>
    <w:rsid w:val="00796A00"/>
    <w:rsid w:val="0079760B"/>
    <w:rsid w:val="007979A2"/>
    <w:rsid w:val="00797D25"/>
    <w:rsid w:val="007A032B"/>
    <w:rsid w:val="007A0682"/>
    <w:rsid w:val="007A10E3"/>
    <w:rsid w:val="007A1637"/>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670D"/>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2D"/>
    <w:rsid w:val="007B6D6E"/>
    <w:rsid w:val="007B746F"/>
    <w:rsid w:val="007B7704"/>
    <w:rsid w:val="007B7ACF"/>
    <w:rsid w:val="007C0180"/>
    <w:rsid w:val="007C0358"/>
    <w:rsid w:val="007C0410"/>
    <w:rsid w:val="007C061C"/>
    <w:rsid w:val="007C0C7A"/>
    <w:rsid w:val="007C1238"/>
    <w:rsid w:val="007C1323"/>
    <w:rsid w:val="007C18AF"/>
    <w:rsid w:val="007C19A7"/>
    <w:rsid w:val="007C20BC"/>
    <w:rsid w:val="007C27F4"/>
    <w:rsid w:val="007C321A"/>
    <w:rsid w:val="007C35DB"/>
    <w:rsid w:val="007C4B8C"/>
    <w:rsid w:val="007C4D38"/>
    <w:rsid w:val="007C4EC1"/>
    <w:rsid w:val="007C6D11"/>
    <w:rsid w:val="007C74A1"/>
    <w:rsid w:val="007C786F"/>
    <w:rsid w:val="007C7FFD"/>
    <w:rsid w:val="007D0704"/>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BBF"/>
    <w:rsid w:val="007E1F85"/>
    <w:rsid w:val="007E1FF5"/>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7F77DF"/>
    <w:rsid w:val="008005A3"/>
    <w:rsid w:val="008007C5"/>
    <w:rsid w:val="00800D99"/>
    <w:rsid w:val="0080171D"/>
    <w:rsid w:val="008019D1"/>
    <w:rsid w:val="00801ABF"/>
    <w:rsid w:val="00801E79"/>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A5F"/>
    <w:rsid w:val="0083230B"/>
    <w:rsid w:val="00833647"/>
    <w:rsid w:val="00833A2A"/>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40707"/>
    <w:rsid w:val="008412FF"/>
    <w:rsid w:val="008416A1"/>
    <w:rsid w:val="0084176D"/>
    <w:rsid w:val="00841A3B"/>
    <w:rsid w:val="00841B3F"/>
    <w:rsid w:val="00841BD8"/>
    <w:rsid w:val="00842B9C"/>
    <w:rsid w:val="00842D38"/>
    <w:rsid w:val="00842FD9"/>
    <w:rsid w:val="00843412"/>
    <w:rsid w:val="00843B1A"/>
    <w:rsid w:val="00843B4F"/>
    <w:rsid w:val="00844759"/>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87"/>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7F9"/>
    <w:rsid w:val="00857D45"/>
    <w:rsid w:val="00857DC7"/>
    <w:rsid w:val="00857E21"/>
    <w:rsid w:val="008604CE"/>
    <w:rsid w:val="00860640"/>
    <w:rsid w:val="00861CC5"/>
    <w:rsid w:val="00861DCE"/>
    <w:rsid w:val="008623CB"/>
    <w:rsid w:val="0086277A"/>
    <w:rsid w:val="00862A02"/>
    <w:rsid w:val="00862A49"/>
    <w:rsid w:val="008633F3"/>
    <w:rsid w:val="00863B77"/>
    <w:rsid w:val="00863C5A"/>
    <w:rsid w:val="00863D28"/>
    <w:rsid w:val="0086466C"/>
    <w:rsid w:val="00864D48"/>
    <w:rsid w:val="00864E75"/>
    <w:rsid w:val="0086590C"/>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D92"/>
    <w:rsid w:val="0088007A"/>
    <w:rsid w:val="00880590"/>
    <w:rsid w:val="008807FE"/>
    <w:rsid w:val="00880993"/>
    <w:rsid w:val="00881229"/>
    <w:rsid w:val="008813D1"/>
    <w:rsid w:val="00881600"/>
    <w:rsid w:val="008817AD"/>
    <w:rsid w:val="00881E23"/>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867"/>
    <w:rsid w:val="008A3D1B"/>
    <w:rsid w:val="008A3E12"/>
    <w:rsid w:val="008A4228"/>
    <w:rsid w:val="008A42F6"/>
    <w:rsid w:val="008A4788"/>
    <w:rsid w:val="008A47FB"/>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F5E"/>
    <w:rsid w:val="008C0045"/>
    <w:rsid w:val="008C0844"/>
    <w:rsid w:val="008C0910"/>
    <w:rsid w:val="008C0ABD"/>
    <w:rsid w:val="008C0C03"/>
    <w:rsid w:val="008C103E"/>
    <w:rsid w:val="008C1145"/>
    <w:rsid w:val="008C16C1"/>
    <w:rsid w:val="008C199A"/>
    <w:rsid w:val="008C1B34"/>
    <w:rsid w:val="008C27C0"/>
    <w:rsid w:val="008C28DC"/>
    <w:rsid w:val="008C2FD1"/>
    <w:rsid w:val="008C3207"/>
    <w:rsid w:val="008C3806"/>
    <w:rsid w:val="008C3D55"/>
    <w:rsid w:val="008C403D"/>
    <w:rsid w:val="008C42FA"/>
    <w:rsid w:val="008C48ED"/>
    <w:rsid w:val="008C536D"/>
    <w:rsid w:val="008C572D"/>
    <w:rsid w:val="008C5B8B"/>
    <w:rsid w:val="008C5CD0"/>
    <w:rsid w:val="008C5CD4"/>
    <w:rsid w:val="008C60D1"/>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67C"/>
    <w:rsid w:val="008D6810"/>
    <w:rsid w:val="008D6CE4"/>
    <w:rsid w:val="008D73F9"/>
    <w:rsid w:val="008D781C"/>
    <w:rsid w:val="008E00FA"/>
    <w:rsid w:val="008E01F8"/>
    <w:rsid w:val="008E05D1"/>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59F"/>
    <w:rsid w:val="00900C03"/>
    <w:rsid w:val="009011A5"/>
    <w:rsid w:val="0090126A"/>
    <w:rsid w:val="00901F42"/>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E4C"/>
    <w:rsid w:val="0091219F"/>
    <w:rsid w:val="0091225D"/>
    <w:rsid w:val="00912FBD"/>
    <w:rsid w:val="00913450"/>
    <w:rsid w:val="009135CE"/>
    <w:rsid w:val="009137BE"/>
    <w:rsid w:val="00913D23"/>
    <w:rsid w:val="00914E9A"/>
    <w:rsid w:val="009155D4"/>
    <w:rsid w:val="00915A49"/>
    <w:rsid w:val="00915D1D"/>
    <w:rsid w:val="00915F3E"/>
    <w:rsid w:val="009164CF"/>
    <w:rsid w:val="009168CA"/>
    <w:rsid w:val="00916A1E"/>
    <w:rsid w:val="00916AA0"/>
    <w:rsid w:val="00916BB1"/>
    <w:rsid w:val="00916F7D"/>
    <w:rsid w:val="009170B2"/>
    <w:rsid w:val="009202BB"/>
    <w:rsid w:val="00920401"/>
    <w:rsid w:val="00920C5A"/>
    <w:rsid w:val="0092109C"/>
    <w:rsid w:val="00921383"/>
    <w:rsid w:val="00921522"/>
    <w:rsid w:val="00921C69"/>
    <w:rsid w:val="00921E9A"/>
    <w:rsid w:val="00922973"/>
    <w:rsid w:val="00923138"/>
    <w:rsid w:val="009231FA"/>
    <w:rsid w:val="0092355D"/>
    <w:rsid w:val="00923775"/>
    <w:rsid w:val="00923793"/>
    <w:rsid w:val="009242BF"/>
    <w:rsid w:val="0092439D"/>
    <w:rsid w:val="00924FB5"/>
    <w:rsid w:val="00925890"/>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68F"/>
    <w:rsid w:val="00940BE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3494"/>
    <w:rsid w:val="00973699"/>
    <w:rsid w:val="00973D5F"/>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3F8C"/>
    <w:rsid w:val="009942B7"/>
    <w:rsid w:val="00994418"/>
    <w:rsid w:val="00994843"/>
    <w:rsid w:val="009955CF"/>
    <w:rsid w:val="0099636F"/>
    <w:rsid w:val="00996B98"/>
    <w:rsid w:val="0099746C"/>
    <w:rsid w:val="00997BEC"/>
    <w:rsid w:val="00997E6E"/>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58D"/>
    <w:rsid w:val="009B0B1C"/>
    <w:rsid w:val="009B1214"/>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126F"/>
    <w:rsid w:val="009D1A92"/>
    <w:rsid w:val="009D1CF0"/>
    <w:rsid w:val="009D2275"/>
    <w:rsid w:val="009D2507"/>
    <w:rsid w:val="009D2531"/>
    <w:rsid w:val="009D2BA6"/>
    <w:rsid w:val="009D2CB9"/>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CA0"/>
    <w:rsid w:val="009E7E79"/>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D08"/>
    <w:rsid w:val="00A15F0D"/>
    <w:rsid w:val="00A166AF"/>
    <w:rsid w:val="00A16DC0"/>
    <w:rsid w:val="00A17014"/>
    <w:rsid w:val="00A171D2"/>
    <w:rsid w:val="00A17463"/>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7AB"/>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C72"/>
    <w:rsid w:val="00A34DFF"/>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19AB"/>
    <w:rsid w:val="00A42433"/>
    <w:rsid w:val="00A42686"/>
    <w:rsid w:val="00A42EBE"/>
    <w:rsid w:val="00A43476"/>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B7A"/>
    <w:rsid w:val="00A57D54"/>
    <w:rsid w:val="00A57ECE"/>
    <w:rsid w:val="00A6038B"/>
    <w:rsid w:val="00A61246"/>
    <w:rsid w:val="00A61C3B"/>
    <w:rsid w:val="00A61DE6"/>
    <w:rsid w:val="00A61DFD"/>
    <w:rsid w:val="00A6207A"/>
    <w:rsid w:val="00A627EA"/>
    <w:rsid w:val="00A62FDE"/>
    <w:rsid w:val="00A6329A"/>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63D"/>
    <w:rsid w:val="00A708DD"/>
    <w:rsid w:val="00A713E9"/>
    <w:rsid w:val="00A71486"/>
    <w:rsid w:val="00A71760"/>
    <w:rsid w:val="00A71AA2"/>
    <w:rsid w:val="00A72184"/>
    <w:rsid w:val="00A727CE"/>
    <w:rsid w:val="00A7293D"/>
    <w:rsid w:val="00A72EC6"/>
    <w:rsid w:val="00A735C3"/>
    <w:rsid w:val="00A73F16"/>
    <w:rsid w:val="00A742F4"/>
    <w:rsid w:val="00A745D5"/>
    <w:rsid w:val="00A74C24"/>
    <w:rsid w:val="00A74D4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7F7"/>
    <w:rsid w:val="00A8285D"/>
    <w:rsid w:val="00A8292C"/>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2A0A"/>
    <w:rsid w:val="00A9342D"/>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4577"/>
    <w:rsid w:val="00AA5285"/>
    <w:rsid w:val="00AA5465"/>
    <w:rsid w:val="00AA5615"/>
    <w:rsid w:val="00AA5D9E"/>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3F3"/>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148"/>
    <w:rsid w:val="00AE2C0C"/>
    <w:rsid w:val="00AE2F0A"/>
    <w:rsid w:val="00AE380E"/>
    <w:rsid w:val="00AE3B40"/>
    <w:rsid w:val="00AE3E04"/>
    <w:rsid w:val="00AE4283"/>
    <w:rsid w:val="00AE4596"/>
    <w:rsid w:val="00AE45F2"/>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38E"/>
    <w:rsid w:val="00AF279A"/>
    <w:rsid w:val="00AF2BB4"/>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30E"/>
    <w:rsid w:val="00B025FC"/>
    <w:rsid w:val="00B02B28"/>
    <w:rsid w:val="00B02F7E"/>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664"/>
    <w:rsid w:val="00B12BE4"/>
    <w:rsid w:val="00B12C59"/>
    <w:rsid w:val="00B138A5"/>
    <w:rsid w:val="00B13A09"/>
    <w:rsid w:val="00B13F87"/>
    <w:rsid w:val="00B1436B"/>
    <w:rsid w:val="00B14412"/>
    <w:rsid w:val="00B149BB"/>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93E"/>
    <w:rsid w:val="00B23073"/>
    <w:rsid w:val="00B2426E"/>
    <w:rsid w:val="00B244E1"/>
    <w:rsid w:val="00B24EB2"/>
    <w:rsid w:val="00B25863"/>
    <w:rsid w:val="00B2589E"/>
    <w:rsid w:val="00B25A81"/>
    <w:rsid w:val="00B25D05"/>
    <w:rsid w:val="00B26578"/>
    <w:rsid w:val="00B268E1"/>
    <w:rsid w:val="00B26DA2"/>
    <w:rsid w:val="00B3007D"/>
    <w:rsid w:val="00B307F5"/>
    <w:rsid w:val="00B3181C"/>
    <w:rsid w:val="00B322D1"/>
    <w:rsid w:val="00B32439"/>
    <w:rsid w:val="00B32672"/>
    <w:rsid w:val="00B32741"/>
    <w:rsid w:val="00B33055"/>
    <w:rsid w:val="00B33363"/>
    <w:rsid w:val="00B334D7"/>
    <w:rsid w:val="00B336A7"/>
    <w:rsid w:val="00B3377C"/>
    <w:rsid w:val="00B33932"/>
    <w:rsid w:val="00B35106"/>
    <w:rsid w:val="00B35155"/>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1599"/>
    <w:rsid w:val="00B61644"/>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1D49"/>
    <w:rsid w:val="00B823AA"/>
    <w:rsid w:val="00B82429"/>
    <w:rsid w:val="00B8247E"/>
    <w:rsid w:val="00B8422D"/>
    <w:rsid w:val="00B8429E"/>
    <w:rsid w:val="00B84AAA"/>
    <w:rsid w:val="00B84CCB"/>
    <w:rsid w:val="00B84D18"/>
    <w:rsid w:val="00B84DC5"/>
    <w:rsid w:val="00B852D6"/>
    <w:rsid w:val="00B87090"/>
    <w:rsid w:val="00B87262"/>
    <w:rsid w:val="00B87311"/>
    <w:rsid w:val="00B87F6C"/>
    <w:rsid w:val="00B90279"/>
    <w:rsid w:val="00B90BD2"/>
    <w:rsid w:val="00B90C93"/>
    <w:rsid w:val="00B90E06"/>
    <w:rsid w:val="00B90FCB"/>
    <w:rsid w:val="00B91163"/>
    <w:rsid w:val="00B912F9"/>
    <w:rsid w:val="00B91C9A"/>
    <w:rsid w:val="00B91E24"/>
    <w:rsid w:val="00B92668"/>
    <w:rsid w:val="00B92753"/>
    <w:rsid w:val="00B928A7"/>
    <w:rsid w:val="00B93384"/>
    <w:rsid w:val="00B940D0"/>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7BD"/>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1A4B"/>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8FF"/>
    <w:rsid w:val="00BC2C80"/>
    <w:rsid w:val="00BC330F"/>
    <w:rsid w:val="00BC350B"/>
    <w:rsid w:val="00BC43C8"/>
    <w:rsid w:val="00BC4400"/>
    <w:rsid w:val="00BC4AF4"/>
    <w:rsid w:val="00BC4CCD"/>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E7EEE"/>
    <w:rsid w:val="00BF0912"/>
    <w:rsid w:val="00BF1032"/>
    <w:rsid w:val="00BF12B1"/>
    <w:rsid w:val="00BF1BC8"/>
    <w:rsid w:val="00BF1CE5"/>
    <w:rsid w:val="00BF1E39"/>
    <w:rsid w:val="00BF22EB"/>
    <w:rsid w:val="00BF25A4"/>
    <w:rsid w:val="00BF2E17"/>
    <w:rsid w:val="00BF319E"/>
    <w:rsid w:val="00BF3256"/>
    <w:rsid w:val="00BF3375"/>
    <w:rsid w:val="00BF3601"/>
    <w:rsid w:val="00BF37C7"/>
    <w:rsid w:val="00BF3802"/>
    <w:rsid w:val="00BF3EB5"/>
    <w:rsid w:val="00BF4171"/>
    <w:rsid w:val="00BF457E"/>
    <w:rsid w:val="00BF48AB"/>
    <w:rsid w:val="00BF4C44"/>
    <w:rsid w:val="00BF51E0"/>
    <w:rsid w:val="00BF574E"/>
    <w:rsid w:val="00BF599A"/>
    <w:rsid w:val="00BF5A06"/>
    <w:rsid w:val="00BF605D"/>
    <w:rsid w:val="00BF6501"/>
    <w:rsid w:val="00BF69BF"/>
    <w:rsid w:val="00BF6CE4"/>
    <w:rsid w:val="00BF75F9"/>
    <w:rsid w:val="00BF7793"/>
    <w:rsid w:val="00BF7E3D"/>
    <w:rsid w:val="00BF7E94"/>
    <w:rsid w:val="00BF7EC0"/>
    <w:rsid w:val="00C00DC7"/>
    <w:rsid w:val="00C00EAF"/>
    <w:rsid w:val="00C010B7"/>
    <w:rsid w:val="00C01319"/>
    <w:rsid w:val="00C017EE"/>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17F"/>
    <w:rsid w:val="00C1658D"/>
    <w:rsid w:val="00C16892"/>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A7"/>
    <w:rsid w:val="00C27DFF"/>
    <w:rsid w:val="00C27E13"/>
    <w:rsid w:val="00C3023C"/>
    <w:rsid w:val="00C30645"/>
    <w:rsid w:val="00C3095C"/>
    <w:rsid w:val="00C30CBF"/>
    <w:rsid w:val="00C30FB6"/>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C04"/>
    <w:rsid w:val="00C45441"/>
    <w:rsid w:val="00C457B4"/>
    <w:rsid w:val="00C45B6C"/>
    <w:rsid w:val="00C45EA1"/>
    <w:rsid w:val="00C46068"/>
    <w:rsid w:val="00C460FD"/>
    <w:rsid w:val="00C463D1"/>
    <w:rsid w:val="00C46E0A"/>
    <w:rsid w:val="00C50BC0"/>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2D57"/>
    <w:rsid w:val="00C6408E"/>
    <w:rsid w:val="00C644E2"/>
    <w:rsid w:val="00C6466C"/>
    <w:rsid w:val="00C649B7"/>
    <w:rsid w:val="00C64FE5"/>
    <w:rsid w:val="00C65184"/>
    <w:rsid w:val="00C656A2"/>
    <w:rsid w:val="00C65E22"/>
    <w:rsid w:val="00C65E26"/>
    <w:rsid w:val="00C664F4"/>
    <w:rsid w:val="00C667C2"/>
    <w:rsid w:val="00C67F53"/>
    <w:rsid w:val="00C70416"/>
    <w:rsid w:val="00C70E3A"/>
    <w:rsid w:val="00C71059"/>
    <w:rsid w:val="00C715D2"/>
    <w:rsid w:val="00C71665"/>
    <w:rsid w:val="00C71AF4"/>
    <w:rsid w:val="00C71E12"/>
    <w:rsid w:val="00C7271C"/>
    <w:rsid w:val="00C7345D"/>
    <w:rsid w:val="00C7423F"/>
    <w:rsid w:val="00C74441"/>
    <w:rsid w:val="00C74AD8"/>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C9A"/>
    <w:rsid w:val="00C87F5A"/>
    <w:rsid w:val="00C90011"/>
    <w:rsid w:val="00C905E0"/>
    <w:rsid w:val="00C90BB3"/>
    <w:rsid w:val="00C91434"/>
    <w:rsid w:val="00C91B2C"/>
    <w:rsid w:val="00C91E0B"/>
    <w:rsid w:val="00C92E45"/>
    <w:rsid w:val="00C939AC"/>
    <w:rsid w:val="00C93B48"/>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9CA"/>
    <w:rsid w:val="00CA0A56"/>
    <w:rsid w:val="00CA0B11"/>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8A3"/>
    <w:rsid w:val="00CA48F5"/>
    <w:rsid w:val="00CA4C32"/>
    <w:rsid w:val="00CA50BF"/>
    <w:rsid w:val="00CA51EF"/>
    <w:rsid w:val="00CA56DE"/>
    <w:rsid w:val="00CA5E95"/>
    <w:rsid w:val="00CA5F81"/>
    <w:rsid w:val="00CA7F9F"/>
    <w:rsid w:val="00CB0316"/>
    <w:rsid w:val="00CB0527"/>
    <w:rsid w:val="00CB067B"/>
    <w:rsid w:val="00CB0C8D"/>
    <w:rsid w:val="00CB0ED1"/>
    <w:rsid w:val="00CB11FF"/>
    <w:rsid w:val="00CB13C5"/>
    <w:rsid w:val="00CB140A"/>
    <w:rsid w:val="00CB1512"/>
    <w:rsid w:val="00CB1876"/>
    <w:rsid w:val="00CB26FA"/>
    <w:rsid w:val="00CB3212"/>
    <w:rsid w:val="00CB3834"/>
    <w:rsid w:val="00CB394F"/>
    <w:rsid w:val="00CB40DC"/>
    <w:rsid w:val="00CB42C1"/>
    <w:rsid w:val="00CB5833"/>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10FC"/>
    <w:rsid w:val="00CC2220"/>
    <w:rsid w:val="00CC249A"/>
    <w:rsid w:val="00CC30E9"/>
    <w:rsid w:val="00CC32CD"/>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A1C"/>
    <w:rsid w:val="00CD2AFB"/>
    <w:rsid w:val="00CD3742"/>
    <w:rsid w:val="00CD3D73"/>
    <w:rsid w:val="00CD3DEC"/>
    <w:rsid w:val="00CD3FA2"/>
    <w:rsid w:val="00CD499C"/>
    <w:rsid w:val="00CD4C38"/>
    <w:rsid w:val="00CD4DF3"/>
    <w:rsid w:val="00CD4E83"/>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9AC"/>
    <w:rsid w:val="00D13EC2"/>
    <w:rsid w:val="00D13F7A"/>
    <w:rsid w:val="00D13FBD"/>
    <w:rsid w:val="00D14882"/>
    <w:rsid w:val="00D14E95"/>
    <w:rsid w:val="00D14EAC"/>
    <w:rsid w:val="00D15538"/>
    <w:rsid w:val="00D15A2A"/>
    <w:rsid w:val="00D167D5"/>
    <w:rsid w:val="00D16878"/>
    <w:rsid w:val="00D1752F"/>
    <w:rsid w:val="00D178AC"/>
    <w:rsid w:val="00D17BB6"/>
    <w:rsid w:val="00D20057"/>
    <w:rsid w:val="00D20796"/>
    <w:rsid w:val="00D20C64"/>
    <w:rsid w:val="00D20E30"/>
    <w:rsid w:val="00D2146F"/>
    <w:rsid w:val="00D21E29"/>
    <w:rsid w:val="00D21E8F"/>
    <w:rsid w:val="00D22608"/>
    <w:rsid w:val="00D226F6"/>
    <w:rsid w:val="00D22860"/>
    <w:rsid w:val="00D228CA"/>
    <w:rsid w:val="00D22FEB"/>
    <w:rsid w:val="00D23583"/>
    <w:rsid w:val="00D238EF"/>
    <w:rsid w:val="00D23A79"/>
    <w:rsid w:val="00D23A7D"/>
    <w:rsid w:val="00D23A8E"/>
    <w:rsid w:val="00D23CD6"/>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912"/>
    <w:rsid w:val="00D42C2B"/>
    <w:rsid w:val="00D431A8"/>
    <w:rsid w:val="00D43973"/>
    <w:rsid w:val="00D43E03"/>
    <w:rsid w:val="00D4440E"/>
    <w:rsid w:val="00D456E3"/>
    <w:rsid w:val="00D45958"/>
    <w:rsid w:val="00D467E0"/>
    <w:rsid w:val="00D46823"/>
    <w:rsid w:val="00D46A1A"/>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449B"/>
    <w:rsid w:val="00D65121"/>
    <w:rsid w:val="00D65511"/>
    <w:rsid w:val="00D66546"/>
    <w:rsid w:val="00D66ABD"/>
    <w:rsid w:val="00D672B5"/>
    <w:rsid w:val="00D67373"/>
    <w:rsid w:val="00D67441"/>
    <w:rsid w:val="00D67A8B"/>
    <w:rsid w:val="00D67EAB"/>
    <w:rsid w:val="00D70070"/>
    <w:rsid w:val="00D702BE"/>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71C7"/>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6FDF"/>
    <w:rsid w:val="00D97CE5"/>
    <w:rsid w:val="00D97ED2"/>
    <w:rsid w:val="00DA0045"/>
    <w:rsid w:val="00DA0569"/>
    <w:rsid w:val="00DA1BAA"/>
    <w:rsid w:val="00DA1E72"/>
    <w:rsid w:val="00DA2AB2"/>
    <w:rsid w:val="00DA2D82"/>
    <w:rsid w:val="00DA331A"/>
    <w:rsid w:val="00DA3696"/>
    <w:rsid w:val="00DA36FB"/>
    <w:rsid w:val="00DA3A99"/>
    <w:rsid w:val="00DA3E87"/>
    <w:rsid w:val="00DA40FF"/>
    <w:rsid w:val="00DA4B82"/>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3E"/>
    <w:rsid w:val="00DB690C"/>
    <w:rsid w:val="00DB6DDE"/>
    <w:rsid w:val="00DB7407"/>
    <w:rsid w:val="00DB758A"/>
    <w:rsid w:val="00DB79CF"/>
    <w:rsid w:val="00DC00E4"/>
    <w:rsid w:val="00DC1188"/>
    <w:rsid w:val="00DC1C93"/>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9A"/>
    <w:rsid w:val="00DD187F"/>
    <w:rsid w:val="00DD1898"/>
    <w:rsid w:val="00DD1D58"/>
    <w:rsid w:val="00DD1EB6"/>
    <w:rsid w:val="00DD1F59"/>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40A7"/>
    <w:rsid w:val="00DF4BB2"/>
    <w:rsid w:val="00DF5ABD"/>
    <w:rsid w:val="00DF5D04"/>
    <w:rsid w:val="00DF5E25"/>
    <w:rsid w:val="00DF648A"/>
    <w:rsid w:val="00DF6D77"/>
    <w:rsid w:val="00DF73C6"/>
    <w:rsid w:val="00DF799F"/>
    <w:rsid w:val="00E0090B"/>
    <w:rsid w:val="00E00B7B"/>
    <w:rsid w:val="00E00D93"/>
    <w:rsid w:val="00E00E6F"/>
    <w:rsid w:val="00E00F2E"/>
    <w:rsid w:val="00E010FC"/>
    <w:rsid w:val="00E011A6"/>
    <w:rsid w:val="00E0143C"/>
    <w:rsid w:val="00E01DD6"/>
    <w:rsid w:val="00E02573"/>
    <w:rsid w:val="00E028AD"/>
    <w:rsid w:val="00E038E1"/>
    <w:rsid w:val="00E038FA"/>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118C"/>
    <w:rsid w:val="00E21A7E"/>
    <w:rsid w:val="00E21F22"/>
    <w:rsid w:val="00E226B5"/>
    <w:rsid w:val="00E2274A"/>
    <w:rsid w:val="00E2281F"/>
    <w:rsid w:val="00E23C99"/>
    <w:rsid w:val="00E244DB"/>
    <w:rsid w:val="00E24B45"/>
    <w:rsid w:val="00E252DF"/>
    <w:rsid w:val="00E253B9"/>
    <w:rsid w:val="00E25E8F"/>
    <w:rsid w:val="00E268B3"/>
    <w:rsid w:val="00E26A90"/>
    <w:rsid w:val="00E27226"/>
    <w:rsid w:val="00E273D4"/>
    <w:rsid w:val="00E277F1"/>
    <w:rsid w:val="00E278E7"/>
    <w:rsid w:val="00E27B45"/>
    <w:rsid w:val="00E27BF8"/>
    <w:rsid w:val="00E27FE9"/>
    <w:rsid w:val="00E30898"/>
    <w:rsid w:val="00E30A87"/>
    <w:rsid w:val="00E3104F"/>
    <w:rsid w:val="00E3155C"/>
    <w:rsid w:val="00E316FB"/>
    <w:rsid w:val="00E31857"/>
    <w:rsid w:val="00E318FF"/>
    <w:rsid w:val="00E320C5"/>
    <w:rsid w:val="00E32376"/>
    <w:rsid w:val="00E323CF"/>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1DD"/>
    <w:rsid w:val="00E71206"/>
    <w:rsid w:val="00E71350"/>
    <w:rsid w:val="00E71371"/>
    <w:rsid w:val="00E71CED"/>
    <w:rsid w:val="00E71DF0"/>
    <w:rsid w:val="00E723EC"/>
    <w:rsid w:val="00E72D37"/>
    <w:rsid w:val="00E736D2"/>
    <w:rsid w:val="00E73E5C"/>
    <w:rsid w:val="00E742A5"/>
    <w:rsid w:val="00E74485"/>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47B"/>
    <w:rsid w:val="00E94637"/>
    <w:rsid w:val="00E948D6"/>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462F"/>
    <w:rsid w:val="00EA5A4B"/>
    <w:rsid w:val="00EA609F"/>
    <w:rsid w:val="00EA60EF"/>
    <w:rsid w:val="00EA62FC"/>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F4B"/>
    <w:rsid w:val="00EB6055"/>
    <w:rsid w:val="00EB6531"/>
    <w:rsid w:val="00EB667E"/>
    <w:rsid w:val="00EB70A0"/>
    <w:rsid w:val="00EB71AD"/>
    <w:rsid w:val="00EC0775"/>
    <w:rsid w:val="00EC0A78"/>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5B3"/>
    <w:rsid w:val="00EE41CD"/>
    <w:rsid w:val="00EE4613"/>
    <w:rsid w:val="00EE4AD5"/>
    <w:rsid w:val="00EE6100"/>
    <w:rsid w:val="00EE61E2"/>
    <w:rsid w:val="00EE6812"/>
    <w:rsid w:val="00EE7915"/>
    <w:rsid w:val="00EE7FF1"/>
    <w:rsid w:val="00EF08D3"/>
    <w:rsid w:val="00EF13F5"/>
    <w:rsid w:val="00EF1859"/>
    <w:rsid w:val="00EF21D0"/>
    <w:rsid w:val="00EF26DB"/>
    <w:rsid w:val="00EF3438"/>
    <w:rsid w:val="00EF436B"/>
    <w:rsid w:val="00EF495D"/>
    <w:rsid w:val="00EF57CA"/>
    <w:rsid w:val="00EF712E"/>
    <w:rsid w:val="00EF767A"/>
    <w:rsid w:val="00EF7724"/>
    <w:rsid w:val="00EF794E"/>
    <w:rsid w:val="00EF7CDB"/>
    <w:rsid w:val="00F0002F"/>
    <w:rsid w:val="00F0003F"/>
    <w:rsid w:val="00F000FA"/>
    <w:rsid w:val="00F0014E"/>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430"/>
    <w:rsid w:val="00F134A1"/>
    <w:rsid w:val="00F13967"/>
    <w:rsid w:val="00F147F8"/>
    <w:rsid w:val="00F156B9"/>
    <w:rsid w:val="00F15705"/>
    <w:rsid w:val="00F16201"/>
    <w:rsid w:val="00F16686"/>
    <w:rsid w:val="00F16A99"/>
    <w:rsid w:val="00F16E5E"/>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A44"/>
    <w:rsid w:val="00F53CD8"/>
    <w:rsid w:val="00F54871"/>
    <w:rsid w:val="00F54DE2"/>
    <w:rsid w:val="00F55364"/>
    <w:rsid w:val="00F56079"/>
    <w:rsid w:val="00F5631F"/>
    <w:rsid w:val="00F5669A"/>
    <w:rsid w:val="00F5701C"/>
    <w:rsid w:val="00F57202"/>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594E"/>
    <w:rsid w:val="00F65C22"/>
    <w:rsid w:val="00F668B5"/>
    <w:rsid w:val="00F66ED7"/>
    <w:rsid w:val="00F6705B"/>
    <w:rsid w:val="00F670B1"/>
    <w:rsid w:val="00F6733D"/>
    <w:rsid w:val="00F67623"/>
    <w:rsid w:val="00F679CC"/>
    <w:rsid w:val="00F67C26"/>
    <w:rsid w:val="00F67F17"/>
    <w:rsid w:val="00F707C5"/>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57BD"/>
    <w:rsid w:val="00F86660"/>
    <w:rsid w:val="00F868F2"/>
    <w:rsid w:val="00F86902"/>
    <w:rsid w:val="00F86DDD"/>
    <w:rsid w:val="00F871C9"/>
    <w:rsid w:val="00F874ED"/>
    <w:rsid w:val="00F87797"/>
    <w:rsid w:val="00F8785E"/>
    <w:rsid w:val="00F878CA"/>
    <w:rsid w:val="00F90BB9"/>
    <w:rsid w:val="00F91048"/>
    <w:rsid w:val="00F92069"/>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A7D9A"/>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ED4"/>
    <w:rsid w:val="00FB7F21"/>
    <w:rsid w:val="00FC0388"/>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834"/>
    <w:rsid w:val="00FC5DE5"/>
    <w:rsid w:val="00FC63E3"/>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823"/>
    <w:rsid w:val="00FF489E"/>
    <w:rsid w:val="00FF492F"/>
    <w:rsid w:val="00FF508C"/>
    <w:rsid w:val="00FF5481"/>
    <w:rsid w:val="00FF5BB9"/>
    <w:rsid w:val="00FF5F19"/>
    <w:rsid w:val="00FF60B2"/>
    <w:rsid w:val="00FF65E8"/>
    <w:rsid w:val="00FF6646"/>
    <w:rsid w:val="00FF6787"/>
    <w:rsid w:val="00FF6960"/>
    <w:rsid w:val="00FF6ACA"/>
    <w:rsid w:val="00FF6D32"/>
    <w:rsid w:val="00FF760B"/>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60217.zip" TargetMode="External"/><Relationship Id="rId21" Type="http://schemas.openxmlformats.org/officeDocument/2006/relationships/hyperlink" Target="../Docs/R1-160135.zip" TargetMode="External"/><Relationship Id="rId42" Type="http://schemas.openxmlformats.org/officeDocument/2006/relationships/hyperlink" Target="../Docs/R1-160075.zip" TargetMode="External"/><Relationship Id="rId63" Type="http://schemas.openxmlformats.org/officeDocument/2006/relationships/hyperlink" Target="../Docs/R1-160136.zip" TargetMode="External"/><Relationship Id="rId84" Type="http://schemas.openxmlformats.org/officeDocument/2006/relationships/hyperlink" Target="../Docs/R1-160128.zip" TargetMode="External"/><Relationship Id="rId138" Type="http://schemas.openxmlformats.org/officeDocument/2006/relationships/hyperlink" Target="../Docs/R1-160072.zip" TargetMode="External"/><Relationship Id="rId159" Type="http://schemas.openxmlformats.org/officeDocument/2006/relationships/hyperlink" Target="../Docs/R1-160108.zip" TargetMode="External"/><Relationship Id="rId170" Type="http://schemas.openxmlformats.org/officeDocument/2006/relationships/hyperlink" Target="../Docs/R1-160086.zip" TargetMode="External"/><Relationship Id="rId191" Type="http://schemas.openxmlformats.org/officeDocument/2006/relationships/hyperlink" Target="../Docs/R1-160183.zip" TargetMode="External"/><Relationship Id="rId205" Type="http://schemas.openxmlformats.org/officeDocument/2006/relationships/hyperlink" Target="../Docs/R1-160218.zip" TargetMode="External"/><Relationship Id="rId226" Type="http://schemas.openxmlformats.org/officeDocument/2006/relationships/hyperlink" Target="../Docs/R1-160059.zip" TargetMode="External"/><Relationship Id="rId247" Type="http://schemas.openxmlformats.org/officeDocument/2006/relationships/hyperlink" Target="../Docs/R1-160228.zip" TargetMode="External"/><Relationship Id="rId107" Type="http://schemas.openxmlformats.org/officeDocument/2006/relationships/hyperlink" Target="../Docs/R1-160080.zip" TargetMode="External"/><Relationship Id="rId11" Type="http://schemas.openxmlformats.org/officeDocument/2006/relationships/hyperlink" Target="http://www.3gpp.org/ftp/tsg_ran/TSG_RAN/TSGR_70/Docs/RP-152284.zip" TargetMode="External"/><Relationship Id="rId32" Type="http://schemas.openxmlformats.org/officeDocument/2006/relationships/hyperlink" Target="../Docs/R1-160028.zip" TargetMode="External"/><Relationship Id="rId53" Type="http://schemas.openxmlformats.org/officeDocument/2006/relationships/hyperlink" Target="../Docs/R1-160032.zip" TargetMode="External"/><Relationship Id="rId74" Type="http://schemas.openxmlformats.org/officeDocument/2006/relationships/hyperlink" Target="../Docs/R1-160211.zip" TargetMode="External"/><Relationship Id="rId128" Type="http://schemas.openxmlformats.org/officeDocument/2006/relationships/hyperlink" Target="../Docs/R1-160160.zip" TargetMode="External"/><Relationship Id="rId149" Type="http://schemas.openxmlformats.org/officeDocument/2006/relationships/hyperlink" Target="../Docs/R1-160194.zip" TargetMode="External"/><Relationship Id="rId5" Type="http://schemas.openxmlformats.org/officeDocument/2006/relationships/webSettings" Target="webSettings.xml"/><Relationship Id="rId95" Type="http://schemas.openxmlformats.org/officeDocument/2006/relationships/hyperlink" Target="../Docs/R1-160079.zip" TargetMode="External"/><Relationship Id="rId160" Type="http://schemas.openxmlformats.org/officeDocument/2006/relationships/hyperlink" Target="../Docs/R1-160034.zip" TargetMode="External"/><Relationship Id="rId181" Type="http://schemas.openxmlformats.org/officeDocument/2006/relationships/hyperlink" Target="../Docs/R1-160122.zip" TargetMode="External"/><Relationship Id="rId216" Type="http://schemas.openxmlformats.org/officeDocument/2006/relationships/hyperlink" Target="../Docs/R1-160093.zip" TargetMode="External"/><Relationship Id="rId237" Type="http://schemas.openxmlformats.org/officeDocument/2006/relationships/hyperlink" Target="../Docs/R1-160180.zip" TargetMode="External"/><Relationship Id="rId258" Type="http://schemas.openxmlformats.org/officeDocument/2006/relationships/hyperlink" Target="../Docs/R1-160227.zip" TargetMode="External"/><Relationship Id="rId22" Type="http://schemas.openxmlformats.org/officeDocument/2006/relationships/hyperlink" Target="../Docs/R1-160119.zip" TargetMode="External"/><Relationship Id="rId43" Type="http://schemas.openxmlformats.org/officeDocument/2006/relationships/hyperlink" Target="../Docs/R1-160113.zip" TargetMode="External"/><Relationship Id="rId64" Type="http://schemas.openxmlformats.org/officeDocument/2006/relationships/hyperlink" Target="../Docs/R1-160139.zip" TargetMode="External"/><Relationship Id="rId118" Type="http://schemas.openxmlformats.org/officeDocument/2006/relationships/hyperlink" Target="../Docs/R1-160050.zip" TargetMode="External"/><Relationship Id="rId139" Type="http://schemas.openxmlformats.org/officeDocument/2006/relationships/hyperlink" Target="../Docs/R1-160084.zip" TargetMode="External"/><Relationship Id="rId85" Type="http://schemas.openxmlformats.org/officeDocument/2006/relationships/hyperlink" Target="../Docs/R1-160140.zip" TargetMode="External"/><Relationship Id="rId150" Type="http://schemas.openxmlformats.org/officeDocument/2006/relationships/hyperlink" Target="../Docs/R1-160053.zip" TargetMode="External"/><Relationship Id="rId171" Type="http://schemas.openxmlformats.org/officeDocument/2006/relationships/hyperlink" Target="../Docs/R1-160087.zip" TargetMode="External"/><Relationship Id="rId192" Type="http://schemas.openxmlformats.org/officeDocument/2006/relationships/hyperlink" Target="../Docs/R1-160191.zip" TargetMode="External"/><Relationship Id="rId206" Type="http://schemas.openxmlformats.org/officeDocument/2006/relationships/hyperlink" Target="../Docs/R1-160225.zip" TargetMode="External"/><Relationship Id="rId227" Type="http://schemas.openxmlformats.org/officeDocument/2006/relationships/hyperlink" Target="../Docs/R1-160133.zip" TargetMode="External"/><Relationship Id="rId248" Type="http://schemas.openxmlformats.org/officeDocument/2006/relationships/hyperlink" Target="http://portal.3gpp.org/desktopmodules/WorkItem/WorkItemDetails.aspx?workitemId=690163" TargetMode="External"/><Relationship Id="rId12" Type="http://schemas.openxmlformats.org/officeDocument/2006/relationships/hyperlink" Target="../Docs/R1-160184.zip" TargetMode="External"/><Relationship Id="rId33" Type="http://schemas.openxmlformats.org/officeDocument/2006/relationships/hyperlink" Target="../Docs/R1-160042.zip" TargetMode="External"/><Relationship Id="rId108" Type="http://schemas.openxmlformats.org/officeDocument/2006/relationships/hyperlink" Target="../Docs/R1-160081.zip" TargetMode="External"/><Relationship Id="rId129" Type="http://schemas.openxmlformats.org/officeDocument/2006/relationships/hyperlink" Target="../Docs/R1-160161.zip" TargetMode="External"/><Relationship Id="rId54" Type="http://schemas.openxmlformats.org/officeDocument/2006/relationships/hyperlink" Target="../Docs/R1-160045.zip" TargetMode="External"/><Relationship Id="rId75" Type="http://schemas.openxmlformats.org/officeDocument/2006/relationships/hyperlink" Target="../Docs/R1-160193.zip" TargetMode="External"/><Relationship Id="rId96" Type="http://schemas.openxmlformats.org/officeDocument/2006/relationships/hyperlink" Target="../Docs/R1-160021.zip" TargetMode="External"/><Relationship Id="rId140" Type="http://schemas.openxmlformats.org/officeDocument/2006/relationships/hyperlink" Target="../Docs/R1-160121.zip" TargetMode="External"/><Relationship Id="rId161" Type="http://schemas.openxmlformats.org/officeDocument/2006/relationships/hyperlink" Target="../Docs/R1-160010.zip" TargetMode="External"/><Relationship Id="rId182" Type="http://schemas.openxmlformats.org/officeDocument/2006/relationships/hyperlink" Target="../Docs/R1-160125.zip" TargetMode="External"/><Relationship Id="rId217" Type="http://schemas.openxmlformats.org/officeDocument/2006/relationships/hyperlink" Target="../Docs/R1-160094.zip" TargetMode="External"/><Relationship Id="rId6" Type="http://schemas.openxmlformats.org/officeDocument/2006/relationships/footnotes" Target="footnotes.xml"/><Relationship Id="rId238" Type="http://schemas.openxmlformats.org/officeDocument/2006/relationships/hyperlink" Target="../Docs/R1-160011.zip" TargetMode="External"/><Relationship Id="rId259" Type="http://schemas.openxmlformats.org/officeDocument/2006/relationships/hyperlink" Target="../Docs/R1-160228.zip" TargetMode="External"/><Relationship Id="rId23" Type="http://schemas.openxmlformats.org/officeDocument/2006/relationships/hyperlink" Target="../Docs/R1-160065.zip" TargetMode="External"/><Relationship Id="rId28" Type="http://schemas.openxmlformats.org/officeDocument/2006/relationships/hyperlink" Target="../Docs/R1-160219.zip" TargetMode="External"/><Relationship Id="rId49" Type="http://schemas.openxmlformats.org/officeDocument/2006/relationships/hyperlink" Target="../Docs/R1-160208.zip" TargetMode="External"/><Relationship Id="rId114" Type="http://schemas.openxmlformats.org/officeDocument/2006/relationships/hyperlink" Target="../Docs/R1-160182.zip" TargetMode="External"/><Relationship Id="rId119" Type="http://schemas.openxmlformats.org/officeDocument/2006/relationships/hyperlink" Target="../Docs/R1-160027.zip" TargetMode="External"/><Relationship Id="rId44" Type="http://schemas.openxmlformats.org/officeDocument/2006/relationships/hyperlink" Target="../Docs/R1-160017.zip" TargetMode="External"/><Relationship Id="rId60" Type="http://schemas.openxmlformats.org/officeDocument/2006/relationships/hyperlink" Target="../Docs/R1-160103.zip" TargetMode="External"/><Relationship Id="rId65" Type="http://schemas.openxmlformats.org/officeDocument/2006/relationships/hyperlink" Target="../Docs/R1-160162.zip" TargetMode="External"/><Relationship Id="rId81" Type="http://schemas.openxmlformats.org/officeDocument/2006/relationships/hyperlink" Target="../Docs/R1-160031.zip" TargetMode="External"/><Relationship Id="rId86" Type="http://schemas.openxmlformats.org/officeDocument/2006/relationships/hyperlink" Target="../Docs/R1-160153.zip" TargetMode="External"/><Relationship Id="rId130" Type="http://schemas.openxmlformats.org/officeDocument/2006/relationships/hyperlink" Target="../Docs/R1-160177.zip" TargetMode="External"/><Relationship Id="rId135" Type="http://schemas.openxmlformats.org/officeDocument/2006/relationships/hyperlink" Target="../Docs/R1-160006.zip" TargetMode="External"/><Relationship Id="rId151" Type="http://schemas.openxmlformats.org/officeDocument/2006/relationships/hyperlink" Target="../Docs/R1-160097.zip" TargetMode="External"/><Relationship Id="rId156" Type="http://schemas.openxmlformats.org/officeDocument/2006/relationships/hyperlink" Target="../Docs/R1-160216.zip" TargetMode="External"/><Relationship Id="rId177" Type="http://schemas.openxmlformats.org/officeDocument/2006/relationships/hyperlink" Target="../Docs/R1-160099.zip" TargetMode="External"/><Relationship Id="rId198" Type="http://schemas.openxmlformats.org/officeDocument/2006/relationships/hyperlink" Target="../Docs/R1-160197.zip" TargetMode="External"/><Relationship Id="rId172" Type="http://schemas.openxmlformats.org/officeDocument/2006/relationships/hyperlink" Target="../Docs/R1-160088.zip" TargetMode="External"/><Relationship Id="rId193" Type="http://schemas.openxmlformats.org/officeDocument/2006/relationships/hyperlink" Target="../Docs/R1-160025.zip" TargetMode="External"/><Relationship Id="rId202" Type="http://schemas.openxmlformats.org/officeDocument/2006/relationships/hyperlink" Target="../Docs/R1-160204.zip" TargetMode="External"/><Relationship Id="rId207" Type="http://schemas.openxmlformats.org/officeDocument/2006/relationships/hyperlink" Target="../Docs/R1-160206.zip" TargetMode="External"/><Relationship Id="rId223" Type="http://schemas.openxmlformats.org/officeDocument/2006/relationships/hyperlink" Target="../Docs/R1-160171.zip" TargetMode="External"/><Relationship Id="rId228" Type="http://schemas.openxmlformats.org/officeDocument/2006/relationships/hyperlink" Target="../Docs/R1-160181.zip" TargetMode="External"/><Relationship Id="rId244" Type="http://schemas.openxmlformats.org/officeDocument/2006/relationships/hyperlink" Target="http://portal.3gpp.org/desktopmodules/WorkItem/WorkItemDetails.aspx?workitemId=690163" TargetMode="External"/><Relationship Id="rId249" Type="http://schemas.openxmlformats.org/officeDocument/2006/relationships/hyperlink" Target="../Docs/R1-160230.zip" TargetMode="External"/><Relationship Id="rId13" Type="http://schemas.openxmlformats.org/officeDocument/2006/relationships/hyperlink" Target="../Docs/R1-160185.zip" TargetMode="External"/><Relationship Id="rId18" Type="http://schemas.openxmlformats.org/officeDocument/2006/relationships/hyperlink" Target="../Docs/R1-160013.zip" TargetMode="External"/><Relationship Id="rId39" Type="http://schemas.openxmlformats.org/officeDocument/2006/relationships/hyperlink" Target="../Docs/R1-160150.zip" TargetMode="External"/><Relationship Id="rId109" Type="http://schemas.openxmlformats.org/officeDocument/2006/relationships/hyperlink" Target="../Docs/R1-160082.zip" TargetMode="External"/><Relationship Id="rId260" Type="http://schemas.openxmlformats.org/officeDocument/2006/relationships/hyperlink" Target="../Docs/R1-160230.zip" TargetMode="External"/><Relationship Id="rId265" Type="http://schemas.openxmlformats.org/officeDocument/2006/relationships/theme" Target="theme/theme1.xml"/><Relationship Id="rId34" Type="http://schemas.openxmlformats.org/officeDocument/2006/relationships/hyperlink" Target="../Docs/R1-160043.zip" TargetMode="External"/><Relationship Id="rId50" Type="http://schemas.openxmlformats.org/officeDocument/2006/relationships/hyperlink" Target="../Docs/R1-160209.zip" TargetMode="External"/><Relationship Id="rId55" Type="http://schemas.openxmlformats.org/officeDocument/2006/relationships/hyperlink" Target="../Docs/R1-160046.zip" TargetMode="External"/><Relationship Id="rId76" Type="http://schemas.openxmlformats.org/officeDocument/2006/relationships/hyperlink" Target="../Docs/R1-160048.zip" TargetMode="External"/><Relationship Id="rId97" Type="http://schemas.openxmlformats.org/officeDocument/2006/relationships/hyperlink" Target="../Docs/R1-160146.zip" TargetMode="External"/><Relationship Id="rId104" Type="http://schemas.openxmlformats.org/officeDocument/2006/relationships/hyperlink" Target="../Docs/R1-160040.zip" TargetMode="External"/><Relationship Id="rId120" Type="http://schemas.openxmlformats.org/officeDocument/2006/relationships/hyperlink" Target="../Docs/R1-160116.zip" TargetMode="External"/><Relationship Id="rId125" Type="http://schemas.openxmlformats.org/officeDocument/2006/relationships/hyperlink" Target="../Docs/R1-160120.zip" TargetMode="External"/><Relationship Id="rId141" Type="http://schemas.openxmlformats.org/officeDocument/2006/relationships/hyperlink" Target="../Docs/R1-160137.zip" TargetMode="External"/><Relationship Id="rId146" Type="http://schemas.openxmlformats.org/officeDocument/2006/relationships/hyperlink" Target="../Docs/R1-160198.zip" TargetMode="External"/><Relationship Id="rId167" Type="http://schemas.openxmlformats.org/officeDocument/2006/relationships/hyperlink" Target="../Docs/R1-160062.zip" TargetMode="External"/><Relationship Id="rId188" Type="http://schemas.openxmlformats.org/officeDocument/2006/relationships/hyperlink" Target="../Docs/R1-160168.zip" TargetMode="External"/><Relationship Id="rId7" Type="http://schemas.openxmlformats.org/officeDocument/2006/relationships/endnotes" Target="endnotes.xml"/><Relationship Id="rId71" Type="http://schemas.openxmlformats.org/officeDocument/2006/relationships/hyperlink" Target="../Docs/R1-160037.zip" TargetMode="External"/><Relationship Id="rId92" Type="http://schemas.openxmlformats.org/officeDocument/2006/relationships/hyperlink" Target="../Docs/R1-160105.zip" TargetMode="External"/><Relationship Id="rId162" Type="http://schemas.openxmlformats.org/officeDocument/2006/relationships/hyperlink" Target="../Docs/R1-160215.zip" TargetMode="External"/><Relationship Id="rId183" Type="http://schemas.openxmlformats.org/officeDocument/2006/relationships/hyperlink" Target="../Docs/R1-160143.zip" TargetMode="External"/><Relationship Id="rId213" Type="http://schemas.openxmlformats.org/officeDocument/2006/relationships/hyperlink" Target="../Docs/R1-160019.zip" TargetMode="External"/><Relationship Id="rId218" Type="http://schemas.openxmlformats.org/officeDocument/2006/relationships/hyperlink" Target="../Docs/R1-160095.zip" TargetMode="External"/><Relationship Id="rId234" Type="http://schemas.openxmlformats.org/officeDocument/2006/relationships/hyperlink" Target="../Docs/R1-160101.zip" TargetMode="External"/><Relationship Id="rId239"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Docs/R1-160219.zip" TargetMode="External"/><Relationship Id="rId250" Type="http://schemas.openxmlformats.org/officeDocument/2006/relationships/hyperlink" Target="http://portal.3gpp.org/desktopmodules/WorkItem/WorkItemDetails.aspx?workitemId=690163" TargetMode="External"/><Relationship Id="rId255" Type="http://schemas.openxmlformats.org/officeDocument/2006/relationships/hyperlink" Target="../Docs/R1-160186.zip" TargetMode="External"/><Relationship Id="rId24" Type="http://schemas.openxmlformats.org/officeDocument/2006/relationships/hyperlink" Target="../Docs/R1-160111.zip" TargetMode="External"/><Relationship Id="rId40" Type="http://schemas.openxmlformats.org/officeDocument/2006/relationships/hyperlink" Target="../Docs/R1-160151.zip" TargetMode="External"/><Relationship Id="rId45" Type="http://schemas.openxmlformats.org/officeDocument/2006/relationships/hyperlink" Target="../Docs/R1-160014.zip" TargetMode="External"/><Relationship Id="rId66" Type="http://schemas.openxmlformats.org/officeDocument/2006/relationships/hyperlink" Target="../Docs/R1-160165.zip" TargetMode="External"/><Relationship Id="rId87" Type="http://schemas.openxmlformats.org/officeDocument/2006/relationships/hyperlink" Target="../Docs/R1-160154.zip" TargetMode="External"/><Relationship Id="rId110" Type="http://schemas.openxmlformats.org/officeDocument/2006/relationships/hyperlink" Target="../Docs/R1-160115.zip" TargetMode="External"/><Relationship Id="rId115" Type="http://schemas.openxmlformats.org/officeDocument/2006/relationships/hyperlink" Target="../Docs/R1-160188.zip" TargetMode="External"/><Relationship Id="rId131" Type="http://schemas.openxmlformats.org/officeDocument/2006/relationships/hyperlink" Target="../Docs/R1-160052.zip" TargetMode="External"/><Relationship Id="rId136" Type="http://schemas.openxmlformats.org/officeDocument/2006/relationships/hyperlink" Target="../Docs/R1-160016.zip" TargetMode="External"/><Relationship Id="rId157" Type="http://schemas.openxmlformats.org/officeDocument/2006/relationships/hyperlink" Target="../Docs/R1-160108.zip" TargetMode="External"/><Relationship Id="rId178" Type="http://schemas.openxmlformats.org/officeDocument/2006/relationships/hyperlink" Target="../Docs/R1-160107.zip" TargetMode="External"/><Relationship Id="rId61" Type="http://schemas.openxmlformats.org/officeDocument/2006/relationships/hyperlink" Target="../Docs/R1-160123.zip" TargetMode="External"/><Relationship Id="rId82" Type="http://schemas.openxmlformats.org/officeDocument/2006/relationships/hyperlink" Target="../Docs/R1-160076.zip" TargetMode="External"/><Relationship Id="rId152" Type="http://schemas.openxmlformats.org/officeDocument/2006/relationships/hyperlink" Target="../Docs/R1-160100.zip" TargetMode="External"/><Relationship Id="rId173" Type="http://schemas.openxmlformats.org/officeDocument/2006/relationships/hyperlink" Target="../Docs/R1-160089.zip" TargetMode="External"/><Relationship Id="rId194" Type="http://schemas.openxmlformats.org/officeDocument/2006/relationships/hyperlink" Target="../Docs/R1-160026.zip" TargetMode="External"/><Relationship Id="rId199" Type="http://schemas.openxmlformats.org/officeDocument/2006/relationships/hyperlink" Target="../Docs/R1-160195.zip" TargetMode="External"/><Relationship Id="rId203" Type="http://schemas.openxmlformats.org/officeDocument/2006/relationships/hyperlink" Target="../Docs/R1-160204.zip" TargetMode="External"/><Relationship Id="rId208" Type="http://schemas.openxmlformats.org/officeDocument/2006/relationships/hyperlink" Target="../Docs/R1-160221.zip" TargetMode="External"/><Relationship Id="rId229" Type="http://schemas.openxmlformats.org/officeDocument/2006/relationships/hyperlink" Target="../Docs/R1-160174.zip" TargetMode="External"/><Relationship Id="rId19" Type="http://schemas.openxmlformats.org/officeDocument/2006/relationships/hyperlink" Target="../Docs/R1-160102.zip" TargetMode="External"/><Relationship Id="rId224" Type="http://schemas.openxmlformats.org/officeDocument/2006/relationships/hyperlink" Target="../Docs/R1-160009.zip" TargetMode="External"/><Relationship Id="rId240" Type="http://schemas.openxmlformats.org/officeDocument/2006/relationships/footer" Target="footer1.xml"/><Relationship Id="rId245" Type="http://schemas.openxmlformats.org/officeDocument/2006/relationships/hyperlink" Target="../Docs/R1-160220.zip" TargetMode="External"/><Relationship Id="rId261" Type="http://schemas.openxmlformats.org/officeDocument/2006/relationships/hyperlink" Target="../Docs/R1-160229.zip" TargetMode="External"/><Relationship Id="rId14" Type="http://schemas.openxmlformats.org/officeDocument/2006/relationships/hyperlink" Target="../Docs/R1-160186.zip" TargetMode="External"/><Relationship Id="rId30" Type="http://schemas.openxmlformats.org/officeDocument/2006/relationships/hyperlink" Target="../Docs/R1-160220.zip" TargetMode="External"/><Relationship Id="rId35" Type="http://schemas.openxmlformats.org/officeDocument/2006/relationships/hyperlink" Target="../Docs/R1-160073.zip" TargetMode="External"/><Relationship Id="rId56" Type="http://schemas.openxmlformats.org/officeDocument/2006/relationships/hyperlink" Target="../Docs/R1-160047.zip" TargetMode="External"/><Relationship Id="rId77" Type="http://schemas.openxmlformats.org/officeDocument/2006/relationships/hyperlink" Target="../Docs/R1-160212.zip" TargetMode="External"/><Relationship Id="rId100" Type="http://schemas.openxmlformats.org/officeDocument/2006/relationships/hyperlink" Target="../Docs/R1-160201.zip" TargetMode="External"/><Relationship Id="rId105" Type="http://schemas.openxmlformats.org/officeDocument/2006/relationships/hyperlink" Target="../Docs/R1-160049.zip" TargetMode="External"/><Relationship Id="rId126" Type="http://schemas.openxmlformats.org/officeDocument/2006/relationships/hyperlink" Target="../Docs/R1-160142.zip" TargetMode="External"/><Relationship Id="rId147" Type="http://schemas.openxmlformats.org/officeDocument/2006/relationships/hyperlink" Target="../Docs/R1-160008.zip" TargetMode="External"/><Relationship Id="rId168" Type="http://schemas.openxmlformats.org/officeDocument/2006/relationships/hyperlink" Target="../Docs/R1-160069.zip" TargetMode="External"/><Relationship Id="rId8" Type="http://schemas.openxmlformats.org/officeDocument/2006/relationships/image" Target="media/image1.png"/><Relationship Id="rId51" Type="http://schemas.openxmlformats.org/officeDocument/2006/relationships/hyperlink" Target="../Docs/R1-160024.zip" TargetMode="External"/><Relationship Id="rId72" Type="http://schemas.openxmlformats.org/officeDocument/2006/relationships/hyperlink" Target="../Docs/R1-160166.zip" TargetMode="External"/><Relationship Id="rId93" Type="http://schemas.openxmlformats.org/officeDocument/2006/relationships/hyperlink" Target="../Docs/R1-160187.zip" TargetMode="External"/><Relationship Id="rId98" Type="http://schemas.openxmlformats.org/officeDocument/2006/relationships/hyperlink" Target="../Docs/R1-160064.zip" TargetMode="External"/><Relationship Id="rId121" Type="http://schemas.openxmlformats.org/officeDocument/2006/relationships/hyperlink" Target="../Docs/R1-160001.zip" TargetMode="External"/><Relationship Id="rId142" Type="http://schemas.openxmlformats.org/officeDocument/2006/relationships/hyperlink" Target="../Docs/R1-160039.zip" TargetMode="External"/><Relationship Id="rId163" Type="http://schemas.openxmlformats.org/officeDocument/2006/relationships/hyperlink" Target="../Docs/R1-160033.zip" TargetMode="External"/><Relationship Id="rId184" Type="http://schemas.openxmlformats.org/officeDocument/2006/relationships/hyperlink" Target="../Docs/R1-160144.zip" TargetMode="External"/><Relationship Id="rId189" Type="http://schemas.openxmlformats.org/officeDocument/2006/relationships/hyperlink" Target="../Docs/R1-160169.zip" TargetMode="External"/><Relationship Id="rId219" Type="http://schemas.openxmlformats.org/officeDocument/2006/relationships/hyperlink" Target="../Docs/R1-160096.zip" TargetMode="External"/><Relationship Id="rId3" Type="http://schemas.openxmlformats.org/officeDocument/2006/relationships/styles" Target="styles.xml"/><Relationship Id="rId214" Type="http://schemas.openxmlformats.org/officeDocument/2006/relationships/hyperlink" Target="../Docs/R1-160056.zip" TargetMode="External"/><Relationship Id="rId230" Type="http://schemas.openxmlformats.org/officeDocument/2006/relationships/hyperlink" Target="../Docs/R1-160003.zip" TargetMode="External"/><Relationship Id="rId235" Type="http://schemas.openxmlformats.org/officeDocument/2006/relationships/hyperlink" Target="../Docs/R1-160134.zip" TargetMode="External"/><Relationship Id="rId251" Type="http://schemas.openxmlformats.org/officeDocument/2006/relationships/hyperlink" Target="../Docs/R1-160184.zip" TargetMode="External"/><Relationship Id="rId256" Type="http://schemas.openxmlformats.org/officeDocument/2006/relationships/hyperlink" Target="http://portal.3gpp.org/desktopmodules/WorkItem/WorkItemDetails.aspx?workitemId=690163" TargetMode="External"/><Relationship Id="rId25" Type="http://schemas.openxmlformats.org/officeDocument/2006/relationships/hyperlink" Target="../Docs/R1-160203.zip" TargetMode="External"/><Relationship Id="rId46" Type="http://schemas.openxmlformats.org/officeDocument/2006/relationships/hyperlink" Target="../Docs/R1-160152.zip" TargetMode="External"/><Relationship Id="rId67" Type="http://schemas.openxmlformats.org/officeDocument/2006/relationships/hyperlink" Target="../Docs/R1-160175.zip" TargetMode="External"/><Relationship Id="rId116" Type="http://schemas.openxmlformats.org/officeDocument/2006/relationships/hyperlink" Target="../Docs/R1-160189.zip" TargetMode="External"/><Relationship Id="rId137" Type="http://schemas.openxmlformats.org/officeDocument/2006/relationships/hyperlink" Target="../Docs/R1-160060.zip" TargetMode="External"/><Relationship Id="rId158" Type="http://schemas.openxmlformats.org/officeDocument/2006/relationships/hyperlink" Target="../Docs/R1-160109.zip" TargetMode="External"/><Relationship Id="rId20" Type="http://schemas.openxmlformats.org/officeDocument/2006/relationships/hyperlink" Target="../Docs/R1-160149.zip" TargetMode="External"/><Relationship Id="rId41" Type="http://schemas.openxmlformats.org/officeDocument/2006/relationships/hyperlink" Target="../Docs/R1-160044.zip" TargetMode="External"/><Relationship Id="rId62" Type="http://schemas.openxmlformats.org/officeDocument/2006/relationships/hyperlink" Target="../Docs/R1-160127.zip" TargetMode="External"/><Relationship Id="rId83" Type="http://schemas.openxmlformats.org/officeDocument/2006/relationships/hyperlink" Target="../Docs/R1-160078.zip" TargetMode="External"/><Relationship Id="rId88" Type="http://schemas.openxmlformats.org/officeDocument/2006/relationships/hyperlink" Target="../Docs/R1-160155.zip" TargetMode="External"/><Relationship Id="rId111" Type="http://schemas.openxmlformats.org/officeDocument/2006/relationships/hyperlink" Target="../Docs/R1-160130.zip" TargetMode="External"/><Relationship Id="rId132" Type="http://schemas.openxmlformats.org/officeDocument/2006/relationships/hyperlink" Target="../Docs/R1-160051.zip" TargetMode="External"/><Relationship Id="rId153" Type="http://schemas.openxmlformats.org/officeDocument/2006/relationships/hyperlink" Target="../Docs/R1-160131.zip" TargetMode="External"/><Relationship Id="rId174" Type="http://schemas.openxmlformats.org/officeDocument/2006/relationships/hyperlink" Target="../Docs/R1-160090.zip" TargetMode="External"/><Relationship Id="rId179" Type="http://schemas.openxmlformats.org/officeDocument/2006/relationships/hyperlink" Target="../Docs/R1-160109.zip" TargetMode="External"/><Relationship Id="rId195" Type="http://schemas.openxmlformats.org/officeDocument/2006/relationships/hyperlink" Target="../Docs/R1-160035.zip" TargetMode="External"/><Relationship Id="rId209" Type="http://schemas.openxmlformats.org/officeDocument/2006/relationships/hyperlink" Target="../Docs/R1-160026.zip" TargetMode="External"/><Relationship Id="rId190" Type="http://schemas.openxmlformats.org/officeDocument/2006/relationships/hyperlink" Target="../Docs/R1-160178.zip" TargetMode="External"/><Relationship Id="rId204" Type="http://schemas.openxmlformats.org/officeDocument/2006/relationships/hyperlink" Target="../Docs/R1-160205.zip" TargetMode="External"/><Relationship Id="rId220" Type="http://schemas.openxmlformats.org/officeDocument/2006/relationships/hyperlink" Target="../Docs/R1-160110.zip" TargetMode="External"/><Relationship Id="rId225" Type="http://schemas.openxmlformats.org/officeDocument/2006/relationships/hyperlink" Target="../Docs/R1-160058.zip" TargetMode="External"/><Relationship Id="rId241" Type="http://schemas.openxmlformats.org/officeDocument/2006/relationships/hyperlink" Target="../Docs/R1-160200.zip" TargetMode="External"/><Relationship Id="rId246" Type="http://schemas.openxmlformats.org/officeDocument/2006/relationships/hyperlink" Target="http://portal.3gpp.org/desktopmodules/WorkItem/WorkItemDetails.aspx?workitemId=690163" TargetMode="External"/><Relationship Id="rId15" Type="http://schemas.openxmlformats.org/officeDocument/2006/relationships/hyperlink" Target="../Docs/R1-160192.zip" TargetMode="External"/><Relationship Id="rId36" Type="http://schemas.openxmlformats.org/officeDocument/2006/relationships/hyperlink" Target="../Docs/R1-160112.zip" TargetMode="External"/><Relationship Id="rId57" Type="http://schemas.openxmlformats.org/officeDocument/2006/relationships/hyperlink" Target="../Docs/R1-160063.zip" TargetMode="External"/><Relationship Id="rId106" Type="http://schemas.openxmlformats.org/officeDocument/2006/relationships/hyperlink" Target="../Docs/R1-160066.zip" TargetMode="External"/><Relationship Id="rId127" Type="http://schemas.openxmlformats.org/officeDocument/2006/relationships/hyperlink" Target="../Docs/R1-160147.zip" TargetMode="External"/><Relationship Id="rId262" Type="http://schemas.openxmlformats.org/officeDocument/2006/relationships/header" Target="header2.xml"/><Relationship Id="rId10" Type="http://schemas.openxmlformats.org/officeDocument/2006/relationships/hyperlink" Target="../Docs/R1-160000.zip" TargetMode="External"/><Relationship Id="rId31" Type="http://schemas.openxmlformats.org/officeDocument/2006/relationships/hyperlink" Target="../Docs/R1-160023.zip" TargetMode="External"/><Relationship Id="rId52" Type="http://schemas.openxmlformats.org/officeDocument/2006/relationships/hyperlink" Target="../Docs/R1-160029.zip" TargetMode="External"/><Relationship Id="rId73" Type="http://schemas.openxmlformats.org/officeDocument/2006/relationships/hyperlink" Target="../Docs/R1-160077.zip" TargetMode="External"/><Relationship Id="rId78" Type="http://schemas.openxmlformats.org/officeDocument/2006/relationships/hyperlink" Target="../Docs/R1-160002.zip" TargetMode="External"/><Relationship Id="rId94" Type="http://schemas.openxmlformats.org/officeDocument/2006/relationships/hyperlink" Target="../Docs/R1-160129.zip" TargetMode="External"/><Relationship Id="rId99" Type="http://schemas.openxmlformats.org/officeDocument/2006/relationships/hyperlink" Target="../Docs/R1-160172.zip" TargetMode="External"/><Relationship Id="rId101" Type="http://schemas.openxmlformats.org/officeDocument/2006/relationships/hyperlink" Target="../Docs/R1-160202.zip" TargetMode="External"/><Relationship Id="rId122" Type="http://schemas.openxmlformats.org/officeDocument/2006/relationships/hyperlink" Target="../Docs/R1-160068.zip" TargetMode="External"/><Relationship Id="rId143" Type="http://schemas.openxmlformats.org/officeDocument/2006/relationships/hyperlink" Target="../Docs/R1-160173.zip" TargetMode="External"/><Relationship Id="rId148" Type="http://schemas.openxmlformats.org/officeDocument/2006/relationships/hyperlink" Target="../Docs/R1-160085.zip" TargetMode="External"/><Relationship Id="rId164" Type="http://schemas.openxmlformats.org/officeDocument/2006/relationships/hyperlink" Target="../Docs/R1-160054.zip" TargetMode="External"/><Relationship Id="rId169" Type="http://schemas.openxmlformats.org/officeDocument/2006/relationships/hyperlink" Target="../Docs/R1-160070.zip" TargetMode="External"/><Relationship Id="rId185" Type="http://schemas.openxmlformats.org/officeDocument/2006/relationships/hyperlink" Target="../Docs/R1-160145.zip" TargetMode="External"/><Relationship Id="rId4" Type="http://schemas.openxmlformats.org/officeDocument/2006/relationships/settings" Target="settings.xml"/><Relationship Id="rId9" Type="http://schemas.openxmlformats.org/officeDocument/2006/relationships/hyperlink" Target="http://webapp.etsi.org/Ipr/" TargetMode="External"/><Relationship Id="rId180" Type="http://schemas.openxmlformats.org/officeDocument/2006/relationships/hyperlink" Target="../Docs/R1-160117.zip" TargetMode="External"/><Relationship Id="rId210" Type="http://schemas.openxmlformats.org/officeDocument/2006/relationships/hyperlink" Target="../Docs/R1-160025.zip" TargetMode="External"/><Relationship Id="rId215" Type="http://schemas.openxmlformats.org/officeDocument/2006/relationships/hyperlink" Target="../Docs/R1-160057.zip" TargetMode="External"/><Relationship Id="rId236" Type="http://schemas.openxmlformats.org/officeDocument/2006/relationships/hyperlink" Target="../Docs/R1-160148.zip" TargetMode="External"/><Relationship Id="rId257" Type="http://schemas.openxmlformats.org/officeDocument/2006/relationships/hyperlink" Target="../Docs/R1-160192.zip" TargetMode="External"/><Relationship Id="rId26" Type="http://schemas.openxmlformats.org/officeDocument/2006/relationships/hyperlink" Target="../Docs/R1-160213.zip" TargetMode="External"/><Relationship Id="rId231" Type="http://schemas.openxmlformats.org/officeDocument/2006/relationships/hyperlink" Target="../Docs/R1-160018.zip" TargetMode="External"/><Relationship Id="rId252" Type="http://schemas.openxmlformats.org/officeDocument/2006/relationships/hyperlink" Target="http://portal.3gpp.org/desktopmodules/WorkItem/WorkItemDetails.aspx?workitemId=690163" TargetMode="External"/><Relationship Id="rId47" Type="http://schemas.openxmlformats.org/officeDocument/2006/relationships/hyperlink" Target="../Docs/R1-160210.zip" TargetMode="External"/><Relationship Id="rId68" Type="http://schemas.openxmlformats.org/officeDocument/2006/relationships/hyperlink" Target="../Docs/R1-160067.zip" TargetMode="External"/><Relationship Id="rId89" Type="http://schemas.openxmlformats.org/officeDocument/2006/relationships/hyperlink" Target="../Docs/R1-160176.zip" TargetMode="External"/><Relationship Id="rId112" Type="http://schemas.openxmlformats.org/officeDocument/2006/relationships/hyperlink" Target="../Docs/R1-160141.zip" TargetMode="External"/><Relationship Id="rId133" Type="http://schemas.openxmlformats.org/officeDocument/2006/relationships/hyperlink" Target="../Docs/R1-160051.zip" TargetMode="External"/><Relationship Id="rId154" Type="http://schemas.openxmlformats.org/officeDocument/2006/relationships/hyperlink" Target="../Docs/R1-160196.zip" TargetMode="External"/><Relationship Id="rId175" Type="http://schemas.openxmlformats.org/officeDocument/2006/relationships/hyperlink" Target="../Docs/R1-160091.zip" TargetMode="External"/><Relationship Id="rId196" Type="http://schemas.openxmlformats.org/officeDocument/2006/relationships/hyperlink" Target="../Docs/R1-160124.zip" TargetMode="External"/><Relationship Id="rId200" Type="http://schemas.openxmlformats.org/officeDocument/2006/relationships/hyperlink" Target="../Docs/R1-160197.zip" TargetMode="External"/><Relationship Id="rId16" Type="http://schemas.openxmlformats.org/officeDocument/2006/relationships/hyperlink" Target="../Docs/R1-160227.zip" TargetMode="External"/><Relationship Id="rId221" Type="http://schemas.openxmlformats.org/officeDocument/2006/relationships/hyperlink" Target="../Docs/R1-160118.zip" TargetMode="External"/><Relationship Id="rId242" Type="http://schemas.openxmlformats.org/officeDocument/2006/relationships/hyperlink" Target="http://portal.3gpp.org/desktopmodules/WorkItem/WorkItemDetails.aspx?workitemId=690163" TargetMode="External"/><Relationship Id="rId263" Type="http://schemas.openxmlformats.org/officeDocument/2006/relationships/fontTable" Target="fontTable.xml"/><Relationship Id="rId37" Type="http://schemas.openxmlformats.org/officeDocument/2006/relationships/hyperlink" Target="../Docs/R1-160126.zip" TargetMode="External"/><Relationship Id="rId58" Type="http://schemas.openxmlformats.org/officeDocument/2006/relationships/hyperlink" Target="../Docs/R1-160071.zip" TargetMode="External"/><Relationship Id="rId79" Type="http://schemas.openxmlformats.org/officeDocument/2006/relationships/hyperlink" Target="../Docs/R1-160015.zip" TargetMode="External"/><Relationship Id="rId102" Type="http://schemas.openxmlformats.org/officeDocument/2006/relationships/hyperlink" Target="../Docs/R1-160226.zip" TargetMode="External"/><Relationship Id="rId123" Type="http://schemas.openxmlformats.org/officeDocument/2006/relationships/hyperlink" Target="../Docs/R1-160083.zip" TargetMode="External"/><Relationship Id="rId144" Type="http://schemas.openxmlformats.org/officeDocument/2006/relationships/hyperlink" Target="../Docs/R1-160041.zip" TargetMode="External"/><Relationship Id="rId90" Type="http://schemas.openxmlformats.org/officeDocument/2006/relationships/hyperlink" Target="../Docs/R1-160022.zip" TargetMode="External"/><Relationship Id="rId165" Type="http://schemas.openxmlformats.org/officeDocument/2006/relationships/hyperlink" Target="../Docs/R1-160055.zip" TargetMode="External"/><Relationship Id="rId186" Type="http://schemas.openxmlformats.org/officeDocument/2006/relationships/hyperlink" Target="../Docs/R1-160164.zip" TargetMode="External"/><Relationship Id="rId211" Type="http://schemas.openxmlformats.org/officeDocument/2006/relationships/hyperlink" Target="../Docs/R1-160005.zip" TargetMode="External"/><Relationship Id="rId232" Type="http://schemas.openxmlformats.org/officeDocument/2006/relationships/hyperlink" Target="../Docs/R1-160036.zip" TargetMode="External"/><Relationship Id="rId253" Type="http://schemas.openxmlformats.org/officeDocument/2006/relationships/hyperlink" Target="../Docs/R1-160185.zip" TargetMode="External"/><Relationship Id="rId27" Type="http://schemas.openxmlformats.org/officeDocument/2006/relationships/hyperlink" Target="../Docs/R1-160214.zip" TargetMode="External"/><Relationship Id="rId48" Type="http://schemas.openxmlformats.org/officeDocument/2006/relationships/hyperlink" Target="../Docs/R1-160207.zip" TargetMode="External"/><Relationship Id="rId69" Type="http://schemas.openxmlformats.org/officeDocument/2006/relationships/hyperlink" Target="../Docs/R1-160114.zip" TargetMode="External"/><Relationship Id="rId113" Type="http://schemas.openxmlformats.org/officeDocument/2006/relationships/hyperlink" Target="../Docs/R1-160156.zip" TargetMode="External"/><Relationship Id="rId134" Type="http://schemas.openxmlformats.org/officeDocument/2006/relationships/hyperlink" Target="../Docs/R1-160004.zip" TargetMode="External"/><Relationship Id="rId80" Type="http://schemas.openxmlformats.org/officeDocument/2006/relationships/hyperlink" Target="../Docs/R1-160030.zip" TargetMode="External"/><Relationship Id="rId155" Type="http://schemas.openxmlformats.org/officeDocument/2006/relationships/hyperlink" Target="../Docs/R1-160224.zip" TargetMode="External"/><Relationship Id="rId176" Type="http://schemas.openxmlformats.org/officeDocument/2006/relationships/hyperlink" Target="../Docs/R1-160092.zip" TargetMode="External"/><Relationship Id="rId197" Type="http://schemas.openxmlformats.org/officeDocument/2006/relationships/hyperlink" Target="../Docs/R1-160179.zip" TargetMode="External"/><Relationship Id="rId201" Type="http://schemas.openxmlformats.org/officeDocument/2006/relationships/hyperlink" Target="../Docs/R1-160200.zip" TargetMode="External"/><Relationship Id="rId222" Type="http://schemas.openxmlformats.org/officeDocument/2006/relationships/hyperlink" Target="../Docs/R1-160132.zip" TargetMode="External"/><Relationship Id="rId243" Type="http://schemas.openxmlformats.org/officeDocument/2006/relationships/hyperlink" Target="../Docs/R1-160205.zip" TargetMode="External"/><Relationship Id="rId264" Type="http://schemas.microsoft.com/office/2011/relationships/people" Target="people.xml"/><Relationship Id="rId17" Type="http://schemas.openxmlformats.org/officeDocument/2006/relationships/hyperlink" Target="../Docs/R1-160227.zip" TargetMode="External"/><Relationship Id="rId38" Type="http://schemas.openxmlformats.org/officeDocument/2006/relationships/hyperlink" Target="../Docs/R1-160138.zip" TargetMode="External"/><Relationship Id="rId59" Type="http://schemas.openxmlformats.org/officeDocument/2006/relationships/hyperlink" Target="../Docs/R1-160074.zip" TargetMode="External"/><Relationship Id="rId103" Type="http://schemas.openxmlformats.org/officeDocument/2006/relationships/hyperlink" Target="../Docs/R1-160012.zip" TargetMode="External"/><Relationship Id="rId124" Type="http://schemas.openxmlformats.org/officeDocument/2006/relationships/hyperlink" Target="../Docs/R1-160106.zip" TargetMode="External"/><Relationship Id="rId70" Type="http://schemas.openxmlformats.org/officeDocument/2006/relationships/hyperlink" Target="../Docs/R1-160104.zip" TargetMode="External"/><Relationship Id="rId91" Type="http://schemas.openxmlformats.org/officeDocument/2006/relationships/hyperlink" Target="../Docs/R1-160052.zip" TargetMode="External"/><Relationship Id="rId145" Type="http://schemas.openxmlformats.org/officeDocument/2006/relationships/hyperlink" Target="../Docs/R1-160163.zip" TargetMode="External"/><Relationship Id="rId166" Type="http://schemas.openxmlformats.org/officeDocument/2006/relationships/hyperlink" Target="../Docs/R1-160061.zip" TargetMode="External"/><Relationship Id="rId187" Type="http://schemas.openxmlformats.org/officeDocument/2006/relationships/hyperlink" Target="../Docs/R1-160167.zip" TargetMode="External"/><Relationship Id="rId1" Type="http://schemas.openxmlformats.org/officeDocument/2006/relationships/customXml" Target="../customXml/item1.xml"/><Relationship Id="rId212" Type="http://schemas.openxmlformats.org/officeDocument/2006/relationships/hyperlink" Target="../Docs/R1-160007.zip" TargetMode="External"/><Relationship Id="rId233" Type="http://schemas.openxmlformats.org/officeDocument/2006/relationships/hyperlink" Target="../Docs/R1-160098.zip" TargetMode="External"/><Relationship Id="rId254" Type="http://schemas.openxmlformats.org/officeDocument/2006/relationships/hyperlink" Target="http://portal.3gpp.org/desktopmodules/WorkItem/WorkItemDetails.aspx?workitemId=6901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0F157-0D42-4E96-9B6C-C866D03A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39</Pages>
  <Words>16813</Words>
  <Characters>95838</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112427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9</cp:revision>
  <cp:lastPrinted>2013-03-13T09:59:00Z</cp:lastPrinted>
  <dcterms:created xsi:type="dcterms:W3CDTF">2016-01-20T22:00:00Z</dcterms:created>
  <dcterms:modified xsi:type="dcterms:W3CDTF">2016-02-10T20:42:00Z</dcterms:modified>
</cp:coreProperties>
</file>